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97</w:t>
      </w:r>
      <w:r>
        <w:rPr>
          <w:b/>
          <w:noProof/>
          <w:sz w:val="24"/>
        </w:rPr>
        <w:t>-</w:t>
      </w:r>
      <w:r>
        <w:rPr>
          <w:rFonts w:hint="eastAsia"/>
          <w:b/>
          <w:noProof/>
          <w:sz w:val="24"/>
          <w:lang w:eastAsia="zh-CN"/>
        </w:rPr>
        <w:t>e</w:t>
      </w:r>
      <w:r w:rsidR="001E41F3">
        <w:rPr>
          <w:b/>
          <w:i/>
          <w:noProof/>
          <w:sz w:val="28"/>
        </w:rPr>
        <w:tab/>
      </w:r>
      <w:r w:rsidR="000F548A">
        <w:rPr>
          <w:b/>
          <w:i/>
          <w:noProof/>
          <w:sz w:val="28"/>
        </w:rPr>
        <w:t>R4</w:t>
      </w:r>
      <w:r>
        <w:rPr>
          <w:b/>
          <w:i/>
          <w:noProof/>
          <w:sz w:val="28"/>
        </w:rPr>
        <w:t>-20</w:t>
      </w:r>
      <w:r w:rsidR="000F548A">
        <w:rPr>
          <w:b/>
          <w:i/>
          <w:noProof/>
          <w:sz w:val="28"/>
        </w:rPr>
        <w:t>1</w:t>
      </w:r>
      <w:r w:rsidR="00BC7E4A">
        <w:rPr>
          <w:b/>
          <w:i/>
          <w:noProof/>
          <w:sz w:val="28"/>
        </w:rPr>
        <w:t>5453</w:t>
      </w:r>
      <w:r>
        <w:rPr>
          <w:b/>
          <w:i/>
          <w:noProof/>
          <w:sz w:val="28"/>
        </w:rPr>
        <w:t xml:space="preserve"> </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F548A">
        <w:rPr>
          <w:b/>
          <w:noProof/>
          <w:sz w:val="24"/>
        </w:rPr>
        <w:t>2nd</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F548A">
        <w:rPr>
          <w:b/>
          <w:noProof/>
          <w:sz w:val="24"/>
        </w:rPr>
        <w:t>13</w:t>
      </w:r>
      <w:r w:rsidRPr="00090520">
        <w:rPr>
          <w:b/>
          <w:noProof/>
          <w:sz w:val="24"/>
        </w:rPr>
        <w:t xml:space="preserve">th </w:t>
      </w:r>
      <w:r>
        <w:rPr>
          <w:rFonts w:hint="eastAsia"/>
          <w:b/>
          <w:noProof/>
          <w:sz w:val="24"/>
          <w:lang w:eastAsia="zh-CN"/>
        </w:rPr>
        <w:t>Nov</w:t>
      </w:r>
      <w:r w:rsidRPr="00090520">
        <w:rPr>
          <w:b/>
          <w:noProof/>
          <w:sz w:val="24"/>
        </w:rPr>
        <w:t xml:space="preserve"> 20</w:t>
      </w:r>
      <w:r w:rsidRPr="00090520">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C7E4A" w:rsidP="000F548A">
            <w:pPr>
              <w:pStyle w:val="CRCoverPage"/>
              <w:spacing w:after="0"/>
              <w:jc w:val="center"/>
              <w:rPr>
                <w:noProof/>
              </w:rPr>
            </w:pPr>
            <w:r>
              <w:rPr>
                <w:b/>
                <w:noProof/>
                <w:sz w:val="28"/>
              </w:rPr>
              <w:t>1264</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pPr>
              <w:pStyle w:val="CRCoverPage"/>
              <w:spacing w:after="0"/>
              <w:jc w:val="center"/>
              <w:rPr>
                <w:noProof/>
                <w:sz w:val="28"/>
              </w:rPr>
            </w:pPr>
            <w:r>
              <w:rPr>
                <w:b/>
                <w:noProof/>
                <w:sz w:val="28"/>
              </w:rPr>
              <w:t>15.11</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C7E4A" w:rsidP="00335204">
            <w:pPr>
              <w:pStyle w:val="CRCoverPage"/>
              <w:spacing w:after="0"/>
              <w:ind w:left="100"/>
              <w:rPr>
                <w:noProof/>
              </w:rPr>
            </w:pPr>
            <w:r w:rsidRPr="00BC7E4A">
              <w:rPr>
                <w:noProof/>
                <w:lang w:eastAsia="zh-CN"/>
              </w:rPr>
              <w:t>Correction to NR measurement under LTE SA test cases 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pPr>
              <w:pStyle w:val="CRCoverPage"/>
              <w:spacing w:after="0"/>
              <w:ind w:left="100"/>
              <w:rPr>
                <w:noProof/>
              </w:rPr>
            </w:pPr>
            <w:r w:rsidRPr="008B1696">
              <w:rPr>
                <w:noProof/>
              </w:rPr>
              <w:t>NR_newRAT-Perf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2020-10-</w:t>
            </w:r>
            <w:r w:rsidRPr="004A220A">
              <w:rPr>
                <w:noProof/>
              </w:rPr>
              <w:fldChar w:fldCharType="end"/>
            </w:r>
            <w:r w:rsidRPr="004A220A">
              <w:rPr>
                <w:noProof/>
              </w:rPr>
              <w:t>26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F54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F548A">
              <w:rPr>
                <w:noProof/>
              </w:rPr>
              <w:t>5</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4027D" w:rsidRDefault="00544AE5" w:rsidP="00544AE5">
            <w:pPr>
              <w:pStyle w:val="CRCoverPage"/>
              <w:numPr>
                <w:ilvl w:val="0"/>
                <w:numId w:val="41"/>
              </w:numPr>
              <w:spacing w:after="0"/>
            </w:pPr>
            <w:r>
              <w:rPr>
                <w:noProof/>
                <w:lang w:eastAsia="zh-CN"/>
              </w:rPr>
              <w:t>LTE serving cell is wrongly powered off in T1</w:t>
            </w:r>
            <w:r w:rsidR="00066EA6">
              <w:rPr>
                <w:noProof/>
                <w:lang w:eastAsia="zh-CN"/>
              </w:rPr>
              <w:t>.</w:t>
            </w:r>
          </w:p>
          <w:p w:rsidR="00544AE5" w:rsidRPr="00066EA6" w:rsidRDefault="00066EA6" w:rsidP="00544AE5">
            <w:pPr>
              <w:pStyle w:val="CRCoverPage"/>
              <w:numPr>
                <w:ilvl w:val="0"/>
                <w:numId w:val="41"/>
              </w:numPr>
              <w:spacing w:after="0"/>
            </w:pPr>
            <w:r>
              <w:t xml:space="preserve">Fading channel is used as </w:t>
            </w:r>
            <w:r>
              <w:rPr>
                <w:rFonts w:eastAsia="Calibri"/>
                <w:lang w:val="en-US"/>
              </w:rPr>
              <w:t>propagation c</w:t>
            </w:r>
            <w:r w:rsidRPr="004E396D">
              <w:rPr>
                <w:rFonts w:eastAsia="Calibri"/>
                <w:lang w:val="en-US"/>
              </w:rPr>
              <w:t>ondition</w:t>
            </w:r>
            <w:r>
              <w:rPr>
                <w:rFonts w:eastAsia="Calibri"/>
                <w:lang w:val="en-US"/>
              </w:rPr>
              <w:t xml:space="preserve"> in TCs. However, no margin are reserved for channel fading. As a result, measurement reporting may not be correctly triggered. According analysis in RAN5 2dB margin are needed as depicted below:</w:t>
            </w:r>
          </w:p>
          <w:p w:rsidR="00066EA6" w:rsidRPr="00066EA6" w:rsidRDefault="00335204" w:rsidP="00066EA6">
            <w:pPr>
              <w:pStyle w:val="CRCoverPage"/>
              <w:spacing w:after="0"/>
              <w:ind w:left="460"/>
            </w:pPr>
            <w:r>
              <w:rPr>
                <w:noProof/>
                <w:lang w:val="en-US" w:eastAsia="zh-CN"/>
              </w:rPr>
              <w:drawing>
                <wp:inline distT="0" distB="0" distL="0" distR="0" wp14:anchorId="72E216E5">
                  <wp:extent cx="3858360" cy="2100644"/>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0535" cy="2123606"/>
                          </a:xfrm>
                          <a:prstGeom prst="rect">
                            <a:avLst/>
                          </a:prstGeom>
                          <a:noFill/>
                        </pic:spPr>
                      </pic:pic>
                    </a:graphicData>
                  </a:graphic>
                </wp:inline>
              </w:drawing>
            </w:r>
          </w:p>
          <w:p w:rsidR="001E41F3" w:rsidRPr="004A220A" w:rsidRDefault="00066EA6" w:rsidP="00066EA6">
            <w:pPr>
              <w:pStyle w:val="CRCoverPage"/>
              <w:numPr>
                <w:ilvl w:val="0"/>
                <w:numId w:val="41"/>
              </w:numPr>
              <w:spacing w:after="0"/>
            </w:pPr>
            <w:r>
              <w:rPr>
                <w:rFonts w:hint="eastAsia"/>
                <w:lang w:eastAsia="zh-CN"/>
              </w:rPr>
              <w:t>I</w:t>
            </w:r>
            <w:r>
              <w:rPr>
                <w:lang w:eastAsia="zh-CN"/>
              </w:rPr>
              <w:t>o calculation is wrong.</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066EA6" w:rsidP="00066EA6">
            <w:pPr>
              <w:pStyle w:val="CRCoverPage"/>
              <w:numPr>
                <w:ilvl w:val="0"/>
                <w:numId w:val="42"/>
              </w:numPr>
              <w:spacing w:after="0"/>
              <w:rPr>
                <w:noProof/>
                <w:lang w:eastAsia="zh-CN"/>
              </w:rPr>
            </w:pPr>
            <w:r>
              <w:t>Cell power level for LTE serving cell is added in T1.</w:t>
            </w:r>
          </w:p>
          <w:p w:rsidR="00066EA6" w:rsidRDefault="00066EA6" w:rsidP="00066EA6">
            <w:pPr>
              <w:pStyle w:val="CRCoverPage"/>
              <w:numPr>
                <w:ilvl w:val="0"/>
                <w:numId w:val="42"/>
              </w:numPr>
              <w:spacing w:after="0"/>
              <w:rPr>
                <w:noProof/>
                <w:lang w:eastAsia="zh-CN"/>
              </w:rPr>
            </w:pPr>
            <w:r>
              <w:rPr>
                <w:noProof/>
                <w:lang w:eastAsia="zh-CN"/>
              </w:rPr>
              <w:t>B1-threshold for LTE is raised by 2dB and B1-threshold for NR is lowered by 2dB.</w:t>
            </w:r>
          </w:p>
          <w:p w:rsidR="00066EA6" w:rsidRPr="004A220A" w:rsidRDefault="00066EA6" w:rsidP="00066EA6">
            <w:pPr>
              <w:pStyle w:val="CRCoverPage"/>
              <w:numPr>
                <w:ilvl w:val="0"/>
                <w:numId w:val="42"/>
              </w:numPr>
              <w:spacing w:after="0"/>
              <w:rPr>
                <w:noProof/>
                <w:lang w:eastAsia="zh-CN"/>
              </w:rPr>
            </w:pPr>
            <w:r>
              <w:rPr>
                <w:noProof/>
                <w:lang w:eastAsia="zh-CN"/>
              </w:rPr>
              <w:t>Io calculation is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4027D">
            <w:pPr>
              <w:pStyle w:val="CRCoverPage"/>
              <w:spacing w:after="0"/>
              <w:ind w:left="100"/>
              <w:rPr>
                <w:noProof/>
              </w:rPr>
            </w:pPr>
            <w:r>
              <w:rPr>
                <w:noProof/>
                <w:lang w:eastAsia="zh-CN"/>
              </w:rPr>
              <w:t>Spce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4027D" w:rsidP="00066EA6">
            <w:pPr>
              <w:pStyle w:val="CRCoverPage"/>
              <w:spacing w:after="0"/>
              <w:ind w:left="100"/>
              <w:rPr>
                <w:noProof/>
              </w:rPr>
            </w:pPr>
            <w:r>
              <w:rPr>
                <w:noProof/>
                <w:lang w:eastAsia="zh-CN"/>
              </w:rPr>
              <w:t>A.</w:t>
            </w:r>
            <w:r w:rsidR="00066EA6">
              <w:rPr>
                <w:noProof/>
                <w:lang w:eastAsia="zh-CN"/>
              </w:rPr>
              <w:t>8.4.2.1, A.8.4.2.2, A.8.4.2.3, A.8.4.2.4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44AE5" w:rsidRPr="004E396D" w:rsidRDefault="00544AE5" w:rsidP="00544AE5">
      <w:pPr>
        <w:pStyle w:val="30"/>
        <w:rPr>
          <w:lang w:val="en-US" w:eastAsia="zh-CN"/>
        </w:rPr>
      </w:pPr>
      <w:r w:rsidRPr="004E396D">
        <w:rPr>
          <w:lang w:val="en-US" w:eastAsia="zh-CN"/>
        </w:rPr>
        <w:t>A.8.4.2</w:t>
      </w:r>
      <w:r w:rsidRPr="004E396D">
        <w:rPr>
          <w:lang w:val="en-US" w:eastAsia="zh-CN"/>
        </w:rPr>
        <w:tab/>
        <w:t>E-UTRA – NR Inter-RAT Measurements</w:t>
      </w:r>
    </w:p>
    <w:p w:rsidR="00544AE5" w:rsidRPr="004E396D" w:rsidRDefault="00544AE5" w:rsidP="00544AE5">
      <w:pPr>
        <w:pStyle w:val="40"/>
      </w:pPr>
      <w:r w:rsidRPr="004E396D">
        <w:t>A.8.4.2.1</w:t>
      </w:r>
      <w:r w:rsidRPr="004E396D">
        <w:tab/>
        <w:t>NR Inter-RAT event triggered reporting tests for FR1 without SSB time index detection when DRX is not used</w:t>
      </w:r>
    </w:p>
    <w:p w:rsidR="00544AE5" w:rsidRPr="004E396D" w:rsidRDefault="00544AE5" w:rsidP="00544AE5">
      <w:pPr>
        <w:pStyle w:val="5"/>
      </w:pPr>
      <w:r w:rsidRPr="004E396D">
        <w:t>A.8.4.2.1.1</w:t>
      </w:r>
      <w:r w:rsidRPr="004E396D">
        <w:tab/>
        <w:t>Test Purpose and Environment</w:t>
      </w:r>
    </w:p>
    <w:p w:rsidR="00544AE5" w:rsidRPr="004E396D" w:rsidRDefault="00544AE5" w:rsidP="00544AE5">
      <w:pPr>
        <w:rPr>
          <w:rFonts w:cs="v4.2.0"/>
        </w:rPr>
      </w:pPr>
      <w:r w:rsidRPr="004E396D">
        <w:rPr>
          <w:rFonts w:cs="v4.2.0"/>
        </w:rPr>
        <w:t xml:space="preserve">The purpose of this test is to verify that the UE makes correct reporting of an event. This test will partly verify the NR inter-RAT cell search requirements in clause 8.1.2.4.21 of </w:t>
      </w:r>
      <w:r w:rsidRPr="004E396D">
        <w:rPr>
          <w:lang w:eastAsia="zh-CN"/>
        </w:rPr>
        <w:t>TS 36.133</w:t>
      </w:r>
      <w:r w:rsidRPr="004E396D">
        <w:rPr>
          <w:rFonts w:cs="v4.2.0"/>
        </w:rPr>
        <w:t xml:space="preserve"> [15] for E-UTRAN FDD-NR measurements and clause 8.1.2.4.22 of </w:t>
      </w:r>
      <w:r w:rsidRPr="004E396D">
        <w:rPr>
          <w:lang w:eastAsia="zh-CN"/>
        </w:rPr>
        <w:t>TS 36.133 </w:t>
      </w:r>
      <w:r w:rsidRPr="004E396D">
        <w:rPr>
          <w:rFonts w:cs="v4.2.0"/>
        </w:rPr>
        <w:t>[15] for E-UTRAN TDD-NR measurements.</w:t>
      </w:r>
    </w:p>
    <w:p w:rsidR="00544AE5" w:rsidRPr="004E396D" w:rsidRDefault="00544AE5" w:rsidP="00544AE5">
      <w:pPr>
        <w:rPr>
          <w:rFonts w:cs="v4.2.0"/>
        </w:rPr>
      </w:pPr>
      <w:r w:rsidRPr="004E396D">
        <w:rPr>
          <w:rFonts w:cs="v4.2.0"/>
        </w:rPr>
        <w:t xml:space="preserve">In this test, there are two cells: E-UTRA </w:t>
      </w:r>
      <w:r w:rsidRPr="004E396D">
        <w:rPr>
          <w:rFonts w:cs="v4.2.0"/>
          <w:lang w:val="it-IT"/>
        </w:rPr>
        <w:t>cell 1 as PCell on E-UTRA RF channel 1</w:t>
      </w:r>
      <w:r w:rsidRPr="004E396D">
        <w:rPr>
          <w:rFonts w:cs="v4.2.0"/>
        </w:rPr>
        <w:t xml:space="preserve"> and NR cell 2 as neighbour cell in FR1 on </w:t>
      </w:r>
      <w:r w:rsidRPr="004E396D">
        <w:rPr>
          <w:rFonts w:cs="v4.2.0"/>
          <w:lang w:val="it-IT"/>
        </w:rPr>
        <w:t>NR RF channel 1.</w:t>
      </w:r>
      <w:r w:rsidRPr="004E396D">
        <w:rPr>
          <w:rFonts w:cs="v4.2.0"/>
        </w:rPr>
        <w:t xml:space="preserve"> The test parameters are given in Tables A.8.4.2.1.1-1, A.8.4.2.1.1-2, A.8.4.2.1.1-3 and A.8.4.2.1.1-4.</w:t>
      </w:r>
    </w:p>
    <w:p w:rsidR="00544AE5" w:rsidRPr="004E396D" w:rsidRDefault="00544AE5" w:rsidP="00544AE5">
      <w:pPr>
        <w:rPr>
          <w:rFonts w:cs="v4.2.0"/>
        </w:rPr>
      </w:pPr>
      <w:r w:rsidRPr="004E396D">
        <w:rPr>
          <w:rFonts w:cs="v4.2.0"/>
        </w:rPr>
        <w:t>In test 1 measurement gap pattern configuration # 0 as defined in Table A.8.4.2.1.1-2 is provided for UE that does not support per-FR gap and in test 2 measurement gap pattern configuration #4 as defined in Table A.8.4.2.1.1-2 is provided for UE that supports per-FR gap.</w:t>
      </w:r>
    </w:p>
    <w:p w:rsidR="00544AE5" w:rsidRPr="004E396D" w:rsidRDefault="00544AE5" w:rsidP="00544AE5">
      <w:pPr>
        <w:rPr>
          <w:rFonts w:cs="v4.2.0"/>
        </w:rPr>
      </w:pPr>
      <w:r w:rsidRPr="004E396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rsidR="00544AE5" w:rsidRPr="004E396D" w:rsidRDefault="00544AE5" w:rsidP="00544AE5">
      <w:pPr>
        <w:pStyle w:val="TH"/>
      </w:pPr>
      <w:r w:rsidRPr="004E396D">
        <w:t xml:space="preserve">Table A.8.4.2.1.1-1: </w:t>
      </w:r>
      <w:r w:rsidRPr="004E396D">
        <w:rPr>
          <w:lang w:eastAsia="zh-CN"/>
        </w:rPr>
        <w:t xml:space="preserve">NR inter-RAT </w:t>
      </w:r>
      <w:r w:rsidRPr="004E396D">
        <w:t>event triggered reporting</w:t>
      </w:r>
      <w:r w:rsidRPr="004E396D">
        <w:rPr>
          <w:lang w:eastAsia="zh-CN"/>
        </w:rPr>
        <w:t xml:space="preserve"> tests</w:t>
      </w:r>
      <w:r w:rsidRPr="004E396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Configuration</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Description</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1</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2</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3</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30 kHz SSB SCS, 40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4</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5</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6</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30 kHz SSB SCS, 40 MHz bandwidth, TDD duplex mode</w:t>
            </w:r>
          </w:p>
        </w:tc>
      </w:tr>
      <w:tr w:rsidR="00544AE5" w:rsidRPr="004E396D" w:rsidTr="00544AE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N"/>
            </w:pPr>
            <w:r w:rsidRPr="004E396D">
              <w:t>Note 1:</w:t>
            </w:r>
            <w:r w:rsidRPr="004E396D">
              <w:tab/>
              <w:t>The UE is only required to be tested in one of the supported test configurations.</w:t>
            </w:r>
          </w:p>
        </w:tc>
      </w:tr>
    </w:tbl>
    <w:p w:rsidR="00544AE5" w:rsidRPr="004E396D" w:rsidRDefault="00544AE5" w:rsidP="00544AE5">
      <w:pPr>
        <w:rPr>
          <w:rFonts w:cs="v4.2.0"/>
        </w:rPr>
      </w:pPr>
    </w:p>
    <w:p w:rsidR="00544AE5" w:rsidRPr="004E396D" w:rsidRDefault="00544AE5" w:rsidP="00544AE5">
      <w:pPr>
        <w:pStyle w:val="TH"/>
      </w:pPr>
      <w:r w:rsidRPr="004E396D">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544AE5" w:rsidRPr="004E396D" w:rsidTr="00544AE5">
        <w:trPr>
          <w:cantSplit/>
          <w:trHeight w:val="80"/>
        </w:trPr>
        <w:tc>
          <w:tcPr>
            <w:tcW w:w="2118" w:type="dxa"/>
            <w:vMerge w:val="restart"/>
          </w:tcPr>
          <w:p w:rsidR="00544AE5" w:rsidRPr="004E396D" w:rsidRDefault="00544AE5" w:rsidP="00544AE5">
            <w:pPr>
              <w:pStyle w:val="TAH"/>
            </w:pPr>
            <w:r w:rsidRPr="004E396D">
              <w:t>Parameter</w:t>
            </w:r>
          </w:p>
        </w:tc>
        <w:tc>
          <w:tcPr>
            <w:tcW w:w="596" w:type="dxa"/>
            <w:vMerge w:val="restart"/>
          </w:tcPr>
          <w:p w:rsidR="00544AE5" w:rsidRPr="004E396D" w:rsidRDefault="00544AE5" w:rsidP="00544AE5">
            <w:pPr>
              <w:pStyle w:val="TAH"/>
            </w:pPr>
            <w:r w:rsidRPr="004E396D">
              <w:t>Unit</w:t>
            </w:r>
          </w:p>
        </w:tc>
        <w:tc>
          <w:tcPr>
            <w:tcW w:w="1251" w:type="dxa"/>
            <w:vMerge w:val="restart"/>
          </w:tcPr>
          <w:p w:rsidR="00544AE5" w:rsidRPr="004E396D" w:rsidRDefault="00544AE5" w:rsidP="00544AE5">
            <w:pPr>
              <w:pStyle w:val="TAH"/>
            </w:pPr>
            <w:r w:rsidRPr="004E396D">
              <w:t>Test configuration</w:t>
            </w:r>
          </w:p>
        </w:tc>
        <w:tc>
          <w:tcPr>
            <w:tcW w:w="2267" w:type="dxa"/>
            <w:gridSpan w:val="2"/>
          </w:tcPr>
          <w:p w:rsidR="00544AE5" w:rsidRPr="004E396D" w:rsidRDefault="00544AE5" w:rsidP="00544AE5">
            <w:pPr>
              <w:pStyle w:val="TAH"/>
            </w:pPr>
            <w:r w:rsidRPr="004E396D">
              <w:t>Value</w:t>
            </w:r>
          </w:p>
        </w:tc>
        <w:tc>
          <w:tcPr>
            <w:tcW w:w="3544" w:type="dxa"/>
            <w:vMerge w:val="restart"/>
          </w:tcPr>
          <w:p w:rsidR="00544AE5" w:rsidRPr="004E396D" w:rsidRDefault="00544AE5" w:rsidP="00544AE5">
            <w:pPr>
              <w:pStyle w:val="TAH"/>
            </w:pPr>
            <w:r w:rsidRPr="004E396D">
              <w:t>Comment</w:t>
            </w:r>
          </w:p>
        </w:tc>
      </w:tr>
      <w:tr w:rsidR="00544AE5" w:rsidRPr="004E396D" w:rsidTr="00544AE5">
        <w:trPr>
          <w:cantSplit/>
          <w:trHeight w:val="79"/>
        </w:trPr>
        <w:tc>
          <w:tcPr>
            <w:tcW w:w="2118" w:type="dxa"/>
            <w:vMerge/>
          </w:tcPr>
          <w:p w:rsidR="00544AE5" w:rsidRPr="004E396D" w:rsidRDefault="00544AE5" w:rsidP="00544AE5">
            <w:pPr>
              <w:pStyle w:val="TAH"/>
            </w:pPr>
          </w:p>
        </w:tc>
        <w:tc>
          <w:tcPr>
            <w:tcW w:w="596" w:type="dxa"/>
            <w:vMerge/>
          </w:tcPr>
          <w:p w:rsidR="00544AE5" w:rsidRPr="004E396D" w:rsidRDefault="00544AE5" w:rsidP="00544AE5">
            <w:pPr>
              <w:pStyle w:val="TAH"/>
            </w:pPr>
          </w:p>
        </w:tc>
        <w:tc>
          <w:tcPr>
            <w:tcW w:w="1251" w:type="dxa"/>
            <w:vMerge/>
          </w:tcPr>
          <w:p w:rsidR="00544AE5" w:rsidRPr="004E396D" w:rsidRDefault="00544AE5" w:rsidP="00544AE5">
            <w:pPr>
              <w:pStyle w:val="TAH"/>
            </w:pPr>
          </w:p>
        </w:tc>
        <w:tc>
          <w:tcPr>
            <w:tcW w:w="1133" w:type="dxa"/>
          </w:tcPr>
          <w:p w:rsidR="00544AE5" w:rsidRPr="004E396D" w:rsidRDefault="00544AE5" w:rsidP="00544AE5">
            <w:pPr>
              <w:pStyle w:val="TAH"/>
            </w:pPr>
            <w:r w:rsidRPr="004E396D">
              <w:t>Test 1</w:t>
            </w:r>
          </w:p>
        </w:tc>
        <w:tc>
          <w:tcPr>
            <w:tcW w:w="1134" w:type="dxa"/>
          </w:tcPr>
          <w:p w:rsidR="00544AE5" w:rsidRPr="004E396D" w:rsidRDefault="00544AE5" w:rsidP="00544AE5">
            <w:pPr>
              <w:pStyle w:val="TAH"/>
            </w:pPr>
            <w:r w:rsidRPr="004E396D">
              <w:t>Test 2</w:t>
            </w:r>
          </w:p>
        </w:tc>
        <w:tc>
          <w:tcPr>
            <w:tcW w:w="3544" w:type="dxa"/>
            <w:vMerge/>
          </w:tcPr>
          <w:p w:rsidR="00544AE5" w:rsidRPr="004E396D" w:rsidRDefault="00544AE5" w:rsidP="00544AE5">
            <w:pPr>
              <w:pStyle w:val="TAH"/>
            </w:pPr>
          </w:p>
        </w:tc>
      </w:tr>
      <w:tr w:rsidR="00544AE5" w:rsidRPr="004E396D" w:rsidTr="00544AE5">
        <w:trPr>
          <w:cantSplit/>
          <w:trHeight w:val="382"/>
        </w:trPr>
        <w:tc>
          <w:tcPr>
            <w:tcW w:w="2118" w:type="dxa"/>
          </w:tcPr>
          <w:p w:rsidR="00544AE5" w:rsidRPr="004E396D" w:rsidRDefault="00544AE5" w:rsidP="00544AE5">
            <w:pPr>
              <w:pStyle w:val="TAL"/>
              <w:rPr>
                <w:lang w:val="it-IT"/>
              </w:rPr>
            </w:pPr>
            <w:r w:rsidRPr="004E396D">
              <w:rPr>
                <w:lang w:val="it-IT"/>
              </w:rPr>
              <w:t>E-UTRA RF Channel Number</w:t>
            </w:r>
          </w:p>
        </w:tc>
        <w:tc>
          <w:tcPr>
            <w:tcW w:w="596" w:type="dxa"/>
          </w:tcPr>
          <w:p w:rsidR="00544AE5" w:rsidRPr="004E396D" w:rsidRDefault="00544AE5" w:rsidP="00544AE5">
            <w:pPr>
              <w:pStyle w:val="TAL"/>
              <w:rPr>
                <w:rFonts w:cs="Arial"/>
                <w:lang w:val="it-IT"/>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bCs/>
              </w:rPr>
            </w:pPr>
            <w:r w:rsidRPr="004E396D">
              <w:rPr>
                <w:bCs/>
              </w:rPr>
              <w:t>1</w:t>
            </w:r>
          </w:p>
        </w:tc>
        <w:tc>
          <w:tcPr>
            <w:tcW w:w="3544" w:type="dxa"/>
          </w:tcPr>
          <w:p w:rsidR="00544AE5" w:rsidRPr="004E396D" w:rsidRDefault="00544AE5" w:rsidP="00544AE5">
            <w:pPr>
              <w:pStyle w:val="TAL"/>
              <w:rPr>
                <w:bCs/>
              </w:rPr>
            </w:pPr>
            <w:r w:rsidRPr="004E396D">
              <w:rPr>
                <w:bCs/>
              </w:rPr>
              <w:t>One E-UTRAcarrier frequency is used.</w:t>
            </w:r>
          </w:p>
        </w:tc>
      </w:tr>
      <w:tr w:rsidR="00544AE5" w:rsidRPr="004E396D" w:rsidTr="00544AE5">
        <w:trPr>
          <w:cantSplit/>
          <w:trHeight w:val="382"/>
        </w:trPr>
        <w:tc>
          <w:tcPr>
            <w:tcW w:w="2118" w:type="dxa"/>
          </w:tcPr>
          <w:p w:rsidR="00544AE5" w:rsidRPr="004E396D" w:rsidRDefault="00544AE5" w:rsidP="00544AE5">
            <w:pPr>
              <w:pStyle w:val="TAL"/>
              <w:rPr>
                <w:lang w:val="it-IT" w:eastAsia="zh-CN"/>
              </w:rPr>
            </w:pPr>
            <w:r w:rsidRPr="004E396D">
              <w:rPr>
                <w:rFonts w:hint="eastAsia"/>
                <w:lang w:val="it-IT" w:eastAsia="zh-CN"/>
              </w:rPr>
              <w:t>NR RF Chanel Number</w:t>
            </w:r>
          </w:p>
        </w:tc>
        <w:tc>
          <w:tcPr>
            <w:tcW w:w="596" w:type="dxa"/>
          </w:tcPr>
          <w:p w:rsidR="00544AE5" w:rsidRPr="004E396D" w:rsidRDefault="00544AE5" w:rsidP="00544AE5">
            <w:pPr>
              <w:pStyle w:val="TAL"/>
              <w:rPr>
                <w:rFonts w:cs="Arial"/>
                <w:lang w:val="it-IT"/>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bCs/>
                <w:lang w:eastAsia="zh-CN"/>
              </w:rPr>
            </w:pPr>
            <w:r w:rsidRPr="004E396D">
              <w:rPr>
                <w:rFonts w:hint="eastAsia"/>
                <w:bCs/>
                <w:lang w:eastAsia="zh-CN"/>
              </w:rPr>
              <w:t>1</w:t>
            </w:r>
          </w:p>
        </w:tc>
        <w:tc>
          <w:tcPr>
            <w:tcW w:w="3544" w:type="dxa"/>
          </w:tcPr>
          <w:p w:rsidR="00544AE5" w:rsidRPr="004E396D" w:rsidRDefault="00544AE5" w:rsidP="00544AE5">
            <w:pPr>
              <w:pStyle w:val="TAL"/>
              <w:rPr>
                <w:bCs/>
              </w:rPr>
            </w:pPr>
            <w:r w:rsidRPr="004E396D">
              <w:rPr>
                <w:bCs/>
              </w:rPr>
              <w:t>One FR1 NR carrier frequency is used.</w:t>
            </w:r>
          </w:p>
        </w:tc>
      </w:tr>
      <w:tr w:rsidR="00544AE5" w:rsidRPr="004E396D" w:rsidTr="00544AE5">
        <w:trPr>
          <w:cantSplit/>
          <w:trHeight w:val="319"/>
        </w:trPr>
        <w:tc>
          <w:tcPr>
            <w:tcW w:w="2118" w:type="dxa"/>
          </w:tcPr>
          <w:p w:rsidR="00544AE5" w:rsidRPr="004E396D" w:rsidRDefault="00544AE5" w:rsidP="00544AE5">
            <w:pPr>
              <w:pStyle w:val="TAL"/>
              <w:rPr>
                <w:rFonts w:cs="Arial"/>
              </w:rPr>
            </w:pPr>
            <w:r w:rsidRPr="004E396D">
              <w:rPr>
                <w:rFonts w:cs="Arial"/>
              </w:rPr>
              <w:t>Active cell</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E-UTRA cell 1 (PCell)</w:t>
            </w:r>
          </w:p>
        </w:tc>
        <w:tc>
          <w:tcPr>
            <w:tcW w:w="3544" w:type="dxa"/>
          </w:tcPr>
          <w:p w:rsidR="00544AE5" w:rsidRPr="004E396D" w:rsidRDefault="00544AE5" w:rsidP="00544AE5">
            <w:pPr>
              <w:pStyle w:val="TAL"/>
              <w:rPr>
                <w:rFonts w:cs="Arial"/>
              </w:rPr>
            </w:pPr>
            <w:r w:rsidRPr="004E396D">
              <w:rPr>
                <w:rFonts w:cs="Arial"/>
              </w:rPr>
              <w:t xml:space="preserve">E-UTRA cell 1 is on </w:t>
            </w:r>
            <w:r w:rsidRPr="004E396D">
              <w:rPr>
                <w:lang w:val="it-IT"/>
              </w:rPr>
              <w:t xml:space="preserve">E-UTRA RF channel </w:t>
            </w:r>
            <w:r w:rsidRPr="004E396D">
              <w:rPr>
                <w:rFonts w:cs="Arial"/>
              </w:rPr>
              <w:t xml:space="preserve">number </w:t>
            </w:r>
            <w:r w:rsidRPr="004E396D">
              <w:rPr>
                <w:lang w:val="it-IT"/>
              </w:rPr>
              <w:t>1.</w:t>
            </w:r>
          </w:p>
        </w:tc>
      </w:tr>
      <w:tr w:rsidR="00544AE5" w:rsidRPr="004E396D" w:rsidTr="00544AE5">
        <w:trPr>
          <w:cantSplit/>
          <w:trHeight w:val="179"/>
        </w:trPr>
        <w:tc>
          <w:tcPr>
            <w:tcW w:w="2118" w:type="dxa"/>
          </w:tcPr>
          <w:p w:rsidR="00544AE5" w:rsidRPr="004E396D" w:rsidRDefault="00544AE5" w:rsidP="00544AE5">
            <w:pPr>
              <w:pStyle w:val="TAL"/>
              <w:rPr>
                <w:rFonts w:cs="Arial"/>
              </w:rPr>
            </w:pPr>
            <w:r w:rsidRPr="004E396D">
              <w:rPr>
                <w:rFonts w:cs="Arial"/>
              </w:rPr>
              <w:t>Neighbour cell</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NR cell 2</w:t>
            </w:r>
          </w:p>
        </w:tc>
        <w:tc>
          <w:tcPr>
            <w:tcW w:w="3544" w:type="dxa"/>
          </w:tcPr>
          <w:p w:rsidR="00544AE5" w:rsidRPr="004E396D" w:rsidRDefault="00544AE5" w:rsidP="00544AE5">
            <w:pPr>
              <w:pStyle w:val="TAL"/>
              <w:rPr>
                <w:rFonts w:cs="Arial"/>
              </w:rPr>
            </w:pPr>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1.</w:t>
            </w:r>
          </w:p>
        </w:tc>
      </w:tr>
      <w:tr w:rsidR="00544AE5" w:rsidRPr="004E396D" w:rsidTr="00544AE5">
        <w:trPr>
          <w:cantSplit/>
          <w:trHeight w:val="126"/>
        </w:trPr>
        <w:tc>
          <w:tcPr>
            <w:tcW w:w="2118" w:type="dxa"/>
          </w:tcPr>
          <w:p w:rsidR="00544AE5" w:rsidRPr="004E396D" w:rsidRDefault="00544AE5" w:rsidP="00544AE5">
            <w:pPr>
              <w:pStyle w:val="TAL"/>
              <w:rPr>
                <w:rFonts w:cs="Arial"/>
              </w:rPr>
            </w:pPr>
            <w:r w:rsidRPr="004E396D">
              <w:rPr>
                <w:rFonts w:cs="Arial"/>
                <w:lang w:eastAsia="zh-CN"/>
              </w:rPr>
              <w:t>Gap Pattern Id</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lang w:eastAsia="zh-CN"/>
              </w:rPr>
            </w:pPr>
            <w:r w:rsidRPr="004E396D">
              <w:rPr>
                <w:rFonts w:cs="Arial"/>
              </w:rPr>
              <w:t>1, 2, 3, 4, 5, 6</w:t>
            </w:r>
          </w:p>
        </w:tc>
        <w:tc>
          <w:tcPr>
            <w:tcW w:w="1133" w:type="dxa"/>
          </w:tcPr>
          <w:p w:rsidR="00544AE5" w:rsidRPr="004E396D" w:rsidRDefault="00544AE5" w:rsidP="00544AE5">
            <w:pPr>
              <w:pStyle w:val="TAL"/>
              <w:rPr>
                <w:rFonts w:cs="Arial"/>
                <w:lang w:eastAsia="zh-CN"/>
              </w:rPr>
            </w:pPr>
            <w:r w:rsidRPr="004E396D">
              <w:rPr>
                <w:rFonts w:cs="Arial"/>
                <w:lang w:eastAsia="zh-CN"/>
              </w:rPr>
              <w:t>0</w:t>
            </w:r>
          </w:p>
        </w:tc>
        <w:tc>
          <w:tcPr>
            <w:tcW w:w="1134" w:type="dxa"/>
          </w:tcPr>
          <w:p w:rsidR="00544AE5" w:rsidRPr="004E396D" w:rsidRDefault="00544AE5" w:rsidP="00544AE5">
            <w:pPr>
              <w:pStyle w:val="TAL"/>
              <w:rPr>
                <w:rFonts w:cs="Arial"/>
              </w:rPr>
            </w:pPr>
            <w:r w:rsidRPr="004E396D">
              <w:rPr>
                <w:rFonts w:cs="Arial"/>
                <w:lang w:eastAsia="zh-CN"/>
              </w:rPr>
              <w:t>4</w:t>
            </w:r>
          </w:p>
        </w:tc>
        <w:tc>
          <w:tcPr>
            <w:tcW w:w="3544" w:type="dxa"/>
          </w:tcPr>
          <w:p w:rsidR="00544AE5" w:rsidRPr="004E396D" w:rsidRDefault="00544AE5" w:rsidP="00544AE5">
            <w:pPr>
              <w:pStyle w:val="TAL"/>
              <w:rPr>
                <w:rFonts w:cs="Arial"/>
              </w:rPr>
            </w:pPr>
            <w:r w:rsidRPr="004E396D">
              <w:rPr>
                <w:rFonts w:cs="Arial"/>
              </w:rPr>
              <w:t xml:space="preserve">As specified in clause Table 8.1.2.1-1 of </w:t>
            </w:r>
            <w:r w:rsidRPr="004E396D">
              <w:rPr>
                <w:lang w:eastAsia="zh-CN"/>
              </w:rPr>
              <w:t>TS 36.133 </w:t>
            </w:r>
            <w:r w:rsidRPr="004E396D">
              <w:rPr>
                <w:rFonts w:cs="Arial"/>
              </w:rPr>
              <w:t>[15].</w:t>
            </w:r>
          </w:p>
        </w:tc>
      </w:tr>
      <w:tr w:rsidR="00544AE5" w:rsidRPr="004E396D" w:rsidTr="00544AE5">
        <w:trPr>
          <w:cantSplit/>
          <w:trHeight w:val="213"/>
        </w:trPr>
        <w:tc>
          <w:tcPr>
            <w:tcW w:w="2118" w:type="dxa"/>
          </w:tcPr>
          <w:p w:rsidR="00544AE5" w:rsidRPr="004E396D" w:rsidRDefault="00544AE5" w:rsidP="00544AE5">
            <w:pPr>
              <w:pStyle w:val="TAL"/>
              <w:rPr>
                <w:rFonts w:cs="Arial"/>
                <w:lang w:eastAsia="zh-CN"/>
              </w:rPr>
            </w:pPr>
            <w:r w:rsidRPr="004E396D">
              <w:rPr>
                <w:lang w:val="it-IT" w:eastAsia="zh-CN"/>
              </w:rPr>
              <w:t>Measurement gap offset</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lang w:eastAsia="zh-CN"/>
              </w:rPr>
            </w:pPr>
            <w:r w:rsidRPr="004E396D">
              <w:rPr>
                <w:rFonts w:cs="Arial"/>
              </w:rPr>
              <w:t>1, 2, 3, 4, 5, 6</w:t>
            </w:r>
          </w:p>
        </w:tc>
        <w:tc>
          <w:tcPr>
            <w:tcW w:w="1133" w:type="dxa"/>
          </w:tcPr>
          <w:p w:rsidR="00544AE5" w:rsidRPr="004E396D" w:rsidRDefault="00544AE5" w:rsidP="00544AE5">
            <w:pPr>
              <w:pStyle w:val="TAL"/>
              <w:rPr>
                <w:rFonts w:cs="Arial"/>
                <w:lang w:eastAsia="zh-CN"/>
              </w:rPr>
            </w:pPr>
            <w:r w:rsidRPr="004E396D">
              <w:rPr>
                <w:rFonts w:cs="Arial"/>
                <w:lang w:eastAsia="zh-CN"/>
              </w:rPr>
              <w:t>39</w:t>
            </w:r>
          </w:p>
        </w:tc>
        <w:tc>
          <w:tcPr>
            <w:tcW w:w="1134" w:type="dxa"/>
          </w:tcPr>
          <w:p w:rsidR="00544AE5" w:rsidRPr="004E396D" w:rsidRDefault="00544AE5" w:rsidP="00544AE5">
            <w:pPr>
              <w:pStyle w:val="TAL"/>
              <w:rPr>
                <w:rFonts w:cs="Arial"/>
                <w:lang w:eastAsia="zh-CN"/>
              </w:rPr>
            </w:pPr>
            <w:r w:rsidRPr="004E396D">
              <w:rPr>
                <w:rFonts w:cs="Arial"/>
                <w:lang w:eastAsia="zh-CN"/>
              </w:rPr>
              <w:t>19</w:t>
            </w:r>
          </w:p>
        </w:tc>
        <w:tc>
          <w:tcPr>
            <w:tcW w:w="3544" w:type="dxa"/>
          </w:tcPr>
          <w:p w:rsidR="00544AE5" w:rsidRPr="004E396D" w:rsidRDefault="00544AE5" w:rsidP="00544AE5">
            <w:pPr>
              <w:pStyle w:val="TAL"/>
              <w:rPr>
                <w:rFonts w:cs="Arial"/>
              </w:rPr>
            </w:pPr>
            <w:r w:rsidRPr="004E396D">
              <w:rPr>
                <w:rFonts w:cs="Arial"/>
              </w:rPr>
              <w:t>As specified in TS 36.331 [16].</w:t>
            </w:r>
          </w:p>
        </w:tc>
      </w:tr>
      <w:tr w:rsidR="00544AE5" w:rsidRPr="004E396D" w:rsidTr="00544AE5">
        <w:trPr>
          <w:cantSplit/>
          <w:trHeight w:val="198"/>
        </w:trPr>
        <w:tc>
          <w:tcPr>
            <w:tcW w:w="2118" w:type="dxa"/>
          </w:tcPr>
          <w:p w:rsidR="00544AE5" w:rsidRPr="004E396D" w:rsidRDefault="00544AE5" w:rsidP="00544AE5">
            <w:pPr>
              <w:pStyle w:val="TAL"/>
              <w:rPr>
                <w:rFonts w:cs="Arial"/>
              </w:rPr>
            </w:pPr>
            <w:r w:rsidRPr="004E396D">
              <w:rPr>
                <w:rFonts w:cs="Arial"/>
              </w:rPr>
              <w:t>b2-Threshold1</w:t>
            </w:r>
          </w:p>
        </w:tc>
        <w:tc>
          <w:tcPr>
            <w:tcW w:w="596" w:type="dxa"/>
          </w:tcPr>
          <w:p w:rsidR="00544AE5" w:rsidRPr="004E396D" w:rsidRDefault="00544AE5" w:rsidP="00544AE5">
            <w:pPr>
              <w:pStyle w:val="TAL"/>
              <w:rPr>
                <w:rFonts w:cs="Arial"/>
              </w:rPr>
            </w:pPr>
            <w:r w:rsidRPr="004E396D">
              <w:rPr>
                <w:rFonts w:cs="Arial"/>
              </w:rPr>
              <w:t>dBm</w:t>
            </w: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Note 1</w:t>
            </w:r>
          </w:p>
        </w:tc>
        <w:tc>
          <w:tcPr>
            <w:tcW w:w="3544" w:type="dxa"/>
          </w:tcPr>
          <w:p w:rsidR="00544AE5" w:rsidRPr="004E396D" w:rsidRDefault="00544AE5" w:rsidP="00544AE5">
            <w:pPr>
              <w:pStyle w:val="TAL"/>
              <w:rPr>
                <w:rFonts w:cs="Arial"/>
              </w:rPr>
            </w:pPr>
            <w:r w:rsidRPr="004E396D">
              <w:rPr>
                <w:rFonts w:cs="Arial"/>
              </w:rPr>
              <w:t>E-UTRA RSRP threshold for E-UTRA RSRP measurement on cell 1 for event B2 [16]</w:t>
            </w:r>
          </w:p>
        </w:tc>
      </w:tr>
      <w:tr w:rsidR="00544AE5" w:rsidRPr="004E396D" w:rsidTr="00544AE5">
        <w:trPr>
          <w:cantSplit/>
          <w:trHeight w:val="198"/>
        </w:trPr>
        <w:tc>
          <w:tcPr>
            <w:tcW w:w="2118" w:type="dxa"/>
          </w:tcPr>
          <w:p w:rsidR="00544AE5" w:rsidRPr="004E396D" w:rsidRDefault="00544AE5" w:rsidP="00544AE5">
            <w:pPr>
              <w:pStyle w:val="TAL"/>
              <w:rPr>
                <w:rFonts w:cs="Arial"/>
              </w:rPr>
            </w:pPr>
            <w:r w:rsidRPr="004E396D">
              <w:rPr>
                <w:rFonts w:cs="Arial"/>
              </w:rPr>
              <w:t>b2-Threshold2NR</w:t>
            </w:r>
          </w:p>
        </w:tc>
        <w:tc>
          <w:tcPr>
            <w:tcW w:w="596" w:type="dxa"/>
          </w:tcPr>
          <w:p w:rsidR="00544AE5" w:rsidRPr="004E396D" w:rsidRDefault="00544AE5" w:rsidP="00544AE5">
            <w:pPr>
              <w:pStyle w:val="TAL"/>
              <w:rPr>
                <w:rFonts w:cs="Arial"/>
              </w:rPr>
            </w:pPr>
            <w:r w:rsidRPr="004E396D">
              <w:rPr>
                <w:rFonts w:cs="Arial"/>
              </w:rPr>
              <w:t>dBm</w:t>
            </w: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Note 2</w:t>
            </w:r>
          </w:p>
        </w:tc>
        <w:tc>
          <w:tcPr>
            <w:tcW w:w="3544" w:type="dxa"/>
          </w:tcPr>
          <w:p w:rsidR="00544AE5" w:rsidRPr="004E396D" w:rsidRDefault="00544AE5" w:rsidP="00544AE5">
            <w:pPr>
              <w:pStyle w:val="TAL"/>
              <w:rPr>
                <w:rFonts w:cs="Arial"/>
              </w:rPr>
            </w:pPr>
            <w:r w:rsidRPr="004E396D">
              <w:rPr>
                <w:rFonts w:cs="Arial"/>
              </w:rPr>
              <w:t>SS-RSRP threshold for SS-RSRP measurement on cell 2 for event B2 [16]</w:t>
            </w: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Hysteresis</w:t>
            </w:r>
          </w:p>
        </w:tc>
        <w:tc>
          <w:tcPr>
            <w:tcW w:w="596" w:type="dxa"/>
          </w:tcPr>
          <w:p w:rsidR="00544AE5" w:rsidRPr="004E396D" w:rsidRDefault="00544AE5" w:rsidP="00544AE5">
            <w:pPr>
              <w:pStyle w:val="TAL"/>
              <w:rPr>
                <w:rFonts w:cs="Arial"/>
              </w:rPr>
            </w:pPr>
            <w:r w:rsidRPr="004E396D">
              <w:rPr>
                <w:rFonts w:cs="Arial"/>
              </w:rPr>
              <w:t>dB</w:t>
            </w: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0</w:t>
            </w:r>
          </w:p>
        </w:tc>
        <w:tc>
          <w:tcPr>
            <w:tcW w:w="3544" w:type="dxa"/>
          </w:tcPr>
          <w:p w:rsidR="00544AE5" w:rsidRPr="004E396D" w:rsidRDefault="00544AE5" w:rsidP="00544AE5">
            <w:pPr>
              <w:pStyle w:val="TAL"/>
              <w:rPr>
                <w:rFonts w:cs="Arial"/>
              </w:rPr>
            </w:pP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CP length</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Normal</w:t>
            </w:r>
          </w:p>
        </w:tc>
        <w:tc>
          <w:tcPr>
            <w:tcW w:w="3544" w:type="dxa"/>
          </w:tcPr>
          <w:p w:rsidR="00544AE5" w:rsidRPr="004E396D" w:rsidRDefault="00544AE5" w:rsidP="00544AE5">
            <w:pPr>
              <w:pStyle w:val="TAL"/>
              <w:rPr>
                <w:rFonts w:cs="Arial"/>
              </w:rPr>
            </w:pPr>
          </w:p>
        </w:tc>
      </w:tr>
      <w:tr w:rsidR="00544AE5" w:rsidRPr="004E396D" w:rsidTr="00544AE5">
        <w:trPr>
          <w:cantSplit/>
          <w:trHeight w:val="198"/>
        </w:trPr>
        <w:tc>
          <w:tcPr>
            <w:tcW w:w="2118" w:type="dxa"/>
          </w:tcPr>
          <w:p w:rsidR="00544AE5" w:rsidRPr="004E396D" w:rsidRDefault="00544AE5" w:rsidP="00544AE5">
            <w:pPr>
              <w:pStyle w:val="TAL"/>
              <w:rPr>
                <w:rFonts w:cs="Arial"/>
              </w:rPr>
            </w:pPr>
            <w:r w:rsidRPr="004E396D">
              <w:rPr>
                <w:rFonts w:cs="Arial"/>
              </w:rPr>
              <w:t>TimeToTrigger</w:t>
            </w:r>
          </w:p>
        </w:tc>
        <w:tc>
          <w:tcPr>
            <w:tcW w:w="596" w:type="dxa"/>
          </w:tcPr>
          <w:p w:rsidR="00544AE5" w:rsidRPr="004E396D" w:rsidRDefault="00544AE5" w:rsidP="00544AE5">
            <w:pPr>
              <w:pStyle w:val="TAL"/>
              <w:rPr>
                <w:rFonts w:cs="Arial"/>
              </w:rPr>
            </w:pPr>
            <w:r w:rsidRPr="004E396D">
              <w:rPr>
                <w:rFonts w:cs="Arial"/>
              </w:rPr>
              <w:t>s</w:t>
            </w: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0</w:t>
            </w:r>
          </w:p>
        </w:tc>
        <w:tc>
          <w:tcPr>
            <w:tcW w:w="3544" w:type="dxa"/>
          </w:tcPr>
          <w:p w:rsidR="00544AE5" w:rsidRPr="004E396D" w:rsidRDefault="00544AE5" w:rsidP="00544AE5">
            <w:pPr>
              <w:pStyle w:val="TAL"/>
              <w:rPr>
                <w:rFonts w:cs="Arial"/>
              </w:rPr>
            </w:pP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Filter coefficient</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0</w:t>
            </w:r>
          </w:p>
        </w:tc>
        <w:tc>
          <w:tcPr>
            <w:tcW w:w="3544" w:type="dxa"/>
          </w:tcPr>
          <w:p w:rsidR="00544AE5" w:rsidRPr="004E396D" w:rsidRDefault="00544AE5" w:rsidP="00544AE5">
            <w:pPr>
              <w:pStyle w:val="TAL"/>
              <w:rPr>
                <w:rFonts w:cs="Arial"/>
              </w:rPr>
            </w:pPr>
            <w:r w:rsidRPr="004E396D">
              <w:rPr>
                <w:rFonts w:cs="Arial"/>
              </w:rPr>
              <w:t>L3 filtering is not used</w:t>
            </w: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DRX</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OFF</w:t>
            </w:r>
          </w:p>
        </w:tc>
        <w:tc>
          <w:tcPr>
            <w:tcW w:w="3544" w:type="dxa"/>
          </w:tcPr>
          <w:p w:rsidR="00544AE5" w:rsidRPr="004E396D" w:rsidRDefault="00544AE5" w:rsidP="00544AE5">
            <w:pPr>
              <w:pStyle w:val="TAL"/>
              <w:rPr>
                <w:rFonts w:cs="Arial"/>
              </w:rPr>
            </w:pPr>
            <w:r w:rsidRPr="004E396D">
              <w:rPr>
                <w:rFonts w:cs="Arial"/>
              </w:rPr>
              <w:t>DRX is not used</w:t>
            </w:r>
          </w:p>
        </w:tc>
      </w:tr>
      <w:tr w:rsidR="00544AE5" w:rsidRPr="004E396D" w:rsidTr="00544AE5">
        <w:trPr>
          <w:cantSplit/>
          <w:trHeight w:val="614"/>
        </w:trPr>
        <w:tc>
          <w:tcPr>
            <w:tcW w:w="2118" w:type="dxa"/>
            <w:vMerge w:val="restart"/>
          </w:tcPr>
          <w:p w:rsidR="00544AE5" w:rsidRPr="004E396D" w:rsidRDefault="00544AE5" w:rsidP="00544AE5">
            <w:pPr>
              <w:pStyle w:val="TAL"/>
              <w:rPr>
                <w:rFonts w:cs="Arial"/>
              </w:rPr>
            </w:pPr>
            <w:r w:rsidRPr="004E396D">
              <w:rPr>
                <w:rFonts w:cs="Arial"/>
              </w:rPr>
              <w:t>Time offset between serving and neighbour cells</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pPr>
            <w:r w:rsidRPr="004E396D">
              <w:rPr>
                <w:rFonts w:cs="Arial"/>
              </w:rPr>
              <w:t>1, 4</w:t>
            </w:r>
          </w:p>
        </w:tc>
        <w:tc>
          <w:tcPr>
            <w:tcW w:w="2267" w:type="dxa"/>
            <w:gridSpan w:val="2"/>
          </w:tcPr>
          <w:p w:rsidR="00544AE5" w:rsidRPr="004E396D" w:rsidRDefault="00544AE5" w:rsidP="00544AE5">
            <w:pPr>
              <w:pStyle w:val="TAL"/>
              <w:rPr>
                <w:rFonts w:cs="Arial"/>
              </w:rPr>
            </w:pPr>
            <w:r w:rsidRPr="004E396D">
              <w:t>3ms</w:t>
            </w:r>
          </w:p>
        </w:tc>
        <w:tc>
          <w:tcPr>
            <w:tcW w:w="3544" w:type="dxa"/>
          </w:tcPr>
          <w:p w:rsidR="00544AE5" w:rsidRPr="004E396D" w:rsidRDefault="00544AE5" w:rsidP="00544AE5">
            <w:pPr>
              <w:pStyle w:val="TAL"/>
            </w:pPr>
            <w:r w:rsidRPr="004E396D">
              <w:t>Asynchronous cells.</w:t>
            </w:r>
          </w:p>
          <w:p w:rsidR="00544AE5" w:rsidRPr="004E396D" w:rsidRDefault="00544AE5" w:rsidP="00544AE5">
            <w:pPr>
              <w:pStyle w:val="TAL"/>
              <w:rPr>
                <w:rFonts w:cs="Arial"/>
              </w:rPr>
            </w:pPr>
            <w:r w:rsidRPr="004E396D">
              <w:t>The timing of Cell 2 is 3ms later than the timing of Cell 1.</w:t>
            </w:r>
          </w:p>
        </w:tc>
      </w:tr>
      <w:tr w:rsidR="00544AE5" w:rsidRPr="004E396D" w:rsidTr="00544AE5">
        <w:trPr>
          <w:cantSplit/>
          <w:trHeight w:val="133"/>
        </w:trPr>
        <w:tc>
          <w:tcPr>
            <w:tcW w:w="2118" w:type="dxa"/>
            <w:vMerge/>
          </w:tcPr>
          <w:p w:rsidR="00544AE5" w:rsidRPr="004E396D" w:rsidRDefault="00544AE5" w:rsidP="00544AE5">
            <w:pPr>
              <w:pStyle w:val="TAL"/>
              <w:rPr>
                <w:rFonts w:cs="Arial"/>
              </w:rPr>
            </w:pP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2, 3, 5, 6</w:t>
            </w:r>
          </w:p>
        </w:tc>
        <w:tc>
          <w:tcPr>
            <w:tcW w:w="2267" w:type="dxa"/>
            <w:gridSpan w:val="2"/>
          </w:tcPr>
          <w:p w:rsidR="00544AE5" w:rsidRPr="004E396D" w:rsidRDefault="00544AE5" w:rsidP="00544AE5">
            <w:pPr>
              <w:pStyle w:val="TAL"/>
            </w:pPr>
            <w:r w:rsidRPr="004E396D">
              <w:t>3</w:t>
            </w:r>
            <w:r w:rsidRPr="004E396D">
              <w:sym w:font="Symbol" w:char="F06D"/>
            </w:r>
            <w:r w:rsidRPr="004E396D">
              <w:t>s</w:t>
            </w:r>
          </w:p>
        </w:tc>
        <w:tc>
          <w:tcPr>
            <w:tcW w:w="3544" w:type="dxa"/>
          </w:tcPr>
          <w:p w:rsidR="00544AE5" w:rsidRPr="004E396D" w:rsidRDefault="00544AE5" w:rsidP="00544AE5">
            <w:pPr>
              <w:pStyle w:val="TAL"/>
            </w:pPr>
            <w:r w:rsidRPr="004E396D">
              <w:t>Synchronous cells.</w:t>
            </w: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T1</w:t>
            </w:r>
          </w:p>
        </w:tc>
        <w:tc>
          <w:tcPr>
            <w:tcW w:w="596" w:type="dxa"/>
          </w:tcPr>
          <w:p w:rsidR="00544AE5" w:rsidRPr="004E396D" w:rsidRDefault="00544AE5" w:rsidP="00544AE5">
            <w:pPr>
              <w:pStyle w:val="TAL"/>
              <w:rPr>
                <w:rFonts w:cs="Arial"/>
              </w:rPr>
            </w:pPr>
            <w:r w:rsidRPr="004E396D">
              <w:rPr>
                <w:rFonts w:cs="Arial"/>
              </w:rPr>
              <w:t>s</w:t>
            </w: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5</w:t>
            </w:r>
          </w:p>
        </w:tc>
        <w:tc>
          <w:tcPr>
            <w:tcW w:w="3544" w:type="dxa"/>
          </w:tcPr>
          <w:p w:rsidR="00544AE5" w:rsidRPr="004E396D" w:rsidRDefault="00544AE5" w:rsidP="00544AE5">
            <w:pPr>
              <w:pStyle w:val="TAL"/>
              <w:rPr>
                <w:rFonts w:cs="Arial"/>
              </w:rPr>
            </w:pP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T2</w:t>
            </w:r>
          </w:p>
        </w:tc>
        <w:tc>
          <w:tcPr>
            <w:tcW w:w="596" w:type="dxa"/>
          </w:tcPr>
          <w:p w:rsidR="00544AE5" w:rsidRPr="004E396D" w:rsidRDefault="00544AE5" w:rsidP="00544AE5">
            <w:pPr>
              <w:pStyle w:val="TAL"/>
              <w:rPr>
                <w:rFonts w:cs="Arial"/>
              </w:rPr>
            </w:pPr>
            <w:r w:rsidRPr="004E396D">
              <w:rPr>
                <w:rFonts w:cs="Arial"/>
              </w:rPr>
              <w:t>s</w:t>
            </w:r>
          </w:p>
        </w:tc>
        <w:tc>
          <w:tcPr>
            <w:tcW w:w="1251" w:type="dxa"/>
          </w:tcPr>
          <w:p w:rsidR="00544AE5" w:rsidRPr="004E396D" w:rsidRDefault="00544AE5" w:rsidP="00544AE5">
            <w:pPr>
              <w:pStyle w:val="TAL"/>
              <w:rPr>
                <w:rFonts w:cs="Arial"/>
              </w:rPr>
            </w:pPr>
            <w:r w:rsidRPr="004E396D">
              <w:rPr>
                <w:rFonts w:cs="Arial"/>
              </w:rPr>
              <w:t>1, 2, 3, 4, 5, 6</w:t>
            </w:r>
          </w:p>
        </w:tc>
        <w:tc>
          <w:tcPr>
            <w:tcW w:w="1133" w:type="dxa"/>
          </w:tcPr>
          <w:p w:rsidR="00544AE5" w:rsidRPr="004E396D" w:rsidRDefault="00544AE5" w:rsidP="00544AE5">
            <w:pPr>
              <w:pStyle w:val="TAL"/>
              <w:rPr>
                <w:rFonts w:cs="Arial"/>
              </w:rPr>
            </w:pPr>
            <w:r w:rsidRPr="004E396D">
              <w:rPr>
                <w:rFonts w:cs="Arial"/>
              </w:rPr>
              <w:t>1</w:t>
            </w:r>
          </w:p>
        </w:tc>
        <w:tc>
          <w:tcPr>
            <w:tcW w:w="1134" w:type="dxa"/>
          </w:tcPr>
          <w:p w:rsidR="00544AE5" w:rsidRPr="004E396D" w:rsidRDefault="00544AE5" w:rsidP="00544AE5">
            <w:pPr>
              <w:pStyle w:val="TAL"/>
              <w:rPr>
                <w:rFonts w:cs="Arial"/>
              </w:rPr>
            </w:pPr>
            <w:r w:rsidRPr="004E396D">
              <w:rPr>
                <w:rFonts w:cs="Arial"/>
              </w:rPr>
              <w:t>1</w:t>
            </w:r>
          </w:p>
        </w:tc>
        <w:tc>
          <w:tcPr>
            <w:tcW w:w="3544" w:type="dxa"/>
          </w:tcPr>
          <w:p w:rsidR="00544AE5" w:rsidRPr="004E396D" w:rsidRDefault="00544AE5" w:rsidP="00544AE5">
            <w:pPr>
              <w:pStyle w:val="TAL"/>
              <w:rPr>
                <w:rFonts w:cs="Arial"/>
              </w:rPr>
            </w:pPr>
          </w:p>
        </w:tc>
      </w:tr>
      <w:tr w:rsidR="00544AE5" w:rsidRPr="004E396D" w:rsidTr="00544AE5">
        <w:trPr>
          <w:cantSplit/>
          <w:trHeight w:val="347"/>
        </w:trPr>
        <w:tc>
          <w:tcPr>
            <w:tcW w:w="9776" w:type="dxa"/>
            <w:gridSpan w:val="6"/>
          </w:tcPr>
          <w:p w:rsidR="00544AE5" w:rsidRPr="004E396D" w:rsidRDefault="00544AE5" w:rsidP="00544AE5">
            <w:pPr>
              <w:pStyle w:val="TAN"/>
            </w:pPr>
            <w:r w:rsidRPr="004E396D">
              <w:t>Note 1:</w:t>
            </w:r>
            <w:r w:rsidRPr="004E396D">
              <w:rPr>
                <w:rFonts w:cs="Arial"/>
                <w:sz w:val="16"/>
                <w:szCs w:val="16"/>
              </w:rPr>
              <w:tab/>
            </w:r>
            <w:r w:rsidRPr="004E396D">
              <w:t>The value of b2-Threshold1 is defined in Table A.8.4.2.1.1-3</w:t>
            </w:r>
          </w:p>
          <w:p w:rsidR="00544AE5" w:rsidRPr="004E396D" w:rsidRDefault="00544AE5" w:rsidP="00544AE5">
            <w:pPr>
              <w:pStyle w:val="TAN"/>
            </w:pPr>
            <w:r w:rsidRPr="004E396D">
              <w:t>Note 2:</w:t>
            </w:r>
            <w:r w:rsidRPr="004E396D">
              <w:rPr>
                <w:rFonts w:cs="Arial"/>
                <w:sz w:val="16"/>
                <w:szCs w:val="16"/>
              </w:rPr>
              <w:tab/>
            </w:r>
            <w:r w:rsidRPr="004E396D">
              <w:t>The value of b2-Threshold2NR is defined in Table A.8.4.2.1.1-4</w:t>
            </w:r>
          </w:p>
        </w:tc>
      </w:tr>
    </w:tbl>
    <w:p w:rsidR="00544AE5" w:rsidRPr="004E396D" w:rsidRDefault="00544AE5" w:rsidP="00544AE5"/>
    <w:p w:rsidR="00544AE5" w:rsidRPr="004E396D" w:rsidRDefault="00544AE5" w:rsidP="00544AE5">
      <w:pPr>
        <w:pStyle w:val="TH"/>
      </w:pPr>
      <w:r w:rsidRPr="004E396D">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44AE5" w:rsidRPr="004E396D" w:rsidTr="00544AE5">
        <w:tc>
          <w:tcPr>
            <w:tcW w:w="3098" w:type="dxa"/>
            <w:vMerge w:val="restart"/>
            <w:shd w:val="clear" w:color="auto" w:fill="auto"/>
          </w:tcPr>
          <w:p w:rsidR="00544AE5" w:rsidRPr="004E396D" w:rsidRDefault="00544AE5" w:rsidP="00544AE5">
            <w:pPr>
              <w:pStyle w:val="TAH"/>
              <w:keepNext w:val="0"/>
            </w:pPr>
            <w:r w:rsidRPr="004E396D">
              <w:t>Parameter</w:t>
            </w:r>
          </w:p>
        </w:tc>
        <w:tc>
          <w:tcPr>
            <w:tcW w:w="1043" w:type="dxa"/>
            <w:vMerge w:val="restart"/>
            <w:shd w:val="clear" w:color="auto" w:fill="auto"/>
          </w:tcPr>
          <w:p w:rsidR="00544AE5" w:rsidRPr="004E396D" w:rsidRDefault="00544AE5" w:rsidP="00544AE5">
            <w:pPr>
              <w:pStyle w:val="TAH"/>
              <w:keepNext w:val="0"/>
            </w:pPr>
            <w:r w:rsidRPr="004E396D">
              <w:t>Unit</w:t>
            </w:r>
          </w:p>
        </w:tc>
        <w:tc>
          <w:tcPr>
            <w:tcW w:w="1265" w:type="dxa"/>
            <w:vMerge w:val="restart"/>
          </w:tcPr>
          <w:p w:rsidR="00544AE5" w:rsidRPr="004E396D" w:rsidRDefault="00544AE5" w:rsidP="00544AE5">
            <w:pPr>
              <w:pStyle w:val="TAH"/>
              <w:keepNext w:val="0"/>
            </w:pPr>
            <w:r w:rsidRPr="004E396D">
              <w:t>Configuration</w:t>
            </w:r>
          </w:p>
        </w:tc>
        <w:tc>
          <w:tcPr>
            <w:tcW w:w="4233" w:type="dxa"/>
            <w:gridSpan w:val="2"/>
            <w:shd w:val="clear" w:color="auto" w:fill="auto"/>
          </w:tcPr>
          <w:p w:rsidR="00544AE5" w:rsidRPr="004E396D" w:rsidRDefault="00544AE5" w:rsidP="00544AE5">
            <w:pPr>
              <w:pStyle w:val="TAH"/>
              <w:keepNext w:val="0"/>
            </w:pPr>
            <w:r w:rsidRPr="004E396D">
              <w:t>Cell 1</w:t>
            </w:r>
          </w:p>
        </w:tc>
      </w:tr>
      <w:tr w:rsidR="00544AE5" w:rsidRPr="004E396D" w:rsidTr="00544AE5">
        <w:tc>
          <w:tcPr>
            <w:tcW w:w="3098" w:type="dxa"/>
            <w:vMerge/>
            <w:shd w:val="clear" w:color="auto" w:fill="auto"/>
          </w:tcPr>
          <w:p w:rsidR="00544AE5" w:rsidRPr="004E396D" w:rsidRDefault="00544AE5" w:rsidP="00544AE5">
            <w:pPr>
              <w:pStyle w:val="TAH"/>
              <w:keepNext w:val="0"/>
            </w:pPr>
          </w:p>
        </w:tc>
        <w:tc>
          <w:tcPr>
            <w:tcW w:w="1043" w:type="dxa"/>
            <w:vMerge/>
            <w:shd w:val="clear" w:color="auto" w:fill="auto"/>
          </w:tcPr>
          <w:p w:rsidR="00544AE5" w:rsidRPr="004E396D" w:rsidRDefault="00544AE5" w:rsidP="00544AE5">
            <w:pPr>
              <w:pStyle w:val="TAH"/>
              <w:keepNext w:val="0"/>
            </w:pPr>
          </w:p>
        </w:tc>
        <w:tc>
          <w:tcPr>
            <w:tcW w:w="1265" w:type="dxa"/>
            <w:vMerge/>
          </w:tcPr>
          <w:p w:rsidR="00544AE5" w:rsidRPr="004E396D" w:rsidRDefault="00544AE5" w:rsidP="00544AE5">
            <w:pPr>
              <w:pStyle w:val="TAH"/>
              <w:keepNext w:val="0"/>
            </w:pPr>
          </w:p>
        </w:tc>
        <w:tc>
          <w:tcPr>
            <w:tcW w:w="2277" w:type="dxa"/>
            <w:shd w:val="clear" w:color="auto" w:fill="auto"/>
          </w:tcPr>
          <w:p w:rsidR="00544AE5" w:rsidRPr="004E396D" w:rsidRDefault="00544AE5" w:rsidP="00544AE5">
            <w:pPr>
              <w:pStyle w:val="TAH"/>
              <w:keepNext w:val="0"/>
            </w:pPr>
            <w:r w:rsidRPr="004E396D">
              <w:t>T1</w:t>
            </w:r>
          </w:p>
        </w:tc>
        <w:tc>
          <w:tcPr>
            <w:tcW w:w="1956" w:type="dxa"/>
            <w:shd w:val="clear" w:color="auto" w:fill="auto"/>
          </w:tcPr>
          <w:p w:rsidR="00544AE5" w:rsidRPr="004E396D" w:rsidRDefault="00544AE5" w:rsidP="00544AE5">
            <w:pPr>
              <w:pStyle w:val="TAH"/>
              <w:keepNext w:val="0"/>
            </w:pPr>
            <w:r w:rsidRPr="004E396D">
              <w:t>T2</w:t>
            </w:r>
          </w:p>
        </w:tc>
      </w:tr>
      <w:tr w:rsidR="00544AE5" w:rsidRPr="004E396D" w:rsidTr="00544AE5">
        <w:tc>
          <w:tcPr>
            <w:tcW w:w="3098" w:type="dxa"/>
            <w:shd w:val="clear" w:color="auto" w:fill="auto"/>
          </w:tcPr>
          <w:p w:rsidR="00544AE5" w:rsidRPr="004E396D" w:rsidRDefault="00544AE5" w:rsidP="00544AE5">
            <w:pPr>
              <w:pStyle w:val="TAL"/>
              <w:keepNext w:val="0"/>
            </w:pPr>
            <w:r w:rsidRPr="004E396D">
              <w:t>RF channel number</w:t>
            </w:r>
          </w:p>
        </w:tc>
        <w:tc>
          <w:tcPr>
            <w:tcW w:w="1043" w:type="dxa"/>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1, 2, 3, 4, 5, 6</w:t>
            </w:r>
          </w:p>
        </w:tc>
        <w:tc>
          <w:tcPr>
            <w:tcW w:w="4233" w:type="dxa"/>
            <w:gridSpan w:val="2"/>
            <w:shd w:val="clear" w:color="auto" w:fill="auto"/>
          </w:tcPr>
          <w:p w:rsidR="00544AE5" w:rsidRPr="004E396D" w:rsidRDefault="00544AE5" w:rsidP="00544AE5">
            <w:pPr>
              <w:pStyle w:val="TAC"/>
              <w:keepNext w:val="0"/>
            </w:pPr>
            <w:r w:rsidRPr="004E396D">
              <w:t>1</w:t>
            </w:r>
          </w:p>
        </w:tc>
      </w:tr>
      <w:tr w:rsidR="00544AE5" w:rsidRPr="004E396D" w:rsidTr="00544AE5">
        <w:tc>
          <w:tcPr>
            <w:tcW w:w="3098" w:type="dxa"/>
            <w:vMerge w:val="restart"/>
            <w:shd w:val="clear" w:color="auto" w:fill="auto"/>
          </w:tcPr>
          <w:p w:rsidR="00544AE5" w:rsidRPr="004E396D" w:rsidRDefault="00544AE5" w:rsidP="00544AE5">
            <w:pPr>
              <w:pStyle w:val="TAL"/>
              <w:keepNext w:val="0"/>
            </w:pPr>
            <w:r w:rsidRPr="004E396D">
              <w:t>Duplex mode</w:t>
            </w:r>
          </w:p>
        </w:tc>
        <w:tc>
          <w:tcPr>
            <w:tcW w:w="1043" w:type="dxa"/>
            <w:vMerge w:val="restart"/>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1, 2, 3</w:t>
            </w:r>
          </w:p>
        </w:tc>
        <w:tc>
          <w:tcPr>
            <w:tcW w:w="4233" w:type="dxa"/>
            <w:gridSpan w:val="2"/>
            <w:shd w:val="clear" w:color="auto" w:fill="auto"/>
          </w:tcPr>
          <w:p w:rsidR="00544AE5" w:rsidRPr="004E396D" w:rsidRDefault="00544AE5" w:rsidP="00544AE5">
            <w:pPr>
              <w:pStyle w:val="TAC"/>
              <w:keepNext w:val="0"/>
            </w:pPr>
            <w:r w:rsidRPr="004E396D">
              <w:t>FDD</w:t>
            </w:r>
          </w:p>
        </w:tc>
      </w:tr>
      <w:tr w:rsidR="00544AE5" w:rsidRPr="004E396D" w:rsidTr="00544AE5">
        <w:tc>
          <w:tcPr>
            <w:tcW w:w="3098" w:type="dxa"/>
            <w:vMerge/>
            <w:shd w:val="clear" w:color="auto" w:fill="auto"/>
          </w:tcPr>
          <w:p w:rsidR="00544AE5" w:rsidRPr="004E396D" w:rsidRDefault="00544AE5" w:rsidP="00544AE5">
            <w:pPr>
              <w:pStyle w:val="TAL"/>
              <w:keepNext w:val="0"/>
            </w:pPr>
          </w:p>
        </w:tc>
        <w:tc>
          <w:tcPr>
            <w:tcW w:w="1043" w:type="dxa"/>
            <w:vMerge/>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4, 5, 6</w:t>
            </w:r>
          </w:p>
        </w:tc>
        <w:tc>
          <w:tcPr>
            <w:tcW w:w="4233" w:type="dxa"/>
            <w:gridSpan w:val="2"/>
            <w:shd w:val="clear" w:color="auto" w:fill="auto"/>
          </w:tcPr>
          <w:p w:rsidR="00544AE5" w:rsidRPr="004E396D" w:rsidRDefault="00544AE5" w:rsidP="00544AE5">
            <w:pPr>
              <w:pStyle w:val="TAC"/>
              <w:keepNext w:val="0"/>
            </w:pPr>
            <w:r w:rsidRPr="004E396D">
              <w:t>TDD</w:t>
            </w:r>
          </w:p>
        </w:tc>
      </w:tr>
      <w:tr w:rsidR="00544AE5" w:rsidRPr="004E396D" w:rsidTr="00544AE5">
        <w:tc>
          <w:tcPr>
            <w:tcW w:w="3098" w:type="dxa"/>
            <w:shd w:val="clear" w:color="auto" w:fill="auto"/>
          </w:tcPr>
          <w:p w:rsidR="00544AE5" w:rsidRPr="004E396D" w:rsidRDefault="00544AE5" w:rsidP="00544AE5">
            <w:pPr>
              <w:pStyle w:val="TAL"/>
              <w:keepNext w:val="0"/>
            </w:pPr>
            <w:r w:rsidRPr="004E396D">
              <w:t>TDD special subframe configuration</w:t>
            </w:r>
            <w:r w:rsidRPr="004E396D">
              <w:rPr>
                <w:vertAlign w:val="superscript"/>
              </w:rPr>
              <w:t>Note1</w:t>
            </w:r>
          </w:p>
        </w:tc>
        <w:tc>
          <w:tcPr>
            <w:tcW w:w="1043" w:type="dxa"/>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4, 5, 6</w:t>
            </w:r>
          </w:p>
        </w:tc>
        <w:tc>
          <w:tcPr>
            <w:tcW w:w="4233" w:type="dxa"/>
            <w:gridSpan w:val="2"/>
            <w:shd w:val="clear" w:color="auto" w:fill="auto"/>
          </w:tcPr>
          <w:p w:rsidR="00544AE5" w:rsidRPr="004E396D" w:rsidRDefault="00544AE5" w:rsidP="00544AE5">
            <w:pPr>
              <w:pStyle w:val="TAC"/>
              <w:keepNext w:val="0"/>
            </w:pPr>
            <w:r w:rsidRPr="004E396D">
              <w:t>6</w:t>
            </w:r>
          </w:p>
        </w:tc>
      </w:tr>
      <w:tr w:rsidR="00544AE5" w:rsidRPr="004E396D" w:rsidTr="00544AE5">
        <w:tc>
          <w:tcPr>
            <w:tcW w:w="3098" w:type="dxa"/>
            <w:shd w:val="clear" w:color="auto" w:fill="auto"/>
          </w:tcPr>
          <w:p w:rsidR="00544AE5" w:rsidRPr="004E396D" w:rsidRDefault="00544AE5" w:rsidP="00544AE5">
            <w:pPr>
              <w:pStyle w:val="TAL"/>
              <w:keepNext w:val="0"/>
            </w:pPr>
            <w:r w:rsidRPr="004E396D">
              <w:t>TDD uplink-downlink configuration</w:t>
            </w:r>
            <w:r w:rsidRPr="004E396D">
              <w:rPr>
                <w:vertAlign w:val="superscript"/>
              </w:rPr>
              <w:t>Note1</w:t>
            </w:r>
          </w:p>
        </w:tc>
        <w:tc>
          <w:tcPr>
            <w:tcW w:w="1043" w:type="dxa"/>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4, 5, 6</w:t>
            </w:r>
          </w:p>
        </w:tc>
        <w:tc>
          <w:tcPr>
            <w:tcW w:w="4233" w:type="dxa"/>
            <w:gridSpan w:val="2"/>
            <w:shd w:val="clear" w:color="auto" w:fill="auto"/>
          </w:tcPr>
          <w:p w:rsidR="00544AE5" w:rsidRPr="004E396D" w:rsidRDefault="00544AE5" w:rsidP="00544AE5">
            <w:pPr>
              <w:pStyle w:val="TAC"/>
              <w:keepNext w:val="0"/>
            </w:pPr>
            <w:r w:rsidRPr="004E396D">
              <w:t>1</w:t>
            </w:r>
          </w:p>
        </w:tc>
      </w:tr>
      <w:tr w:rsidR="00544AE5" w:rsidRPr="004E396D" w:rsidTr="00544AE5">
        <w:tc>
          <w:tcPr>
            <w:tcW w:w="3098" w:type="dxa"/>
            <w:shd w:val="clear" w:color="auto" w:fill="auto"/>
          </w:tcPr>
          <w:p w:rsidR="00544AE5" w:rsidRPr="004E396D" w:rsidRDefault="00544AE5" w:rsidP="00544AE5">
            <w:pPr>
              <w:pStyle w:val="TAL"/>
              <w:keepNext w:val="0"/>
            </w:pPr>
            <w:r w:rsidRPr="004E396D">
              <w:t>BW</w:t>
            </w:r>
            <w:r w:rsidRPr="004E396D">
              <w:rPr>
                <w:vertAlign w:val="subscript"/>
              </w:rPr>
              <w:t>channel</w:t>
            </w:r>
          </w:p>
        </w:tc>
        <w:tc>
          <w:tcPr>
            <w:tcW w:w="1043" w:type="dxa"/>
            <w:shd w:val="clear" w:color="auto" w:fill="auto"/>
          </w:tcPr>
          <w:p w:rsidR="00544AE5" w:rsidRPr="004E396D" w:rsidRDefault="00544AE5" w:rsidP="00544AE5">
            <w:pPr>
              <w:pStyle w:val="TAC"/>
              <w:keepNext w:val="0"/>
            </w:pPr>
            <w:r w:rsidRPr="004E396D">
              <w:t>MHz</w:t>
            </w:r>
          </w:p>
        </w:tc>
        <w:tc>
          <w:tcPr>
            <w:tcW w:w="1265" w:type="dxa"/>
          </w:tcPr>
          <w:p w:rsidR="00544AE5" w:rsidRPr="004E396D" w:rsidRDefault="00544AE5" w:rsidP="00544AE5">
            <w:pPr>
              <w:pStyle w:val="TAC"/>
              <w:keepNext w:val="0"/>
              <w:rPr>
                <w:lang w:val="de-DE"/>
              </w:rPr>
            </w:pPr>
            <w:r w:rsidRPr="004E396D">
              <w:t>1, 2, 3, 4, 5, 6</w:t>
            </w:r>
          </w:p>
        </w:tc>
        <w:tc>
          <w:tcPr>
            <w:tcW w:w="4233" w:type="dxa"/>
            <w:gridSpan w:val="2"/>
            <w:shd w:val="clear" w:color="auto" w:fill="auto"/>
          </w:tcPr>
          <w:p w:rsidR="00544AE5" w:rsidRPr="004E396D" w:rsidRDefault="00544AE5" w:rsidP="00544AE5">
            <w:pPr>
              <w:pStyle w:val="TAC"/>
              <w:keepNext w:val="0"/>
              <w:rPr>
                <w:lang w:val="de-DE"/>
              </w:rPr>
            </w:pPr>
            <w:r w:rsidRPr="004E396D">
              <w:rPr>
                <w:lang w:val="de-DE"/>
              </w:rPr>
              <w:t>5 MHz: N</w:t>
            </w:r>
            <w:r w:rsidRPr="004E396D">
              <w:rPr>
                <w:vertAlign w:val="subscript"/>
                <w:lang w:val="de-DE"/>
              </w:rPr>
              <w:t>RB,c</w:t>
            </w:r>
            <w:r w:rsidRPr="004E396D">
              <w:rPr>
                <w:lang w:val="de-DE"/>
              </w:rPr>
              <w:t xml:space="preserve"> = 25</w:t>
            </w:r>
          </w:p>
          <w:p w:rsidR="00544AE5" w:rsidRPr="004E396D" w:rsidRDefault="00544AE5" w:rsidP="00544AE5">
            <w:pPr>
              <w:pStyle w:val="TAC"/>
              <w:keepNext w:val="0"/>
              <w:rPr>
                <w:lang w:val="de-DE"/>
              </w:rPr>
            </w:pPr>
            <w:r w:rsidRPr="004E396D">
              <w:rPr>
                <w:lang w:val="de-DE"/>
              </w:rPr>
              <w:t>10 MHz: N</w:t>
            </w:r>
            <w:r w:rsidRPr="004E396D">
              <w:rPr>
                <w:vertAlign w:val="subscript"/>
                <w:lang w:val="de-DE"/>
              </w:rPr>
              <w:t>RB,c</w:t>
            </w:r>
            <w:r w:rsidRPr="004E396D">
              <w:rPr>
                <w:lang w:val="de-DE"/>
              </w:rPr>
              <w:t xml:space="preserve"> = 50</w:t>
            </w:r>
          </w:p>
          <w:p w:rsidR="00544AE5" w:rsidRPr="004E396D" w:rsidRDefault="00544AE5" w:rsidP="00544AE5">
            <w:pPr>
              <w:pStyle w:val="TAC"/>
              <w:keepNext w:val="0"/>
              <w:rPr>
                <w:lang w:val="de-DE"/>
              </w:rPr>
            </w:pPr>
            <w:r w:rsidRPr="004E396D">
              <w:rPr>
                <w:lang w:val="de-DE"/>
              </w:rPr>
              <w:t>20 MHz: N</w:t>
            </w:r>
            <w:r w:rsidRPr="004E396D">
              <w:rPr>
                <w:vertAlign w:val="subscript"/>
                <w:lang w:val="de-DE"/>
              </w:rPr>
              <w:t>RB,c</w:t>
            </w:r>
            <w:r w:rsidRPr="004E396D">
              <w:rPr>
                <w:lang w:val="de-DE"/>
              </w:rPr>
              <w:t xml:space="preserve"> = 100</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pPr>
            <w:r w:rsidRPr="004E396D">
              <w:t>PDSCH parameters:</w:t>
            </w:r>
          </w:p>
          <w:p w:rsidR="00544AE5" w:rsidRPr="004E396D" w:rsidRDefault="00544AE5" w:rsidP="00544AE5">
            <w:pPr>
              <w:pStyle w:val="TAL"/>
              <w:keepNext w:val="0"/>
            </w:pPr>
            <w:r w:rsidRPr="004E396D">
              <w:t>DL Reference Measurement Channel</w:t>
            </w:r>
            <w:r w:rsidRPr="004E396D">
              <w:rPr>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lang w:val="de-DE" w:eastAsia="zh-CN"/>
              </w:rPr>
            </w:pPr>
            <w:r w:rsidRPr="004E396D">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lang w:val="de-DE" w:eastAsia="zh-CN"/>
              </w:rPr>
            </w:pPr>
            <w:r w:rsidRPr="004E396D">
              <w:rPr>
                <w:lang w:val="de-DE" w:eastAsia="zh-CN"/>
              </w:rPr>
              <w:t>5 MHz: R.7 FDD</w:t>
            </w:r>
          </w:p>
          <w:p w:rsidR="00544AE5" w:rsidRPr="004E396D" w:rsidRDefault="00544AE5" w:rsidP="00544AE5">
            <w:pPr>
              <w:pStyle w:val="TAC"/>
              <w:keepNext w:val="0"/>
              <w:rPr>
                <w:lang w:val="de-DE" w:eastAsia="zh-CN"/>
              </w:rPr>
            </w:pPr>
            <w:r w:rsidRPr="004E396D">
              <w:rPr>
                <w:lang w:val="de-DE" w:eastAsia="zh-CN"/>
              </w:rPr>
              <w:t>10 MHz: R.3 FDD</w:t>
            </w:r>
          </w:p>
          <w:p w:rsidR="00544AE5" w:rsidRPr="004E396D" w:rsidRDefault="00544AE5" w:rsidP="00544AE5">
            <w:pPr>
              <w:pStyle w:val="TAC"/>
              <w:keepNext w:val="0"/>
              <w:rPr>
                <w:lang w:val="de-DE" w:eastAsia="zh-CN"/>
              </w:rPr>
            </w:pPr>
            <w:r w:rsidRPr="004E396D">
              <w:rPr>
                <w:lang w:val="de-DE" w:eastAsia="zh-CN"/>
              </w:rPr>
              <w:t>20 MHz: R.6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pPr>
            <w:r w:rsidRPr="004E396D">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e-DE" w:eastAsia="zh-CN"/>
              </w:rPr>
            </w:pPr>
            <w:r w:rsidRPr="004E396D">
              <w:rPr>
                <w:lang w:val="de-DE" w:eastAsia="zh-CN"/>
              </w:rPr>
              <w:t>5 MHz: R.4 TDD</w:t>
            </w:r>
          </w:p>
          <w:p w:rsidR="00544AE5" w:rsidRPr="004E396D" w:rsidRDefault="00544AE5" w:rsidP="00544AE5">
            <w:pPr>
              <w:pStyle w:val="TAC"/>
              <w:keepNext w:val="0"/>
              <w:rPr>
                <w:lang w:val="de-DE" w:eastAsia="zh-CN"/>
              </w:rPr>
            </w:pPr>
            <w:r w:rsidRPr="004E396D">
              <w:rPr>
                <w:lang w:val="de-DE" w:eastAsia="zh-CN"/>
              </w:rPr>
              <w:t>10 MHz: R.0 TDD</w:t>
            </w:r>
          </w:p>
          <w:p w:rsidR="00544AE5" w:rsidRPr="004E396D" w:rsidRDefault="00544AE5" w:rsidP="00544AE5">
            <w:pPr>
              <w:pStyle w:val="TAC"/>
              <w:keepNext w:val="0"/>
              <w:rPr>
                <w:lang w:val="de-DE" w:eastAsia="zh-CN"/>
              </w:rPr>
            </w:pPr>
            <w:r w:rsidRPr="004E396D">
              <w:rPr>
                <w:lang w:val="de-DE" w:eastAsia="zh-CN"/>
              </w:rPr>
              <w:t>20 MHz: R.3 TDD</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pPr>
            <w:r w:rsidRPr="004E396D">
              <w:t>PCFICH/PDCCH/PHICH parameters:</w:t>
            </w:r>
          </w:p>
          <w:p w:rsidR="00544AE5" w:rsidRPr="004E396D" w:rsidRDefault="00544AE5" w:rsidP="00544AE5">
            <w:pPr>
              <w:pStyle w:val="TAL"/>
              <w:keepNext w:val="0"/>
            </w:pPr>
            <w:r w:rsidRPr="004E396D">
              <w:t>DL Reference Measurement Channel</w:t>
            </w:r>
            <w:r w:rsidRPr="004E396D">
              <w:rPr>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lang w:val="de-DE" w:eastAsia="zh-CN"/>
              </w:rPr>
            </w:pPr>
            <w:r w:rsidRPr="004E396D">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lang w:val="de-DE" w:eastAsia="zh-CN"/>
              </w:rPr>
            </w:pPr>
            <w:r w:rsidRPr="004E396D">
              <w:rPr>
                <w:lang w:val="de-DE" w:eastAsia="zh-CN"/>
              </w:rPr>
              <w:t>5 MHz: R.11 FDD</w:t>
            </w:r>
          </w:p>
          <w:p w:rsidR="00544AE5" w:rsidRPr="004E396D" w:rsidRDefault="00544AE5" w:rsidP="00544AE5">
            <w:pPr>
              <w:pStyle w:val="TAC"/>
              <w:keepNext w:val="0"/>
              <w:rPr>
                <w:lang w:val="de-DE" w:eastAsia="zh-CN"/>
              </w:rPr>
            </w:pPr>
            <w:r w:rsidRPr="004E396D">
              <w:rPr>
                <w:lang w:val="de-DE" w:eastAsia="zh-CN"/>
              </w:rPr>
              <w:lastRenderedPageBreak/>
              <w:t>10 MHz: R.6 FDD</w:t>
            </w:r>
          </w:p>
          <w:p w:rsidR="00544AE5" w:rsidRPr="004E396D" w:rsidRDefault="00544AE5" w:rsidP="00544AE5">
            <w:pPr>
              <w:pStyle w:val="TAC"/>
              <w:keepNext w:val="0"/>
              <w:rPr>
                <w:lang w:val="de-DE" w:eastAsia="zh-CN"/>
              </w:rPr>
            </w:pPr>
            <w:r w:rsidRPr="004E396D">
              <w:rPr>
                <w:lang w:val="de-DE" w:eastAsia="zh-CN"/>
              </w:rPr>
              <w:t>20 MHz: R.10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pPr>
            <w:r w:rsidRPr="004E396D">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e-DE" w:eastAsia="zh-CN"/>
              </w:rPr>
            </w:pPr>
            <w:r w:rsidRPr="004E396D">
              <w:rPr>
                <w:lang w:val="de-DE" w:eastAsia="zh-CN"/>
              </w:rPr>
              <w:t>5 MHz: R.11 TDD</w:t>
            </w:r>
          </w:p>
          <w:p w:rsidR="00544AE5" w:rsidRPr="004E396D" w:rsidRDefault="00544AE5" w:rsidP="00544AE5">
            <w:pPr>
              <w:pStyle w:val="TAC"/>
              <w:keepNext w:val="0"/>
              <w:rPr>
                <w:lang w:val="de-DE" w:eastAsia="zh-CN"/>
              </w:rPr>
            </w:pPr>
            <w:r w:rsidRPr="004E396D">
              <w:rPr>
                <w:lang w:val="de-DE" w:eastAsia="zh-CN"/>
              </w:rPr>
              <w:t>10 MHz: R.6 TDD</w:t>
            </w:r>
          </w:p>
          <w:p w:rsidR="00544AE5" w:rsidRPr="004E396D" w:rsidRDefault="00544AE5" w:rsidP="00544AE5">
            <w:pPr>
              <w:pStyle w:val="TAC"/>
              <w:keepNext w:val="0"/>
              <w:rPr>
                <w:lang w:val="de-DE" w:eastAsia="zh-CN"/>
              </w:rPr>
            </w:pPr>
            <w:r w:rsidRPr="004E396D">
              <w:rPr>
                <w:lang w:val="de-DE" w:eastAsia="zh-CN"/>
              </w:rPr>
              <w:t>20 MHz: R.10 TDD</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lang w:eastAsia="ja-JP"/>
              </w:rPr>
            </w:pPr>
            <w:r w:rsidRPr="004E396D">
              <w:t>OCNG Patterns</w:t>
            </w:r>
            <w:r w:rsidRPr="004E396D">
              <w:rPr>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lang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lang w:val="da-DK" w:eastAsia="zh-CN"/>
              </w:rPr>
            </w:pPr>
            <w:r w:rsidRPr="004E396D">
              <w:rPr>
                <w:lang w:val="da-DK" w:eastAsia="zh-CN"/>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lang w:val="da-DK" w:eastAsia="zh-CN"/>
              </w:rPr>
            </w:pPr>
            <w:r w:rsidRPr="004E396D">
              <w:rPr>
                <w:lang w:val="da-DK" w:eastAsia="zh-CN"/>
              </w:rPr>
              <w:t>5 MHz: OP.20 FDD</w:t>
            </w:r>
          </w:p>
          <w:p w:rsidR="00544AE5" w:rsidRPr="004E396D" w:rsidRDefault="00544AE5" w:rsidP="00544AE5">
            <w:pPr>
              <w:pStyle w:val="TAC"/>
              <w:keepNext w:val="0"/>
              <w:rPr>
                <w:lang w:val="da-DK" w:eastAsia="zh-CN"/>
              </w:rPr>
            </w:pPr>
            <w:r w:rsidRPr="004E396D">
              <w:rPr>
                <w:lang w:val="da-DK" w:eastAsia="zh-CN"/>
              </w:rPr>
              <w:t>10 MHz: OP.10 FDD</w:t>
            </w:r>
          </w:p>
          <w:p w:rsidR="00544AE5" w:rsidRPr="004E396D" w:rsidRDefault="00544AE5" w:rsidP="00544AE5">
            <w:pPr>
              <w:pStyle w:val="TAC"/>
              <w:keepNext w:val="0"/>
              <w:rPr>
                <w:lang w:val="da-DK" w:eastAsia="zh-CN"/>
              </w:rPr>
            </w:pPr>
            <w:r w:rsidRPr="004E396D">
              <w:rPr>
                <w:lang w:val="da-DK" w:eastAsia="zh-CN"/>
              </w:rPr>
              <w:t>20 MHz: OP.17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lang w:val="da-DK"/>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lang w:val="da-DK" w:eastAsia="zh-CN"/>
              </w:rPr>
            </w:pPr>
            <w:r w:rsidRPr="004E396D">
              <w:rPr>
                <w:lang w:val="da-DK" w:eastAsia="zh-CN"/>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a-DK" w:eastAsia="zh-CN"/>
              </w:rPr>
            </w:pPr>
            <w:r w:rsidRPr="004E396D">
              <w:rPr>
                <w:lang w:val="da-DK" w:eastAsia="zh-CN"/>
              </w:rPr>
              <w:t>5 MHz: OP.9 TDD</w:t>
            </w:r>
          </w:p>
          <w:p w:rsidR="00544AE5" w:rsidRPr="004E396D" w:rsidRDefault="00544AE5" w:rsidP="00544AE5">
            <w:pPr>
              <w:pStyle w:val="TAC"/>
              <w:keepNext w:val="0"/>
              <w:rPr>
                <w:lang w:val="da-DK" w:eastAsia="zh-CN"/>
              </w:rPr>
            </w:pPr>
            <w:r w:rsidRPr="004E396D">
              <w:rPr>
                <w:lang w:val="da-DK" w:eastAsia="zh-CN"/>
              </w:rPr>
              <w:t>10 MHz: OP.1 TDD</w:t>
            </w:r>
          </w:p>
          <w:p w:rsidR="00544AE5" w:rsidRPr="004E396D" w:rsidRDefault="00544AE5" w:rsidP="00544AE5">
            <w:pPr>
              <w:pStyle w:val="TAC"/>
              <w:keepNext w:val="0"/>
              <w:rPr>
                <w:lang w:val="da-DK" w:eastAsia="zh-CN"/>
              </w:rPr>
            </w:pPr>
            <w:r w:rsidRPr="004E396D">
              <w:rPr>
                <w:lang w:val="da-DK" w:eastAsia="zh-CN"/>
              </w:rPr>
              <w:t>20 MHz: OP.7 TDD</w:t>
            </w:r>
          </w:p>
        </w:tc>
      </w:tr>
      <w:tr w:rsidR="00544AE5" w:rsidRPr="004E396D" w:rsidTr="00544AE5">
        <w:tc>
          <w:tcPr>
            <w:tcW w:w="3098" w:type="dxa"/>
          </w:tcPr>
          <w:p w:rsidR="00544AE5" w:rsidRPr="004E396D" w:rsidRDefault="00544AE5" w:rsidP="00544AE5">
            <w:pPr>
              <w:pStyle w:val="TAL"/>
              <w:keepNext w:val="0"/>
            </w:pPr>
            <w:r w:rsidRPr="004E396D">
              <w:t>b2-Threshold1</w:t>
            </w:r>
          </w:p>
        </w:tc>
        <w:tc>
          <w:tcPr>
            <w:tcW w:w="1043" w:type="dxa"/>
          </w:tcPr>
          <w:p w:rsidR="00544AE5" w:rsidRPr="004E396D" w:rsidRDefault="00544AE5" w:rsidP="00544AE5">
            <w:pPr>
              <w:pStyle w:val="TAC"/>
              <w:keepNext w:val="0"/>
            </w:pPr>
            <w:r w:rsidRPr="004E396D">
              <w:t>dBm</w:t>
            </w:r>
          </w:p>
        </w:tc>
        <w:tc>
          <w:tcPr>
            <w:tcW w:w="1265" w:type="dxa"/>
          </w:tcPr>
          <w:p w:rsidR="00544AE5" w:rsidRPr="004E396D" w:rsidRDefault="00544AE5" w:rsidP="00544AE5">
            <w:pPr>
              <w:pStyle w:val="TAC"/>
              <w:keepNext w:val="0"/>
            </w:pPr>
            <w:r w:rsidRPr="004E396D">
              <w:t>1, 2, 3, 4, 5, 6</w:t>
            </w:r>
          </w:p>
        </w:tc>
        <w:tc>
          <w:tcPr>
            <w:tcW w:w="4233" w:type="dxa"/>
            <w:gridSpan w:val="2"/>
            <w:shd w:val="clear" w:color="auto" w:fill="auto"/>
            <w:vAlign w:val="center"/>
          </w:tcPr>
          <w:p w:rsidR="00544AE5" w:rsidRPr="004E396D" w:rsidRDefault="00E81402" w:rsidP="00544AE5">
            <w:pPr>
              <w:pStyle w:val="TAC"/>
              <w:keepNext w:val="0"/>
            </w:pPr>
            <w:ins w:id="2" w:author="Huawei" w:date="2020-10-19T20:24:00Z">
              <w:r>
                <w:t>-77</w:t>
              </w:r>
            </w:ins>
            <w:del w:id="3" w:author="Huawei" w:date="2020-10-19T20:24:00Z">
              <w:r w:rsidR="00544AE5" w:rsidRPr="004E396D" w:rsidDel="00E81402">
                <w:delText>-79</w:delText>
              </w:r>
            </w:del>
          </w:p>
        </w:tc>
      </w:tr>
      <w:tr w:rsidR="00544AE5" w:rsidRPr="004E396D" w:rsidTr="00544AE5">
        <w:tc>
          <w:tcPr>
            <w:tcW w:w="3098" w:type="dxa"/>
            <w:shd w:val="clear" w:color="auto" w:fill="auto"/>
          </w:tcPr>
          <w:p w:rsidR="00544AE5" w:rsidRPr="004E396D" w:rsidRDefault="00544AE5" w:rsidP="00544AE5">
            <w:pPr>
              <w:pStyle w:val="TAL"/>
              <w:keepNext w:val="0"/>
            </w:pPr>
            <w:r w:rsidRPr="004E396D">
              <w:t>PBCH_RA</w:t>
            </w:r>
          </w:p>
        </w:tc>
        <w:tc>
          <w:tcPr>
            <w:tcW w:w="1043" w:type="dxa"/>
            <w:vMerge w:val="restart"/>
            <w:shd w:val="clear" w:color="auto" w:fill="auto"/>
            <w:vAlign w:val="center"/>
          </w:tcPr>
          <w:p w:rsidR="00544AE5" w:rsidRPr="004E396D" w:rsidRDefault="00544AE5" w:rsidP="00544AE5">
            <w:pPr>
              <w:pStyle w:val="TAC"/>
              <w:keepNext w:val="0"/>
            </w:pPr>
            <w:r w:rsidRPr="004E396D">
              <w:t>dB</w:t>
            </w:r>
          </w:p>
        </w:tc>
        <w:tc>
          <w:tcPr>
            <w:tcW w:w="1265" w:type="dxa"/>
            <w:vMerge w:val="restart"/>
          </w:tcPr>
          <w:p w:rsidR="00544AE5" w:rsidRPr="004E396D" w:rsidRDefault="00544AE5" w:rsidP="00544AE5">
            <w:pPr>
              <w:pStyle w:val="TAC"/>
              <w:keepNext w:val="0"/>
            </w:pPr>
            <w:r w:rsidRPr="004E396D">
              <w:t>1, 2, 3, 4, 5, 6</w:t>
            </w:r>
          </w:p>
        </w:tc>
        <w:tc>
          <w:tcPr>
            <w:tcW w:w="4233" w:type="dxa"/>
            <w:gridSpan w:val="2"/>
            <w:vMerge w:val="restart"/>
            <w:shd w:val="clear" w:color="auto" w:fill="auto"/>
            <w:vAlign w:val="center"/>
          </w:tcPr>
          <w:p w:rsidR="00544AE5" w:rsidRPr="004E396D" w:rsidRDefault="00544AE5" w:rsidP="00544AE5">
            <w:pPr>
              <w:pStyle w:val="TAC"/>
              <w:keepNext w:val="0"/>
            </w:pPr>
            <w:r w:rsidRPr="004E396D">
              <w:t>0</w:t>
            </w:r>
          </w:p>
        </w:tc>
      </w:tr>
      <w:tr w:rsidR="00544AE5" w:rsidRPr="004E396D" w:rsidTr="00544AE5">
        <w:tc>
          <w:tcPr>
            <w:tcW w:w="3098" w:type="dxa"/>
            <w:shd w:val="clear" w:color="auto" w:fill="auto"/>
          </w:tcPr>
          <w:p w:rsidR="00544AE5" w:rsidRPr="004E396D" w:rsidRDefault="00544AE5" w:rsidP="00544AE5">
            <w:pPr>
              <w:pStyle w:val="TAL"/>
              <w:keepNext w:val="0"/>
            </w:pPr>
            <w:r w:rsidRPr="004E396D">
              <w:t>PBCH_RB</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PSS_RA</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SSS_RA</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PCFICH_RB</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PHICH_RA</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PHICH_RB</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PDCCH_RA</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PDCCH_RB</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PDSCH_RA</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PDSCH_RB</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OCNG_RA</w:t>
            </w:r>
            <w:r w:rsidRPr="004E396D">
              <w:rPr>
                <w:rFonts w:eastAsia="Calibri"/>
                <w:vertAlign w:val="superscript"/>
                <w:lang w:val="en-US"/>
              </w:rPr>
              <w:t>Note3</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OCNG_RB</w:t>
            </w:r>
            <w:r w:rsidRPr="004E396D">
              <w:rPr>
                <w:rFonts w:eastAsia="Calibri"/>
                <w:vertAlign w:val="superscript"/>
                <w:lang w:val="en-US"/>
              </w:rPr>
              <w:t>Note3</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vAlign w:val="center"/>
          </w:tcPr>
          <w:p w:rsidR="00544AE5" w:rsidRPr="004E396D" w:rsidRDefault="00544AE5" w:rsidP="00544AE5">
            <w:pPr>
              <w:pStyle w:val="TAL"/>
              <w:keepNext w:val="0"/>
              <w:rPr>
                <w:vertAlign w:val="superscript"/>
                <w:lang w:val="en-US"/>
              </w:rPr>
            </w:pPr>
            <w:r w:rsidRPr="004E396D">
              <w:rPr>
                <w:rFonts w:eastAsia="Calibri"/>
                <w:lang w:val="en-US"/>
              </w:rPr>
              <w:t>N</w:t>
            </w:r>
            <w:r w:rsidRPr="004E396D">
              <w:rPr>
                <w:rFonts w:eastAsia="Calibri"/>
                <w:vertAlign w:val="subscript"/>
                <w:lang w:val="en-US"/>
              </w:rPr>
              <w:t>oc</w:t>
            </w:r>
            <w:r w:rsidRPr="004E396D">
              <w:rPr>
                <w:rFonts w:eastAsia="Calibri"/>
                <w:vertAlign w:val="superscript"/>
                <w:lang w:val="en-US"/>
              </w:rPr>
              <w:t>Note4</w:t>
            </w:r>
          </w:p>
        </w:tc>
        <w:tc>
          <w:tcPr>
            <w:tcW w:w="1043" w:type="dxa"/>
            <w:shd w:val="clear" w:color="auto" w:fill="auto"/>
          </w:tcPr>
          <w:p w:rsidR="00544AE5" w:rsidRPr="004E396D" w:rsidRDefault="00544AE5" w:rsidP="00544AE5">
            <w:pPr>
              <w:pStyle w:val="TAC"/>
              <w:keepNext w:val="0"/>
            </w:pPr>
            <w:r w:rsidRPr="004E396D">
              <w:t>dBm/15kHz</w:t>
            </w:r>
          </w:p>
        </w:tc>
        <w:tc>
          <w:tcPr>
            <w:tcW w:w="1265" w:type="dxa"/>
          </w:tcPr>
          <w:p w:rsidR="00544AE5" w:rsidRPr="004E396D" w:rsidRDefault="00544AE5" w:rsidP="00544AE5">
            <w:pPr>
              <w:pStyle w:val="TAC"/>
              <w:keepNext w:val="0"/>
            </w:pPr>
            <w:r w:rsidRPr="004E396D">
              <w:t>1, 2, 3, 4, 5, 6</w:t>
            </w:r>
          </w:p>
        </w:tc>
        <w:tc>
          <w:tcPr>
            <w:tcW w:w="4233" w:type="dxa"/>
            <w:gridSpan w:val="2"/>
            <w:shd w:val="clear" w:color="auto" w:fill="auto"/>
          </w:tcPr>
          <w:p w:rsidR="00544AE5" w:rsidRPr="004E396D" w:rsidRDefault="00544AE5" w:rsidP="00544AE5">
            <w:pPr>
              <w:pStyle w:val="TAC"/>
              <w:keepNext w:val="0"/>
            </w:pPr>
            <w:r w:rsidRPr="004E396D">
              <w:t>-104</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i/>
                <w:vertAlign w:val="superscript"/>
                <w:lang w:val="en-US"/>
              </w:rPr>
            </w:pPr>
            <w:r w:rsidRPr="004E396D">
              <w:rPr>
                <w:rFonts w:eastAsia="Calibri"/>
                <w:lang w:val="en-US"/>
              </w:rPr>
              <w:t>Ê</w:t>
            </w:r>
            <w:r w:rsidRPr="004E396D">
              <w:rPr>
                <w:rFonts w:eastAsia="Calibri"/>
                <w:vertAlign w:val="subscript"/>
                <w:lang w:val="en-US"/>
              </w:rPr>
              <w:t>s</w:t>
            </w:r>
            <w:r w:rsidRPr="004E396D">
              <w:rPr>
                <w:rFonts w:eastAsia="Calibri"/>
                <w:lang w:val="en-US"/>
              </w:rPr>
              <w:t>/N</w:t>
            </w:r>
            <w:r w:rsidRPr="004E396D">
              <w:rPr>
                <w:rFonts w:eastAsia="Calibri"/>
                <w:vertAlign w:val="subscript"/>
                <w:lang w:val="en-US"/>
              </w:rPr>
              <w:t>oc</w:t>
            </w:r>
          </w:p>
        </w:tc>
        <w:tc>
          <w:tcPr>
            <w:tcW w:w="1043" w:type="dxa"/>
            <w:shd w:val="clear" w:color="auto" w:fill="auto"/>
          </w:tcPr>
          <w:p w:rsidR="00544AE5" w:rsidRPr="004E396D" w:rsidRDefault="00544AE5" w:rsidP="00544AE5">
            <w:pPr>
              <w:pStyle w:val="TAC"/>
              <w:keepNext w:val="0"/>
            </w:pPr>
            <w:r w:rsidRPr="004E396D">
              <w:t>dB</w:t>
            </w:r>
          </w:p>
        </w:tc>
        <w:tc>
          <w:tcPr>
            <w:tcW w:w="1265" w:type="dxa"/>
          </w:tcPr>
          <w:p w:rsidR="00544AE5" w:rsidRPr="004E396D" w:rsidRDefault="00544AE5" w:rsidP="00544AE5">
            <w:pPr>
              <w:pStyle w:val="TAC"/>
              <w:keepNext w:val="0"/>
            </w:pPr>
            <w:r w:rsidRPr="004E396D">
              <w:t>1, 2, 3, 4, 5, 6</w:t>
            </w:r>
          </w:p>
        </w:tc>
        <w:tc>
          <w:tcPr>
            <w:tcW w:w="2277" w:type="dxa"/>
            <w:shd w:val="clear" w:color="auto" w:fill="auto"/>
          </w:tcPr>
          <w:p w:rsidR="00544AE5" w:rsidRPr="004E396D" w:rsidRDefault="00544AE5" w:rsidP="00544AE5">
            <w:pPr>
              <w:pStyle w:val="TAC"/>
              <w:keepNext w:val="0"/>
            </w:pPr>
            <w:del w:id="4" w:author="Huawei" w:date="2020-10-19T20:24:00Z">
              <w:r w:rsidRPr="004E396D" w:rsidDel="00E81402">
                <w:delText>-Infinity</w:delText>
              </w:r>
            </w:del>
            <w:ins w:id="5" w:author="Huawei" w:date="2020-10-19T20:24:00Z">
              <w:r w:rsidR="00E81402">
                <w:t>17</w:t>
              </w:r>
            </w:ins>
          </w:p>
        </w:tc>
        <w:tc>
          <w:tcPr>
            <w:tcW w:w="1956" w:type="dxa"/>
            <w:shd w:val="clear" w:color="auto" w:fill="auto"/>
          </w:tcPr>
          <w:p w:rsidR="00544AE5" w:rsidRPr="004E396D" w:rsidRDefault="00544AE5" w:rsidP="00544AE5">
            <w:pPr>
              <w:pStyle w:val="TAC"/>
              <w:keepNext w:val="0"/>
            </w:pPr>
            <w:r w:rsidRPr="004E396D">
              <w:t>17</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vertAlign w:val="superscript"/>
                <w:lang w:val="en-US"/>
              </w:rPr>
            </w:pP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rFonts w:eastAsia="Calibri"/>
                <w:vertAlign w:val="superscript"/>
                <w:lang w:val="en-US"/>
              </w:rPr>
              <w:t>Note5</w:t>
            </w:r>
          </w:p>
        </w:tc>
        <w:tc>
          <w:tcPr>
            <w:tcW w:w="1043" w:type="dxa"/>
            <w:shd w:val="clear" w:color="auto" w:fill="auto"/>
          </w:tcPr>
          <w:p w:rsidR="00544AE5" w:rsidRPr="004E396D" w:rsidRDefault="00544AE5" w:rsidP="00544AE5">
            <w:pPr>
              <w:pStyle w:val="TAC"/>
              <w:keepNext w:val="0"/>
            </w:pPr>
            <w:r w:rsidRPr="004E396D">
              <w:t>dB</w:t>
            </w:r>
          </w:p>
        </w:tc>
        <w:tc>
          <w:tcPr>
            <w:tcW w:w="1265" w:type="dxa"/>
          </w:tcPr>
          <w:p w:rsidR="00544AE5" w:rsidRPr="004E396D" w:rsidRDefault="00544AE5" w:rsidP="00544AE5">
            <w:pPr>
              <w:pStyle w:val="TAC"/>
              <w:keepNext w:val="0"/>
            </w:pPr>
            <w:r w:rsidRPr="004E396D">
              <w:t>1, 2, 3, 4, 5, 6</w:t>
            </w:r>
          </w:p>
        </w:tc>
        <w:tc>
          <w:tcPr>
            <w:tcW w:w="2277" w:type="dxa"/>
            <w:shd w:val="clear" w:color="auto" w:fill="auto"/>
          </w:tcPr>
          <w:p w:rsidR="00544AE5" w:rsidRPr="004E396D" w:rsidRDefault="00544AE5" w:rsidP="00544AE5">
            <w:pPr>
              <w:pStyle w:val="TAC"/>
              <w:keepNext w:val="0"/>
            </w:pPr>
            <w:del w:id="6" w:author="Huawei" w:date="2020-10-19T20:24:00Z">
              <w:r w:rsidRPr="004E396D" w:rsidDel="00E81402">
                <w:delText>-Infinity</w:delText>
              </w:r>
            </w:del>
            <w:ins w:id="7" w:author="Huawei" w:date="2020-10-19T20:24:00Z">
              <w:r w:rsidR="00E81402">
                <w:t>17</w:t>
              </w:r>
            </w:ins>
          </w:p>
        </w:tc>
        <w:tc>
          <w:tcPr>
            <w:tcW w:w="1956" w:type="dxa"/>
            <w:shd w:val="clear" w:color="auto" w:fill="auto"/>
          </w:tcPr>
          <w:p w:rsidR="00544AE5" w:rsidRPr="004E396D" w:rsidRDefault="00544AE5" w:rsidP="00544AE5">
            <w:pPr>
              <w:pStyle w:val="TAC"/>
              <w:keepNext w:val="0"/>
            </w:pPr>
            <w:r w:rsidRPr="004E396D">
              <w:t>17</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vertAlign w:val="superscript"/>
                <w:lang w:val="en-US"/>
              </w:rPr>
            </w:pPr>
            <w:r w:rsidRPr="004E396D">
              <w:rPr>
                <w:rFonts w:eastAsia="Calibri"/>
                <w:lang w:val="en-US"/>
              </w:rPr>
              <w:t>RSRP</w:t>
            </w:r>
            <w:r w:rsidRPr="004E396D">
              <w:rPr>
                <w:rFonts w:eastAsia="Calibri"/>
                <w:vertAlign w:val="superscript"/>
                <w:lang w:val="en-US"/>
              </w:rPr>
              <w:t>Note5</w:t>
            </w:r>
          </w:p>
        </w:tc>
        <w:tc>
          <w:tcPr>
            <w:tcW w:w="1043" w:type="dxa"/>
            <w:shd w:val="clear" w:color="auto" w:fill="auto"/>
          </w:tcPr>
          <w:p w:rsidR="00544AE5" w:rsidRPr="004E396D" w:rsidRDefault="00544AE5" w:rsidP="00544AE5">
            <w:pPr>
              <w:pStyle w:val="TAC"/>
              <w:keepNext w:val="0"/>
            </w:pPr>
            <w:r w:rsidRPr="004E396D">
              <w:t>dBm/15kHz</w:t>
            </w:r>
          </w:p>
        </w:tc>
        <w:tc>
          <w:tcPr>
            <w:tcW w:w="1265" w:type="dxa"/>
          </w:tcPr>
          <w:p w:rsidR="00544AE5" w:rsidRPr="004E396D" w:rsidRDefault="00544AE5" w:rsidP="00544AE5">
            <w:pPr>
              <w:pStyle w:val="TAC"/>
              <w:keepNext w:val="0"/>
            </w:pPr>
            <w:r w:rsidRPr="004E396D">
              <w:t>1, 2, 3, 4, 5, 6</w:t>
            </w:r>
          </w:p>
        </w:tc>
        <w:tc>
          <w:tcPr>
            <w:tcW w:w="2277" w:type="dxa"/>
            <w:shd w:val="clear" w:color="auto" w:fill="auto"/>
          </w:tcPr>
          <w:p w:rsidR="00544AE5" w:rsidRPr="004E396D" w:rsidRDefault="00544AE5" w:rsidP="00544AE5">
            <w:pPr>
              <w:pStyle w:val="TAC"/>
              <w:keepNext w:val="0"/>
            </w:pPr>
            <w:del w:id="8" w:author="Huawei" w:date="2020-10-19T20:24:00Z">
              <w:r w:rsidRPr="004E396D" w:rsidDel="00E81402">
                <w:delText>-Infinity</w:delText>
              </w:r>
            </w:del>
            <w:ins w:id="9" w:author="Huawei" w:date="2020-10-19T20:24:00Z">
              <w:r w:rsidR="00E81402">
                <w:t>-87</w:t>
              </w:r>
            </w:ins>
          </w:p>
        </w:tc>
        <w:tc>
          <w:tcPr>
            <w:tcW w:w="1956" w:type="dxa"/>
            <w:shd w:val="clear" w:color="auto" w:fill="auto"/>
          </w:tcPr>
          <w:p w:rsidR="00544AE5" w:rsidRPr="004E396D" w:rsidRDefault="00544AE5" w:rsidP="00544AE5">
            <w:pPr>
              <w:pStyle w:val="TAC"/>
              <w:keepNext w:val="0"/>
            </w:pPr>
            <w:r w:rsidRPr="004E396D">
              <w:t>-87</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vertAlign w:val="superscript"/>
                <w:lang w:val="en-US"/>
              </w:rPr>
            </w:pPr>
            <w:r w:rsidRPr="004E396D">
              <w:rPr>
                <w:rFonts w:eastAsia="Calibri"/>
                <w:lang w:val="en-US"/>
              </w:rPr>
              <w:t>SCH_RP</w:t>
            </w:r>
            <w:r w:rsidRPr="004E396D">
              <w:rPr>
                <w:rFonts w:eastAsia="Calibri"/>
                <w:vertAlign w:val="superscript"/>
                <w:lang w:val="en-US"/>
              </w:rPr>
              <w:t>Note5</w:t>
            </w:r>
          </w:p>
        </w:tc>
        <w:tc>
          <w:tcPr>
            <w:tcW w:w="1043" w:type="dxa"/>
            <w:shd w:val="clear" w:color="auto" w:fill="auto"/>
          </w:tcPr>
          <w:p w:rsidR="00544AE5" w:rsidRPr="004E396D" w:rsidRDefault="00544AE5" w:rsidP="00544AE5">
            <w:pPr>
              <w:pStyle w:val="TAC"/>
              <w:keepNext w:val="0"/>
            </w:pPr>
            <w:r w:rsidRPr="004E396D">
              <w:t>dBm/15kHz</w:t>
            </w:r>
          </w:p>
        </w:tc>
        <w:tc>
          <w:tcPr>
            <w:tcW w:w="1265" w:type="dxa"/>
          </w:tcPr>
          <w:p w:rsidR="00544AE5" w:rsidRPr="004E396D" w:rsidRDefault="00544AE5" w:rsidP="00544AE5">
            <w:pPr>
              <w:pStyle w:val="TAC"/>
              <w:keepNext w:val="0"/>
            </w:pPr>
            <w:r w:rsidRPr="004E396D">
              <w:t>1, 2, 3, 4, 5, 6</w:t>
            </w:r>
          </w:p>
        </w:tc>
        <w:tc>
          <w:tcPr>
            <w:tcW w:w="2277" w:type="dxa"/>
            <w:shd w:val="clear" w:color="auto" w:fill="auto"/>
          </w:tcPr>
          <w:p w:rsidR="00544AE5" w:rsidRPr="004E396D" w:rsidRDefault="00544AE5" w:rsidP="00544AE5">
            <w:pPr>
              <w:pStyle w:val="TAC"/>
              <w:keepNext w:val="0"/>
            </w:pPr>
            <w:del w:id="10" w:author="Huawei" w:date="2020-10-19T20:24:00Z">
              <w:r w:rsidRPr="004E396D" w:rsidDel="00E81402">
                <w:delText>-Infinity</w:delText>
              </w:r>
            </w:del>
            <w:ins w:id="11" w:author="Huawei" w:date="2020-10-19T20:24:00Z">
              <w:r w:rsidR="00E81402">
                <w:t>-87</w:t>
              </w:r>
            </w:ins>
          </w:p>
        </w:tc>
        <w:tc>
          <w:tcPr>
            <w:tcW w:w="1956" w:type="dxa"/>
            <w:shd w:val="clear" w:color="auto" w:fill="auto"/>
          </w:tcPr>
          <w:p w:rsidR="00544AE5" w:rsidRPr="004E396D" w:rsidRDefault="00544AE5" w:rsidP="00544AE5">
            <w:pPr>
              <w:pStyle w:val="TAC"/>
              <w:keepNext w:val="0"/>
            </w:pPr>
            <w:r w:rsidRPr="004E396D">
              <w:t>-87</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vertAlign w:val="superscript"/>
                <w:lang w:val="en-US"/>
              </w:rPr>
            </w:pPr>
            <w:r w:rsidRPr="004E396D">
              <w:rPr>
                <w:rFonts w:eastAsia="Calibri"/>
                <w:lang w:val="en-US"/>
              </w:rPr>
              <w:t>Io</w:t>
            </w:r>
            <w:r w:rsidRPr="004E396D">
              <w:rPr>
                <w:rFonts w:eastAsia="Calibri"/>
                <w:vertAlign w:val="superscript"/>
                <w:lang w:val="en-US"/>
              </w:rPr>
              <w:t>Note5</w:t>
            </w:r>
          </w:p>
        </w:tc>
        <w:tc>
          <w:tcPr>
            <w:tcW w:w="1043" w:type="dxa"/>
            <w:shd w:val="clear" w:color="auto" w:fill="auto"/>
          </w:tcPr>
          <w:p w:rsidR="00544AE5" w:rsidRPr="004E396D" w:rsidRDefault="00544AE5" w:rsidP="00544AE5">
            <w:pPr>
              <w:pStyle w:val="TAC"/>
              <w:keepNext w:val="0"/>
            </w:pPr>
            <w:r w:rsidRPr="004E396D">
              <w:t>dBm/9MHz</w:t>
            </w:r>
          </w:p>
        </w:tc>
        <w:tc>
          <w:tcPr>
            <w:tcW w:w="1265" w:type="dxa"/>
          </w:tcPr>
          <w:p w:rsidR="00544AE5" w:rsidRPr="004E396D" w:rsidRDefault="00544AE5" w:rsidP="00544AE5">
            <w:pPr>
              <w:pStyle w:val="TAC"/>
              <w:keepNext w:val="0"/>
              <w:rPr>
                <w:lang w:eastAsia="zh-CN"/>
              </w:rPr>
            </w:pPr>
            <w:r w:rsidRPr="004E396D">
              <w:t>1, 2, 3, 4, 5, 6</w:t>
            </w:r>
          </w:p>
        </w:tc>
        <w:tc>
          <w:tcPr>
            <w:tcW w:w="2277" w:type="dxa"/>
            <w:shd w:val="clear" w:color="auto" w:fill="auto"/>
          </w:tcPr>
          <w:p w:rsidR="00544AE5" w:rsidRPr="004E396D" w:rsidRDefault="00E81402" w:rsidP="00E81402">
            <w:pPr>
              <w:pStyle w:val="TAC"/>
              <w:keepNext w:val="0"/>
              <w:rPr>
                <w:lang w:eastAsia="zh-CN"/>
              </w:rPr>
            </w:pPr>
            <w:ins w:id="12" w:author="Huawei" w:date="2020-10-19T20:24:00Z">
              <w:r w:rsidRPr="004E396D">
                <w:rPr>
                  <w:lang w:eastAsia="zh-CN"/>
                </w:rPr>
                <w:t>-59.13+10log (N</w:t>
              </w:r>
              <w:r w:rsidRPr="004E396D">
                <w:rPr>
                  <w:vertAlign w:val="subscript"/>
                  <w:lang w:eastAsia="zh-CN"/>
                </w:rPr>
                <w:t>RB,c</w:t>
              </w:r>
              <w:r w:rsidRPr="004E396D">
                <w:rPr>
                  <w:lang w:eastAsia="zh-CN"/>
                </w:rPr>
                <w:t xml:space="preserve"> /50)</w:t>
              </w:r>
            </w:ins>
            <w:del w:id="13" w:author="Huawei" w:date="2020-10-19T20:24:00Z">
              <w:r w:rsidR="00544AE5" w:rsidRPr="004E396D" w:rsidDel="00E81402">
                <w:rPr>
                  <w:lang w:eastAsia="zh-CN"/>
                </w:rPr>
                <w:delText>-76.22+10log (N</w:delText>
              </w:r>
              <w:r w:rsidR="00544AE5" w:rsidRPr="004E396D" w:rsidDel="00E81402">
                <w:rPr>
                  <w:vertAlign w:val="subscript"/>
                  <w:lang w:eastAsia="zh-CN"/>
                </w:rPr>
                <w:delText>RB,c</w:delText>
              </w:r>
              <w:r w:rsidR="00544AE5" w:rsidRPr="004E396D" w:rsidDel="00E81402">
                <w:rPr>
                  <w:lang w:eastAsia="zh-CN"/>
                </w:rPr>
                <w:delText xml:space="preserve"> /50)</w:delText>
              </w:r>
            </w:del>
          </w:p>
        </w:tc>
        <w:tc>
          <w:tcPr>
            <w:tcW w:w="1956" w:type="dxa"/>
            <w:shd w:val="clear" w:color="auto" w:fill="auto"/>
          </w:tcPr>
          <w:p w:rsidR="00544AE5" w:rsidRPr="004E396D" w:rsidRDefault="00544AE5" w:rsidP="00544AE5">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lang w:val="en-US"/>
              </w:rPr>
            </w:pPr>
            <w:r w:rsidRPr="004E396D">
              <w:rPr>
                <w:rFonts w:eastAsia="Calibri"/>
                <w:lang w:val="en-US"/>
              </w:rPr>
              <w:t>Propagation Condition</w:t>
            </w:r>
            <w:r w:rsidRPr="004E396D">
              <w:rPr>
                <w:rFonts w:eastAsia="Calibri"/>
                <w:vertAlign w:val="superscript"/>
                <w:lang w:val="en-US"/>
              </w:rPr>
              <w:t xml:space="preserve"> Note6</w:t>
            </w:r>
          </w:p>
        </w:tc>
        <w:tc>
          <w:tcPr>
            <w:tcW w:w="1043" w:type="dxa"/>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1, 2, 3, 4, 5, 6</w:t>
            </w:r>
          </w:p>
        </w:tc>
        <w:tc>
          <w:tcPr>
            <w:tcW w:w="4233" w:type="dxa"/>
            <w:gridSpan w:val="2"/>
            <w:shd w:val="clear" w:color="auto" w:fill="auto"/>
          </w:tcPr>
          <w:p w:rsidR="00544AE5" w:rsidRPr="004E396D" w:rsidRDefault="00544AE5" w:rsidP="00544AE5">
            <w:pPr>
              <w:pStyle w:val="TAC"/>
              <w:keepNext w:val="0"/>
            </w:pPr>
            <w:r w:rsidRPr="004E396D">
              <w:t>ETU70</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lang w:val="en-US"/>
              </w:rPr>
            </w:pPr>
            <w:r w:rsidRPr="004E396D">
              <w:rPr>
                <w:rFonts w:eastAsia="Calibri"/>
                <w:lang w:val="en-US"/>
              </w:rPr>
              <w:t>Antenna Configuration and Correlation Matrix</w:t>
            </w:r>
            <w:r w:rsidRPr="004E396D">
              <w:rPr>
                <w:rFonts w:eastAsia="Calibri"/>
                <w:vertAlign w:val="superscript"/>
                <w:lang w:val="en-US"/>
              </w:rPr>
              <w:t xml:space="preserve"> Note6</w:t>
            </w:r>
          </w:p>
        </w:tc>
        <w:tc>
          <w:tcPr>
            <w:tcW w:w="1043" w:type="dxa"/>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1, 2, 3, 4, 5, 6</w:t>
            </w:r>
          </w:p>
        </w:tc>
        <w:tc>
          <w:tcPr>
            <w:tcW w:w="4233" w:type="dxa"/>
            <w:gridSpan w:val="2"/>
            <w:shd w:val="clear" w:color="auto" w:fill="auto"/>
          </w:tcPr>
          <w:p w:rsidR="00544AE5" w:rsidRPr="004E396D" w:rsidRDefault="00544AE5" w:rsidP="00544AE5">
            <w:pPr>
              <w:pStyle w:val="TAC"/>
              <w:keepNext w:val="0"/>
            </w:pPr>
            <w:r w:rsidRPr="004E396D">
              <w:t>1x2 Low</w:t>
            </w:r>
          </w:p>
        </w:tc>
      </w:tr>
      <w:tr w:rsidR="00544AE5" w:rsidRPr="004E396D" w:rsidTr="00544AE5">
        <w:tc>
          <w:tcPr>
            <w:tcW w:w="9639" w:type="dxa"/>
            <w:gridSpan w:val="5"/>
            <w:shd w:val="clear" w:color="auto" w:fill="auto"/>
            <w:vAlign w:val="center"/>
          </w:tcPr>
          <w:p w:rsidR="00544AE5" w:rsidRPr="004E396D" w:rsidRDefault="00544AE5" w:rsidP="00544AE5">
            <w:pPr>
              <w:pStyle w:val="TAN"/>
              <w:keepNext w:val="0"/>
            </w:pPr>
            <w:r w:rsidRPr="004E396D">
              <w:t>Note 1:</w:t>
            </w:r>
            <w:r w:rsidRPr="004E396D">
              <w:tab/>
              <w:t>Special subframe and uplink-downlink configurations are specified in table 4.2-1 in TS 36.211 [23].</w:t>
            </w:r>
          </w:p>
          <w:p w:rsidR="00544AE5" w:rsidRPr="004E396D" w:rsidRDefault="00544AE5" w:rsidP="00544AE5">
            <w:pPr>
              <w:pStyle w:val="TAN"/>
              <w:keepNext w:val="0"/>
            </w:pPr>
            <w:r w:rsidRPr="004E396D">
              <w:t>Note 2:</w:t>
            </w:r>
            <w:r w:rsidRPr="004E396D">
              <w:tab/>
              <w:t>DL RMCs and OCNG patterns are specified in clauses A 3.1 and A 3.2 of TS 36.133 [15] respectively.</w:t>
            </w:r>
          </w:p>
          <w:p w:rsidR="00544AE5" w:rsidRPr="004E396D" w:rsidRDefault="00544AE5" w:rsidP="00544AE5">
            <w:pPr>
              <w:pStyle w:val="TAN"/>
              <w:keepNext w:val="0"/>
              <w:rPr>
                <w:lang w:eastAsia="ja-JP"/>
              </w:rPr>
            </w:pPr>
            <w:r w:rsidRPr="004E396D">
              <w:t>Note 3:</w:t>
            </w:r>
            <w:r w:rsidRPr="004E396D">
              <w:tab/>
              <w:t>OCNG shall be used such that all cells are fully allocated and a constant total transmitted power spectral density is achieved for all OFDM symbols.</w:t>
            </w:r>
          </w:p>
          <w:p w:rsidR="00544AE5" w:rsidRPr="004E396D" w:rsidRDefault="00544AE5" w:rsidP="00544AE5">
            <w:pPr>
              <w:pStyle w:val="TAN"/>
              <w:keepNext w:val="0"/>
            </w:pPr>
            <w:r w:rsidRPr="004E396D">
              <w:t>Note 4:</w:t>
            </w:r>
            <w:r w:rsidRPr="004E396D">
              <w:tab/>
              <w:t>Interference from other cells and noise sources not specified in the test is assumed to be constant over subcarriers and time and shall be modelled as AWGN of appropriate power for N</w:t>
            </w:r>
            <w:r w:rsidRPr="004E396D">
              <w:rPr>
                <w:vertAlign w:val="subscript"/>
              </w:rPr>
              <w:t>oc</w:t>
            </w:r>
            <w:r w:rsidRPr="004E396D">
              <w:t xml:space="preserve"> to be fulfilled.</w:t>
            </w:r>
          </w:p>
          <w:p w:rsidR="00544AE5" w:rsidRPr="004E396D" w:rsidRDefault="00544AE5" w:rsidP="00544AE5">
            <w:pPr>
              <w:pStyle w:val="TAN"/>
              <w:keepNext w:val="0"/>
            </w:pPr>
            <w:r w:rsidRPr="004E396D">
              <w:t>Note 5:</w:t>
            </w:r>
            <w:r w:rsidRPr="004E396D">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SCH_RP and Io levels have been derived from other parameters for information purposes. They are not settable parameters themselves.</w:t>
            </w:r>
          </w:p>
          <w:p w:rsidR="00544AE5" w:rsidRPr="004E396D" w:rsidRDefault="00544AE5" w:rsidP="00544AE5">
            <w:pPr>
              <w:pStyle w:val="TAN"/>
              <w:keepNext w:val="0"/>
              <w:rPr>
                <w:rFonts w:eastAsia="Malgun Gothic"/>
              </w:rPr>
            </w:pPr>
            <w:r w:rsidRPr="004E396D">
              <w:rPr>
                <w:rFonts w:eastAsia="Malgun Gothic"/>
              </w:rPr>
              <w:t>Note 6:</w:t>
            </w:r>
            <w:r w:rsidRPr="004E396D">
              <w:tab/>
            </w:r>
            <w:r w:rsidRPr="004E396D">
              <w:rPr>
                <w:rFonts w:eastAsia="Malgun Gothic"/>
              </w:rPr>
              <w:t>Propagation condition and correlation matrix are defined in clause B.2 in TS 36.101 [25].</w:t>
            </w:r>
          </w:p>
        </w:tc>
      </w:tr>
    </w:tbl>
    <w:p w:rsidR="00544AE5" w:rsidRPr="004E396D" w:rsidRDefault="00544AE5" w:rsidP="00544AE5"/>
    <w:p w:rsidR="00544AE5" w:rsidRPr="004E396D" w:rsidRDefault="00544AE5" w:rsidP="00544AE5">
      <w:pPr>
        <w:pStyle w:val="TH"/>
      </w:pPr>
      <w:r w:rsidRPr="004E396D">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44AE5" w:rsidRPr="004E396D" w:rsidTr="00544AE5">
        <w:trPr>
          <w:cantSplit/>
          <w:trHeight w:val="150"/>
        </w:trPr>
        <w:tc>
          <w:tcPr>
            <w:tcW w:w="3681" w:type="dxa"/>
            <w:vMerge w:val="restart"/>
            <w:tcBorders>
              <w:top w:val="single" w:sz="4" w:space="0" w:color="auto"/>
              <w:left w:val="single" w:sz="4" w:space="0" w:color="auto"/>
            </w:tcBorders>
          </w:tcPr>
          <w:p w:rsidR="00544AE5" w:rsidRPr="004E396D" w:rsidRDefault="00544AE5" w:rsidP="00544AE5">
            <w:pPr>
              <w:pStyle w:val="TAH"/>
              <w:rPr>
                <w:rFonts w:cs="Arial"/>
                <w:szCs w:val="18"/>
              </w:rPr>
            </w:pPr>
            <w:r w:rsidRPr="004E396D">
              <w:rPr>
                <w:szCs w:val="18"/>
              </w:rPr>
              <w:t>Parameter</w:t>
            </w:r>
          </w:p>
        </w:tc>
        <w:tc>
          <w:tcPr>
            <w:tcW w:w="1417" w:type="dxa"/>
            <w:vMerge w:val="restart"/>
            <w:tcBorders>
              <w:top w:val="single" w:sz="4" w:space="0" w:color="auto"/>
            </w:tcBorders>
          </w:tcPr>
          <w:p w:rsidR="00544AE5" w:rsidRPr="004E396D" w:rsidRDefault="00544AE5" w:rsidP="00544AE5">
            <w:pPr>
              <w:pStyle w:val="TAH"/>
              <w:rPr>
                <w:rFonts w:cs="Arial"/>
                <w:szCs w:val="18"/>
              </w:rPr>
            </w:pPr>
            <w:r w:rsidRPr="004E396D">
              <w:rPr>
                <w:szCs w:val="18"/>
              </w:rPr>
              <w:t>Unit</w:t>
            </w:r>
          </w:p>
        </w:tc>
        <w:tc>
          <w:tcPr>
            <w:tcW w:w="1418" w:type="dxa"/>
            <w:vMerge w:val="restart"/>
            <w:tcBorders>
              <w:top w:val="single" w:sz="4" w:space="0" w:color="auto"/>
            </w:tcBorders>
          </w:tcPr>
          <w:p w:rsidR="00544AE5" w:rsidRPr="004E396D" w:rsidRDefault="00544AE5" w:rsidP="00544AE5">
            <w:pPr>
              <w:pStyle w:val="TAH"/>
              <w:rPr>
                <w:szCs w:val="18"/>
              </w:rPr>
            </w:pPr>
            <w:r w:rsidRPr="004E396D">
              <w:rPr>
                <w:rFonts w:cs="Arial"/>
                <w:szCs w:val="18"/>
              </w:rPr>
              <w:t>Test configuration</w:t>
            </w:r>
          </w:p>
        </w:tc>
        <w:tc>
          <w:tcPr>
            <w:tcW w:w="2977" w:type="dxa"/>
            <w:gridSpan w:val="2"/>
            <w:tcBorders>
              <w:top w:val="single" w:sz="4" w:space="0" w:color="auto"/>
              <w:right w:val="single" w:sz="4" w:space="0" w:color="auto"/>
            </w:tcBorders>
          </w:tcPr>
          <w:p w:rsidR="00544AE5" w:rsidRPr="004E396D" w:rsidRDefault="00544AE5" w:rsidP="00544AE5">
            <w:pPr>
              <w:pStyle w:val="TAH"/>
              <w:rPr>
                <w:rFonts w:cs="Arial"/>
                <w:szCs w:val="18"/>
              </w:rPr>
            </w:pPr>
            <w:r w:rsidRPr="004E396D">
              <w:rPr>
                <w:szCs w:val="18"/>
              </w:rPr>
              <w:t>Cell 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H"/>
              <w:rPr>
                <w:rFonts w:cs="Arial"/>
                <w:szCs w:val="18"/>
              </w:rPr>
            </w:pPr>
          </w:p>
        </w:tc>
        <w:tc>
          <w:tcPr>
            <w:tcW w:w="1417" w:type="dxa"/>
            <w:vMerge/>
            <w:tcBorders>
              <w:bottom w:val="single" w:sz="4" w:space="0" w:color="auto"/>
            </w:tcBorders>
          </w:tcPr>
          <w:p w:rsidR="00544AE5" w:rsidRPr="004E396D" w:rsidRDefault="00544AE5" w:rsidP="00544AE5">
            <w:pPr>
              <w:pStyle w:val="TAH"/>
              <w:rPr>
                <w:rFonts w:cs="Arial"/>
                <w:szCs w:val="18"/>
              </w:rPr>
            </w:pPr>
          </w:p>
        </w:tc>
        <w:tc>
          <w:tcPr>
            <w:tcW w:w="1418" w:type="dxa"/>
            <w:vMerge/>
            <w:tcBorders>
              <w:bottom w:val="single" w:sz="4" w:space="0" w:color="auto"/>
            </w:tcBorders>
          </w:tcPr>
          <w:p w:rsidR="00544AE5" w:rsidRPr="004E396D" w:rsidRDefault="00544AE5" w:rsidP="00544AE5">
            <w:pPr>
              <w:pStyle w:val="TAH"/>
              <w:rPr>
                <w:szCs w:val="18"/>
              </w:rPr>
            </w:pPr>
          </w:p>
        </w:tc>
        <w:tc>
          <w:tcPr>
            <w:tcW w:w="1417" w:type="dxa"/>
            <w:tcBorders>
              <w:bottom w:val="single" w:sz="4" w:space="0" w:color="auto"/>
            </w:tcBorders>
          </w:tcPr>
          <w:p w:rsidR="00544AE5" w:rsidRPr="004E396D" w:rsidRDefault="00544AE5" w:rsidP="00544AE5">
            <w:pPr>
              <w:pStyle w:val="TAH"/>
              <w:rPr>
                <w:rFonts w:cs="Arial"/>
                <w:szCs w:val="18"/>
              </w:rPr>
            </w:pPr>
            <w:r w:rsidRPr="004E396D">
              <w:rPr>
                <w:szCs w:val="18"/>
              </w:rPr>
              <w:t>T1</w:t>
            </w:r>
          </w:p>
        </w:tc>
        <w:tc>
          <w:tcPr>
            <w:tcW w:w="1560" w:type="dxa"/>
            <w:tcBorders>
              <w:bottom w:val="single" w:sz="4" w:space="0" w:color="auto"/>
            </w:tcBorders>
          </w:tcPr>
          <w:p w:rsidR="00544AE5" w:rsidRPr="004E396D" w:rsidRDefault="00544AE5" w:rsidP="00544AE5">
            <w:pPr>
              <w:pStyle w:val="TAH"/>
              <w:rPr>
                <w:rFonts w:cs="Arial"/>
                <w:szCs w:val="18"/>
              </w:rPr>
            </w:pPr>
            <w:r w:rsidRPr="004E396D">
              <w:rPr>
                <w:szCs w:val="18"/>
              </w:rPr>
              <w:t>T2</w:t>
            </w:r>
          </w:p>
        </w:tc>
      </w:tr>
      <w:tr w:rsidR="00544AE5" w:rsidRPr="004E396D" w:rsidTr="00544AE5">
        <w:trPr>
          <w:cantSplit/>
          <w:trHeight w:val="118"/>
        </w:trPr>
        <w:tc>
          <w:tcPr>
            <w:tcW w:w="3681" w:type="dxa"/>
            <w:tcBorders>
              <w:left w:val="single" w:sz="4" w:space="0" w:color="auto"/>
              <w:bottom w:val="single" w:sz="4" w:space="0" w:color="auto"/>
            </w:tcBorders>
          </w:tcPr>
          <w:p w:rsidR="00544AE5" w:rsidRPr="004E396D" w:rsidRDefault="00544AE5" w:rsidP="00544AE5">
            <w:pPr>
              <w:pStyle w:val="TAL"/>
              <w:rPr>
                <w:szCs w:val="18"/>
                <w:lang w:val="it-IT"/>
              </w:rPr>
            </w:pPr>
            <w:r w:rsidRPr="004E396D">
              <w:rPr>
                <w:szCs w:val="18"/>
                <w:lang w:val="it-IT"/>
              </w:rPr>
              <w:t>NR RF Channel Number</w:t>
            </w:r>
          </w:p>
        </w:tc>
        <w:tc>
          <w:tcPr>
            <w:tcW w:w="1417" w:type="dxa"/>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rFonts w:cs="v4.2.0"/>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szCs w:val="18"/>
              </w:rPr>
            </w:pPr>
            <w:r w:rsidRPr="004E396D">
              <w:rPr>
                <w:rFonts w:cs="v4.2.0"/>
                <w:szCs w:val="18"/>
              </w:rPr>
              <w:t>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lang w:val="en-US"/>
              </w:rPr>
            </w:pPr>
            <w:r w:rsidRPr="004E396D">
              <w:rPr>
                <w:szCs w:val="18"/>
                <w:lang w:val="en-US"/>
              </w:rPr>
              <w:t>Duplex mode</w:t>
            </w:r>
          </w:p>
        </w:tc>
        <w:tc>
          <w:tcPr>
            <w:tcW w:w="1417" w:type="dxa"/>
            <w:vMerge w:val="restart"/>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1, 4</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FDD</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2, 3, 5, 6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bCs/>
                <w:szCs w:val="18"/>
              </w:rPr>
            </w:pPr>
            <w:r w:rsidRPr="004E396D">
              <w:rPr>
                <w:bCs/>
                <w:szCs w:val="18"/>
              </w:rPr>
              <w:t>TDD configuration</w:t>
            </w:r>
          </w:p>
        </w:tc>
        <w:tc>
          <w:tcPr>
            <w:tcW w:w="1417" w:type="dxa"/>
            <w:vMerge w:val="restart"/>
          </w:tcPr>
          <w:p w:rsidR="00544AE5" w:rsidRPr="004E396D" w:rsidRDefault="00544AE5" w:rsidP="00544AE5">
            <w:pPr>
              <w:pStyle w:val="TAC"/>
              <w:rPr>
                <w:rFonts w:cs="v4.2.0"/>
                <w:szCs w:val="18"/>
              </w:rPr>
            </w:pPr>
          </w:p>
        </w:tc>
        <w:tc>
          <w:tcPr>
            <w:tcW w:w="1418" w:type="dxa"/>
            <w:vAlign w:val="center"/>
          </w:tcPr>
          <w:p w:rsidR="00544AE5" w:rsidRPr="004E396D" w:rsidRDefault="00544AE5" w:rsidP="00544AE5">
            <w:pPr>
              <w:pStyle w:val="TAC"/>
              <w:rPr>
                <w:szCs w:val="18"/>
              </w:rPr>
            </w:pPr>
            <w:r w:rsidRPr="004E396D">
              <w:rPr>
                <w:szCs w:val="18"/>
              </w:rPr>
              <w:t>2, 5</w:t>
            </w:r>
          </w:p>
        </w:tc>
        <w:tc>
          <w:tcPr>
            <w:tcW w:w="2977" w:type="dxa"/>
            <w:gridSpan w:val="2"/>
          </w:tcPr>
          <w:p w:rsidR="00544AE5" w:rsidRPr="004E396D" w:rsidRDefault="00544AE5" w:rsidP="00544AE5">
            <w:pPr>
              <w:pStyle w:val="TAC"/>
              <w:rPr>
                <w:szCs w:val="18"/>
                <w:lang w:val="en-US"/>
              </w:rPr>
            </w:pPr>
            <w:r w:rsidRPr="004E396D">
              <w:rPr>
                <w:szCs w:val="18"/>
                <w:lang w:val="en-US"/>
              </w:rPr>
              <w:t>TDDConf.1.1</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rPr>
            </w:pPr>
            <w:r w:rsidRPr="004E396D">
              <w:rPr>
                <w:szCs w:val="18"/>
              </w:rPr>
              <w:t>3, 6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TDDConf.2.1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rPr>
            </w:pPr>
            <w:r w:rsidRPr="004E396D">
              <w:rPr>
                <w:bCs/>
                <w:szCs w:val="18"/>
              </w:rPr>
              <w:t>BW</w:t>
            </w:r>
            <w:r w:rsidRPr="004E396D">
              <w:rPr>
                <w:szCs w:val="18"/>
                <w:vertAlign w:val="subscript"/>
              </w:rPr>
              <w:t>channel</w:t>
            </w:r>
          </w:p>
        </w:tc>
        <w:tc>
          <w:tcPr>
            <w:tcW w:w="1417" w:type="dxa"/>
            <w:vMerge w:val="restart"/>
          </w:tcPr>
          <w:p w:rsidR="00544AE5" w:rsidRPr="004E396D" w:rsidRDefault="00544AE5" w:rsidP="00544AE5">
            <w:pPr>
              <w:pStyle w:val="TAC"/>
              <w:rPr>
                <w:szCs w:val="18"/>
              </w:rPr>
            </w:pPr>
            <w:r w:rsidRPr="004E396D">
              <w:rPr>
                <w:rFonts w:cs="v4.2.0"/>
                <w:szCs w:val="18"/>
              </w:rPr>
              <w:t>MHz</w:t>
            </w: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L"/>
              <w:rPr>
                <w:bCs/>
                <w:szCs w:val="18"/>
              </w:rPr>
            </w:pPr>
          </w:p>
        </w:tc>
        <w:tc>
          <w:tcPr>
            <w:tcW w:w="1417" w:type="dxa"/>
            <w:vMerge/>
            <w:tcBorders>
              <w:bottom w:val="single" w:sz="4" w:space="0" w:color="auto"/>
            </w:tcBorders>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544AE5" w:rsidRPr="004E396D" w:rsidTr="00544AE5">
        <w:trPr>
          <w:cantSplit/>
          <w:trHeight w:val="307"/>
        </w:trPr>
        <w:tc>
          <w:tcPr>
            <w:tcW w:w="3681" w:type="dxa"/>
            <w:tcBorders>
              <w:left w:val="single" w:sz="4" w:space="0" w:color="auto"/>
              <w:bottom w:val="single" w:sz="4" w:space="0" w:color="auto"/>
            </w:tcBorders>
          </w:tcPr>
          <w:p w:rsidR="00544AE5" w:rsidRPr="004E396D" w:rsidRDefault="00544AE5" w:rsidP="00544AE5">
            <w:pPr>
              <w:pStyle w:val="TAL"/>
              <w:rPr>
                <w:szCs w:val="18"/>
              </w:rPr>
            </w:pPr>
            <w:r w:rsidRPr="004E396D">
              <w:rPr>
                <w:bCs/>
                <w:szCs w:val="18"/>
              </w:rPr>
              <w:t xml:space="preserve">OCNG Patterns defined in A.3.2.1.1 (OP.1) </w:t>
            </w:r>
          </w:p>
        </w:tc>
        <w:tc>
          <w:tcPr>
            <w:tcW w:w="1417" w:type="dxa"/>
            <w:tcBorders>
              <w:bottom w:val="single" w:sz="4" w:space="0" w:color="auto"/>
            </w:tcBorders>
          </w:tcPr>
          <w:p w:rsidR="00544AE5" w:rsidRPr="004E396D" w:rsidRDefault="00544AE5" w:rsidP="00544AE5">
            <w:pPr>
              <w:pStyle w:val="TAC"/>
              <w:rPr>
                <w:szCs w:val="18"/>
              </w:rPr>
            </w:pPr>
          </w:p>
        </w:tc>
        <w:tc>
          <w:tcPr>
            <w:tcW w:w="1418" w:type="dxa"/>
            <w:tcBorders>
              <w:bottom w:val="single" w:sz="4" w:space="0" w:color="auto"/>
            </w:tcBorders>
          </w:tcPr>
          <w:p w:rsidR="00544AE5" w:rsidRPr="004E396D" w:rsidRDefault="00544AE5" w:rsidP="00544AE5">
            <w:pPr>
              <w:pStyle w:val="TAC"/>
              <w:rPr>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rFonts w:cs="v4.2.0"/>
                <w:szCs w:val="18"/>
              </w:rPr>
            </w:pPr>
            <w:r w:rsidRPr="004E396D">
              <w:rPr>
                <w:szCs w:val="18"/>
              </w:rPr>
              <w:t>OP.1</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szCs w:val="18"/>
              </w:rPr>
            </w:pPr>
            <w:r w:rsidRPr="004E396D">
              <w:rPr>
                <w:szCs w:val="18"/>
              </w:rPr>
              <w:t>SMTC configuration defined in A.3.11.1 and A.3.11.2</w:t>
            </w:r>
          </w:p>
        </w:tc>
        <w:tc>
          <w:tcPr>
            <w:tcW w:w="1417" w:type="dxa"/>
            <w:vMerge w:val="restart"/>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1, 4</w:t>
            </w:r>
          </w:p>
        </w:tc>
        <w:tc>
          <w:tcPr>
            <w:tcW w:w="2977" w:type="dxa"/>
            <w:gridSpan w:val="2"/>
            <w:tcBorders>
              <w:bottom w:val="single" w:sz="4" w:space="0" w:color="auto"/>
            </w:tcBorders>
            <w:vAlign w:val="center"/>
          </w:tcPr>
          <w:p w:rsidR="00544AE5" w:rsidRPr="004E396D" w:rsidRDefault="00544AE5" w:rsidP="00544AE5">
            <w:pPr>
              <w:pStyle w:val="TAC"/>
              <w:rPr>
                <w:rFonts w:cs="v4.2.0"/>
                <w:szCs w:val="18"/>
                <w:lang w:eastAsia="zh-CN"/>
              </w:rPr>
            </w:pPr>
            <w:r w:rsidRPr="004E396D">
              <w:rPr>
                <w:szCs w:val="18"/>
              </w:rPr>
              <w:t>SMTC.2</w:t>
            </w:r>
          </w:p>
        </w:tc>
      </w:tr>
      <w:tr w:rsidR="00544AE5" w:rsidRPr="004E396D" w:rsidTr="00544AE5">
        <w:trPr>
          <w:cantSplit/>
          <w:trHeight w:val="229"/>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2, 3, 5, 6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SMTC.1</w:t>
            </w:r>
          </w:p>
        </w:tc>
      </w:tr>
      <w:tr w:rsidR="00544AE5" w:rsidRPr="004E396D" w:rsidTr="00544AE5">
        <w:trPr>
          <w:cantSplit/>
          <w:trHeight w:val="193"/>
        </w:trPr>
        <w:tc>
          <w:tcPr>
            <w:tcW w:w="3681" w:type="dxa"/>
            <w:vMerge w:val="restart"/>
            <w:tcBorders>
              <w:left w:val="single" w:sz="4" w:space="0" w:color="auto"/>
            </w:tcBorders>
          </w:tcPr>
          <w:p w:rsidR="00544AE5" w:rsidRPr="004E396D" w:rsidRDefault="00544AE5" w:rsidP="00544AE5">
            <w:pPr>
              <w:pStyle w:val="TAL"/>
              <w:rPr>
                <w:szCs w:val="18"/>
                <w:lang w:val="da-DK"/>
              </w:rPr>
            </w:pPr>
            <w:r w:rsidRPr="004E396D">
              <w:rPr>
                <w:szCs w:val="18"/>
                <w:lang w:val="da-DK"/>
              </w:rPr>
              <w:t>PDSCH/PDCCH subcarrier spacing</w:t>
            </w:r>
          </w:p>
        </w:tc>
        <w:tc>
          <w:tcPr>
            <w:tcW w:w="1417" w:type="dxa"/>
            <w:vMerge w:val="restart"/>
          </w:tcPr>
          <w:p w:rsidR="00544AE5" w:rsidRPr="004E396D" w:rsidRDefault="00544AE5" w:rsidP="00544AE5">
            <w:pPr>
              <w:pStyle w:val="TAC"/>
              <w:rPr>
                <w:szCs w:val="18"/>
                <w:lang w:val="it-IT"/>
              </w:rPr>
            </w:pPr>
            <w:r w:rsidRPr="004E396D">
              <w:rPr>
                <w:szCs w:val="18"/>
                <w:lang w:val="it-IT"/>
              </w:rPr>
              <w:t>kHz</w:t>
            </w: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15</w:t>
            </w:r>
          </w:p>
        </w:tc>
      </w:tr>
      <w:tr w:rsidR="00544AE5" w:rsidRPr="004E396D" w:rsidTr="00544AE5">
        <w:trPr>
          <w:cantSplit/>
          <w:trHeight w:val="127"/>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30</w:t>
            </w:r>
          </w:p>
        </w:tc>
      </w:tr>
      <w:tr w:rsidR="00544AE5" w:rsidRPr="004E396D" w:rsidTr="00544AE5">
        <w:trPr>
          <w:cantSplit/>
          <w:trHeight w:val="167"/>
        </w:trPr>
        <w:tc>
          <w:tcPr>
            <w:tcW w:w="3681" w:type="dxa"/>
            <w:vMerge w:val="restart"/>
            <w:tcBorders>
              <w:left w:val="single" w:sz="4" w:space="0" w:color="auto"/>
            </w:tcBorders>
          </w:tcPr>
          <w:p w:rsidR="00544AE5" w:rsidRPr="004E396D" w:rsidRDefault="00544AE5" w:rsidP="00544AE5">
            <w:pPr>
              <w:pStyle w:val="TAL"/>
              <w:rPr>
                <w:szCs w:val="18"/>
                <w:lang w:eastAsia="ja-JP"/>
              </w:rPr>
            </w:pPr>
            <w:r w:rsidRPr="004E396D">
              <w:rPr>
                <w:szCs w:val="18"/>
                <w:lang w:eastAsia="ja-JP"/>
              </w:rPr>
              <w:t>b2-Threshold2NR</w:t>
            </w:r>
          </w:p>
        </w:tc>
        <w:tc>
          <w:tcPr>
            <w:tcW w:w="1417" w:type="dxa"/>
            <w:vMerge w:val="restart"/>
          </w:tcPr>
          <w:p w:rsidR="00544AE5" w:rsidRPr="004E396D" w:rsidRDefault="00544AE5" w:rsidP="00544AE5">
            <w:pPr>
              <w:pStyle w:val="TAC"/>
              <w:rPr>
                <w:szCs w:val="18"/>
              </w:rPr>
            </w:pPr>
            <w:r w:rsidRPr="004E396D">
              <w:rPr>
                <w:rFonts w:cs="Arial"/>
                <w:szCs w:val="18"/>
              </w:rPr>
              <w:t>dBm/SCS</w:t>
            </w:r>
          </w:p>
        </w:tc>
        <w:tc>
          <w:tcPr>
            <w:tcW w:w="1418" w:type="dxa"/>
          </w:tcPr>
          <w:p w:rsidR="00544AE5" w:rsidRPr="004E396D" w:rsidRDefault="00544AE5" w:rsidP="00544AE5">
            <w:pPr>
              <w:pStyle w:val="TAC"/>
              <w:rPr>
                <w:rFonts w:eastAsia="Malgun Gothic"/>
                <w:szCs w:val="18"/>
              </w:rPr>
            </w:pPr>
            <w:r w:rsidRPr="004E396D">
              <w:rPr>
                <w:rFonts w:cs="Arial"/>
                <w:szCs w:val="18"/>
              </w:rPr>
              <w:t>1, 2, 4, 5</w:t>
            </w:r>
          </w:p>
        </w:tc>
        <w:tc>
          <w:tcPr>
            <w:tcW w:w="2977" w:type="dxa"/>
            <w:gridSpan w:val="2"/>
            <w:vAlign w:val="center"/>
          </w:tcPr>
          <w:p w:rsidR="00544AE5" w:rsidRPr="004E396D" w:rsidRDefault="00E81402" w:rsidP="00544AE5">
            <w:pPr>
              <w:pStyle w:val="TAC"/>
              <w:rPr>
                <w:szCs w:val="18"/>
              </w:rPr>
            </w:pPr>
            <w:ins w:id="14" w:author="Huawei" w:date="2020-10-19T20:24:00Z">
              <w:r>
                <w:rPr>
                  <w:szCs w:val="18"/>
                </w:rPr>
                <w:t>-101</w:t>
              </w:r>
            </w:ins>
            <w:del w:id="15" w:author="Huawei" w:date="2020-10-19T20:24:00Z">
              <w:r w:rsidR="00544AE5" w:rsidRPr="004E396D" w:rsidDel="00E81402">
                <w:rPr>
                  <w:szCs w:val="18"/>
                </w:rPr>
                <w:delText>-99</w:delText>
              </w:r>
            </w:del>
          </w:p>
        </w:tc>
      </w:tr>
      <w:tr w:rsidR="00544AE5" w:rsidRPr="004E396D" w:rsidTr="00544AE5">
        <w:trPr>
          <w:cantSplit/>
          <w:trHeight w:val="167"/>
        </w:trPr>
        <w:tc>
          <w:tcPr>
            <w:tcW w:w="3681" w:type="dxa"/>
            <w:vMerge/>
            <w:tcBorders>
              <w:left w:val="single" w:sz="4" w:space="0" w:color="auto"/>
              <w:bottom w:val="single" w:sz="4" w:space="0" w:color="auto"/>
            </w:tcBorders>
          </w:tcPr>
          <w:p w:rsidR="00544AE5" w:rsidRPr="004E396D" w:rsidRDefault="00544AE5" w:rsidP="00544AE5">
            <w:pPr>
              <w:pStyle w:val="TAL"/>
              <w:rPr>
                <w:szCs w:val="18"/>
                <w:lang w:eastAsia="ja-JP"/>
              </w:rPr>
            </w:pPr>
          </w:p>
        </w:tc>
        <w:tc>
          <w:tcPr>
            <w:tcW w:w="1417" w:type="dxa"/>
            <w:vMerge/>
            <w:tcBorders>
              <w:bottom w:val="single" w:sz="4" w:space="0" w:color="auto"/>
            </w:tcBorders>
          </w:tcPr>
          <w:p w:rsidR="00544AE5" w:rsidRPr="004E396D" w:rsidRDefault="00544AE5" w:rsidP="00544AE5">
            <w:pPr>
              <w:pStyle w:val="TAC"/>
              <w:rPr>
                <w:szCs w:val="18"/>
              </w:rPr>
            </w:pPr>
          </w:p>
        </w:tc>
        <w:tc>
          <w:tcPr>
            <w:tcW w:w="1418" w:type="dxa"/>
          </w:tcPr>
          <w:p w:rsidR="00544AE5" w:rsidRPr="004E396D" w:rsidRDefault="00544AE5" w:rsidP="00544AE5">
            <w:pPr>
              <w:pStyle w:val="TAC"/>
              <w:rPr>
                <w:rFonts w:eastAsia="Malgun Gothic"/>
                <w:szCs w:val="18"/>
              </w:rPr>
            </w:pPr>
            <w:r w:rsidRPr="004E396D">
              <w:rPr>
                <w:rFonts w:eastAsia="Malgun Gothic"/>
                <w:szCs w:val="18"/>
              </w:rPr>
              <w:t>3, 6</w:t>
            </w:r>
          </w:p>
        </w:tc>
        <w:tc>
          <w:tcPr>
            <w:tcW w:w="2977" w:type="dxa"/>
            <w:gridSpan w:val="2"/>
            <w:vAlign w:val="center"/>
          </w:tcPr>
          <w:p w:rsidR="00544AE5" w:rsidRPr="004E396D" w:rsidRDefault="00544AE5" w:rsidP="00544AE5">
            <w:pPr>
              <w:pStyle w:val="TAC"/>
              <w:rPr>
                <w:szCs w:val="18"/>
              </w:rPr>
            </w:pPr>
            <w:del w:id="16" w:author="Huawei" w:date="2020-10-19T20:24:00Z">
              <w:r w:rsidRPr="004E396D" w:rsidDel="00E81402">
                <w:rPr>
                  <w:szCs w:val="18"/>
                </w:rPr>
                <w:delText>-96</w:delText>
              </w:r>
            </w:del>
            <w:ins w:id="17" w:author="Huawei" w:date="2020-10-19T20:24:00Z">
              <w:r w:rsidR="00E81402">
                <w:rPr>
                  <w:szCs w:val="18"/>
                </w:rPr>
                <w:t>-98</w:t>
              </w:r>
            </w:ins>
          </w:p>
        </w:tc>
      </w:tr>
      <w:tr w:rsidR="00544AE5" w:rsidRPr="004E396D" w:rsidTr="00544AE5">
        <w:trPr>
          <w:cantSplit/>
          <w:trHeight w:val="16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PSS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val="restart"/>
          </w:tcPr>
          <w:p w:rsidR="00544AE5" w:rsidRPr="004E396D" w:rsidRDefault="00544AE5" w:rsidP="00544AE5">
            <w:pPr>
              <w:pStyle w:val="TAC"/>
              <w:rPr>
                <w:szCs w:val="18"/>
              </w:rPr>
            </w:pPr>
            <w:r w:rsidRPr="004E396D">
              <w:rPr>
                <w:rFonts w:eastAsia="Malgun Gothic"/>
                <w:szCs w:val="18"/>
              </w:rPr>
              <w:t>1, 2, 3, 4, 5, 6</w:t>
            </w:r>
          </w:p>
        </w:tc>
        <w:tc>
          <w:tcPr>
            <w:tcW w:w="2977" w:type="dxa"/>
            <w:gridSpan w:val="2"/>
            <w:vMerge w:val="restart"/>
            <w:vAlign w:val="center"/>
          </w:tcPr>
          <w:p w:rsidR="00544AE5" w:rsidRPr="004E396D" w:rsidRDefault="00544AE5" w:rsidP="00544AE5">
            <w:pPr>
              <w:pStyle w:val="TAC"/>
              <w:rPr>
                <w:szCs w:val="18"/>
              </w:rPr>
            </w:pPr>
            <w:r w:rsidRPr="004E396D">
              <w:rPr>
                <w:szCs w:val="18"/>
              </w:rPr>
              <w:t>0</w:t>
            </w:r>
          </w:p>
        </w:tc>
      </w:tr>
      <w:tr w:rsidR="00544AE5" w:rsidRPr="004E396D" w:rsidTr="00544AE5">
        <w:trPr>
          <w:cantSplit/>
          <w:trHeight w:val="11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88"/>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to PBCH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20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9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to PDCCH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7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DMRS to SSS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49"/>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to PDSCH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4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OCNG DMRS to SSS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19"/>
        </w:trPr>
        <w:tc>
          <w:tcPr>
            <w:tcW w:w="3681" w:type="dxa"/>
            <w:tcBorders>
              <w:left w:val="single" w:sz="4" w:space="0" w:color="auto"/>
              <w:bottom w:val="single" w:sz="4" w:space="0" w:color="auto"/>
            </w:tcBorders>
          </w:tcPr>
          <w:p w:rsidR="00544AE5" w:rsidRPr="004E396D" w:rsidRDefault="00544AE5" w:rsidP="00544AE5">
            <w:pPr>
              <w:pStyle w:val="TAL"/>
              <w:rPr>
                <w:bCs/>
                <w:szCs w:val="18"/>
              </w:rPr>
            </w:pPr>
            <w:r w:rsidRPr="004E396D">
              <w:rPr>
                <w:bCs/>
                <w:szCs w:val="18"/>
              </w:rPr>
              <w:t>EPRE ratio of OCNG to OCNG DMRS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Borders>
              <w:bottom w:val="single" w:sz="4" w:space="0" w:color="auto"/>
            </w:tcBorders>
          </w:tcPr>
          <w:p w:rsidR="00544AE5" w:rsidRPr="004E396D" w:rsidRDefault="00544AE5" w:rsidP="00544AE5">
            <w:pPr>
              <w:pStyle w:val="TAC"/>
              <w:rPr>
                <w:szCs w:val="18"/>
              </w:rPr>
            </w:pPr>
          </w:p>
        </w:tc>
        <w:tc>
          <w:tcPr>
            <w:tcW w:w="2977" w:type="dxa"/>
            <w:gridSpan w:val="2"/>
            <w:vMerge/>
            <w:tcBorders>
              <w:bottom w:val="single" w:sz="4" w:space="0" w:color="auto"/>
            </w:tcBorders>
          </w:tcPr>
          <w:p w:rsidR="00544AE5" w:rsidRPr="004E396D" w:rsidRDefault="00544AE5" w:rsidP="00544AE5">
            <w:pPr>
              <w:pStyle w:val="TAC"/>
              <w:rPr>
                <w:szCs w:val="18"/>
              </w:rPr>
            </w:pPr>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rFonts w:eastAsia="Calibri"/>
                <w:position w:val="-12"/>
                <w:szCs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6.55pt" o:ole="" fillcolor="window">
                  <v:imagedata r:id="rId14" o:title=""/>
                </v:shape>
                <o:OLEObject Type="Embed" ProgID="Equation.3" ShapeID="_x0000_i1025" DrawAspect="Content" ObjectID="_1664991897" r:id="rId15"/>
              </w:object>
            </w:r>
            <w:r w:rsidRPr="004E396D">
              <w:rPr>
                <w:szCs w:val="18"/>
                <w:vertAlign w:val="superscript"/>
                <w:lang w:val="en-US"/>
              </w:rPr>
              <w:t>Note2</w:t>
            </w:r>
          </w:p>
        </w:tc>
        <w:tc>
          <w:tcPr>
            <w:tcW w:w="1417" w:type="dxa"/>
          </w:tcPr>
          <w:p w:rsidR="00544AE5" w:rsidRPr="004E396D" w:rsidRDefault="00544AE5" w:rsidP="00544AE5">
            <w:pPr>
              <w:pStyle w:val="TAC"/>
              <w:rPr>
                <w:szCs w:val="18"/>
              </w:rPr>
            </w:pPr>
            <w:r w:rsidRPr="004E396D">
              <w:rPr>
                <w:szCs w:val="18"/>
              </w:rPr>
              <w:t>dBm/15kHz</w:t>
            </w:r>
          </w:p>
        </w:tc>
        <w:tc>
          <w:tcPr>
            <w:tcW w:w="1418" w:type="dxa"/>
          </w:tcPr>
          <w:p w:rsidR="00544AE5" w:rsidRPr="004E396D" w:rsidRDefault="00544AE5" w:rsidP="00544AE5">
            <w:pPr>
              <w:pStyle w:val="TAC"/>
              <w:rPr>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val="restart"/>
          </w:tcPr>
          <w:p w:rsidR="00544AE5" w:rsidRPr="004E396D" w:rsidRDefault="00544AE5" w:rsidP="00544AE5">
            <w:pPr>
              <w:pStyle w:val="TAL"/>
              <w:rPr>
                <w:szCs w:val="18"/>
              </w:rPr>
            </w:pPr>
            <w:r w:rsidRPr="004E396D">
              <w:rPr>
                <w:rFonts w:eastAsia="Calibri"/>
                <w:position w:val="-12"/>
                <w:szCs w:val="18"/>
                <w:lang w:val="en-US"/>
              </w:rPr>
              <w:object w:dxaOrig="405" w:dyaOrig="345">
                <v:shape id="_x0000_i1026" type="#_x0000_t75" style="width:21.9pt;height:6.55pt" o:ole="" fillcolor="window">
                  <v:imagedata r:id="rId14" o:title=""/>
                </v:shape>
                <o:OLEObject Type="Embed" ProgID="Equation.3" ShapeID="_x0000_i1026" DrawAspect="Content" ObjectID="_1664991898" r:id="rId16"/>
              </w:object>
            </w:r>
            <w:r w:rsidRPr="004E396D">
              <w:rPr>
                <w:szCs w:val="18"/>
                <w:vertAlign w:val="superscript"/>
                <w:lang w:val="en-US"/>
              </w:rPr>
              <w:t>Note2</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2977" w:type="dxa"/>
            <w:gridSpan w:val="2"/>
          </w:tcPr>
          <w:p w:rsidR="00544AE5" w:rsidRPr="004E396D" w:rsidRDefault="00544AE5" w:rsidP="00544AE5">
            <w:pPr>
              <w:pStyle w:val="TAC"/>
              <w:rPr>
                <w:szCs w:val="18"/>
              </w:rPr>
            </w:pPr>
            <w:r w:rsidRPr="004E396D">
              <w:rPr>
                <w:szCs w:val="18"/>
              </w:rPr>
              <w:t>-95</w:t>
            </w:r>
          </w:p>
        </w:tc>
      </w:tr>
      <w:tr w:rsidR="00544AE5" w:rsidRPr="004E396D" w:rsidTr="00544AE5">
        <w:trPr>
          <w:cantSplit/>
          <w:trHeight w:val="92"/>
        </w:trPr>
        <w:tc>
          <w:tcPr>
            <w:tcW w:w="3681" w:type="dxa"/>
            <w:vMerge w:val="restart"/>
          </w:tcPr>
          <w:p w:rsidR="00544AE5" w:rsidRPr="004E396D" w:rsidRDefault="00544AE5" w:rsidP="00544AE5">
            <w:pPr>
              <w:pStyle w:val="TAL"/>
              <w:rPr>
                <w:rFonts w:cs="v4.2.0"/>
                <w:szCs w:val="18"/>
              </w:rPr>
            </w:pPr>
            <w:r w:rsidRPr="004E396D">
              <w:rPr>
                <w:rFonts w:cs="v4.2.0"/>
                <w:szCs w:val="18"/>
              </w:rPr>
              <w:t>SS-RSRP</w:t>
            </w:r>
            <w:r w:rsidRPr="004E396D">
              <w:rPr>
                <w:szCs w:val="18"/>
                <w:vertAlign w:val="superscript"/>
              </w:rPr>
              <w:t xml:space="preserve"> Note 3</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-91</w:t>
            </w:r>
          </w:p>
        </w:tc>
      </w:tr>
      <w:tr w:rsidR="00544AE5" w:rsidRPr="004E396D" w:rsidTr="00544AE5">
        <w:trPr>
          <w:cantSplit/>
          <w:trHeight w:val="92"/>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-88</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620" w:dyaOrig="380">
                <v:shape id="_x0000_i1027" type="#_x0000_t75" style="width:21.9pt;height:14.1pt" o:ole="" fillcolor="window">
                  <v:imagedata r:id="rId17" o:title=""/>
                </v:shape>
                <o:OLEObject Type="Embed" ProgID="Equation.3" ShapeID="_x0000_i1027" DrawAspect="Content" ObjectID="_1664991899" r:id="rId18"/>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800" w:dyaOrig="380">
                <v:shape id="_x0000_i1028" type="#_x0000_t75" style="width:29.45pt;height:14.1pt" o:ole="" fillcolor="window">
                  <v:imagedata r:id="rId19" o:title=""/>
                </v:shape>
                <o:OLEObject Type="Embed" ProgID="Equation.3" ShapeID="_x0000_i1028" DrawAspect="Content" ObjectID="_1664991900" r:id="rId20"/>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vMerge w:val="restart"/>
          </w:tcPr>
          <w:p w:rsidR="00544AE5" w:rsidRPr="004E396D" w:rsidRDefault="00544AE5" w:rsidP="00544AE5">
            <w:pPr>
              <w:pStyle w:val="TAL"/>
              <w:rPr>
                <w:szCs w:val="18"/>
              </w:rPr>
            </w:pPr>
            <w:r w:rsidRPr="004E396D">
              <w:rPr>
                <w:szCs w:val="18"/>
                <w:lang w:val="en-US"/>
              </w:rPr>
              <w:t>Io</w:t>
            </w:r>
            <w:r w:rsidRPr="004E396D">
              <w:rPr>
                <w:szCs w:val="18"/>
                <w:vertAlign w:val="superscript"/>
                <w:lang w:val="en-US"/>
              </w:rPr>
              <w:t>Note3</w:t>
            </w:r>
          </w:p>
        </w:tc>
        <w:tc>
          <w:tcPr>
            <w:tcW w:w="1417" w:type="dxa"/>
          </w:tcPr>
          <w:p w:rsidR="00544AE5" w:rsidRPr="004E396D" w:rsidRDefault="00544AE5" w:rsidP="00544AE5">
            <w:pPr>
              <w:pStyle w:val="TAC"/>
              <w:rPr>
                <w:szCs w:val="18"/>
              </w:rPr>
            </w:pPr>
            <w:r w:rsidRPr="004E396D">
              <w:rPr>
                <w:szCs w:val="18"/>
              </w:rPr>
              <w:t>dBm/9.36MHz</w:t>
            </w:r>
          </w:p>
        </w:tc>
        <w:tc>
          <w:tcPr>
            <w:tcW w:w="1418" w:type="dxa"/>
          </w:tcPr>
          <w:p w:rsidR="00544AE5" w:rsidRPr="004E396D" w:rsidRDefault="00544AE5" w:rsidP="00544AE5">
            <w:pPr>
              <w:pStyle w:val="TAC"/>
              <w:rPr>
                <w:szCs w:val="18"/>
              </w:rPr>
            </w:pPr>
            <w:r w:rsidRPr="004E396D">
              <w:rPr>
                <w:szCs w:val="18"/>
              </w:rPr>
              <w:t>1, 2, 4, 5</w:t>
            </w:r>
          </w:p>
        </w:tc>
        <w:tc>
          <w:tcPr>
            <w:tcW w:w="1417" w:type="dxa"/>
          </w:tcPr>
          <w:p w:rsidR="00544AE5" w:rsidRPr="004E396D" w:rsidRDefault="00E81402" w:rsidP="00E81402">
            <w:pPr>
              <w:pStyle w:val="TAC"/>
              <w:rPr>
                <w:szCs w:val="18"/>
              </w:rPr>
            </w:pPr>
            <w:ins w:id="18" w:author="Huawei" w:date="2020-10-19T20:25:00Z">
              <w:r>
                <w:rPr>
                  <w:szCs w:val="18"/>
                </w:rPr>
                <w:t>-70.05</w:t>
              </w:r>
            </w:ins>
            <w:del w:id="19" w:author="Huawei" w:date="2020-10-19T20:25:00Z">
              <w:r w:rsidR="00544AE5" w:rsidRPr="004E396D" w:rsidDel="00E81402">
                <w:rPr>
                  <w:szCs w:val="18"/>
                </w:rPr>
                <w:delText>-Infinity</w:delText>
              </w:r>
            </w:del>
          </w:p>
        </w:tc>
        <w:tc>
          <w:tcPr>
            <w:tcW w:w="1560" w:type="dxa"/>
          </w:tcPr>
          <w:p w:rsidR="00544AE5" w:rsidRPr="004E396D" w:rsidRDefault="00E81402" w:rsidP="00E81402">
            <w:pPr>
              <w:pStyle w:val="TAC"/>
              <w:rPr>
                <w:szCs w:val="18"/>
              </w:rPr>
            </w:pPr>
            <w:ins w:id="20" w:author="Huawei" w:date="2020-10-19T20:25:00Z">
              <w:r>
                <w:rPr>
                  <w:szCs w:val="18"/>
                </w:rPr>
                <w:t>-62.26</w:t>
              </w:r>
            </w:ins>
            <w:del w:id="21" w:author="Huawei" w:date="2020-10-19T20:25:00Z">
              <w:r w:rsidR="00544AE5" w:rsidRPr="004E396D" w:rsidDel="00E81402">
                <w:rPr>
                  <w:szCs w:val="18"/>
                </w:rPr>
                <w:delText>-65.38</w:delText>
              </w:r>
            </w:del>
          </w:p>
        </w:tc>
      </w:tr>
      <w:tr w:rsidR="00544AE5" w:rsidRPr="004E396D" w:rsidTr="00544AE5">
        <w:trPr>
          <w:cantSplit/>
          <w:trHeight w:val="94"/>
        </w:trPr>
        <w:tc>
          <w:tcPr>
            <w:tcW w:w="3681" w:type="dxa"/>
            <w:vMerge/>
          </w:tcPr>
          <w:p w:rsidR="00544AE5" w:rsidRPr="004E396D" w:rsidRDefault="00544AE5" w:rsidP="00544AE5">
            <w:pPr>
              <w:pStyle w:val="TAL"/>
              <w:rPr>
                <w:szCs w:val="18"/>
              </w:rPr>
            </w:pPr>
          </w:p>
        </w:tc>
        <w:tc>
          <w:tcPr>
            <w:tcW w:w="1417" w:type="dxa"/>
          </w:tcPr>
          <w:p w:rsidR="00544AE5" w:rsidRPr="004E396D" w:rsidRDefault="00544AE5" w:rsidP="00544AE5">
            <w:pPr>
              <w:pStyle w:val="TAC"/>
              <w:rPr>
                <w:szCs w:val="18"/>
              </w:rPr>
            </w:pPr>
            <w:r w:rsidRPr="004E396D">
              <w:rPr>
                <w:szCs w:val="18"/>
              </w:rPr>
              <w:t>dBm/38.16MHz</w:t>
            </w:r>
          </w:p>
        </w:tc>
        <w:tc>
          <w:tcPr>
            <w:tcW w:w="1418" w:type="dxa"/>
          </w:tcPr>
          <w:p w:rsidR="00544AE5" w:rsidRPr="004E396D" w:rsidRDefault="00544AE5" w:rsidP="00544AE5">
            <w:pPr>
              <w:pStyle w:val="TAC"/>
              <w:rPr>
                <w:szCs w:val="18"/>
              </w:rPr>
            </w:pPr>
            <w:r w:rsidRPr="004E396D">
              <w:rPr>
                <w:szCs w:val="18"/>
              </w:rPr>
              <w:t>3, 6</w:t>
            </w:r>
          </w:p>
        </w:tc>
        <w:tc>
          <w:tcPr>
            <w:tcW w:w="1417" w:type="dxa"/>
          </w:tcPr>
          <w:p w:rsidR="00544AE5" w:rsidRPr="004E396D" w:rsidRDefault="00E81402" w:rsidP="00E81402">
            <w:pPr>
              <w:pStyle w:val="TAC"/>
              <w:rPr>
                <w:szCs w:val="18"/>
              </w:rPr>
            </w:pPr>
            <w:ins w:id="22" w:author="Huawei" w:date="2020-10-19T20:25:00Z">
              <w:r>
                <w:rPr>
                  <w:szCs w:val="18"/>
                </w:rPr>
                <w:t>-63.95</w:t>
              </w:r>
            </w:ins>
            <w:del w:id="23" w:author="Huawei" w:date="2020-10-19T20:25:00Z">
              <w:r w:rsidR="00544AE5" w:rsidRPr="004E396D" w:rsidDel="00E81402">
                <w:rPr>
                  <w:szCs w:val="18"/>
                </w:rPr>
                <w:delText>-Infinity</w:delText>
              </w:r>
            </w:del>
          </w:p>
        </w:tc>
        <w:tc>
          <w:tcPr>
            <w:tcW w:w="1560" w:type="dxa"/>
          </w:tcPr>
          <w:p w:rsidR="00544AE5" w:rsidRPr="004E396D" w:rsidRDefault="00E81402" w:rsidP="00E81402">
            <w:pPr>
              <w:pStyle w:val="TAC"/>
              <w:rPr>
                <w:szCs w:val="18"/>
              </w:rPr>
            </w:pPr>
            <w:ins w:id="24" w:author="Huawei" w:date="2020-10-19T20:25:00Z">
              <w:r>
                <w:rPr>
                  <w:szCs w:val="18"/>
                </w:rPr>
                <w:t>-56.16</w:t>
              </w:r>
            </w:ins>
            <w:del w:id="25" w:author="Huawei" w:date="2020-10-19T20:25:00Z">
              <w:r w:rsidR="00544AE5" w:rsidRPr="004E396D" w:rsidDel="00E81402">
                <w:rPr>
                  <w:szCs w:val="18"/>
                </w:rPr>
                <w:delText>-61.06</w:delText>
              </w:r>
            </w:del>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szCs w:val="18"/>
              </w:rPr>
              <w:t xml:space="preserve">Propagation Condition </w:t>
            </w:r>
          </w:p>
        </w:tc>
        <w:tc>
          <w:tcPr>
            <w:tcW w:w="1417" w:type="dxa"/>
          </w:tcPr>
          <w:p w:rsidR="00544AE5" w:rsidRPr="004E396D" w:rsidRDefault="00544AE5" w:rsidP="00544AE5">
            <w:pPr>
              <w:pStyle w:val="TAC"/>
              <w:rPr>
                <w:szCs w:val="18"/>
              </w:rPr>
            </w:pPr>
          </w:p>
        </w:tc>
        <w:tc>
          <w:tcPr>
            <w:tcW w:w="1418" w:type="dxa"/>
          </w:tcPr>
          <w:p w:rsidR="00544AE5" w:rsidRPr="004E396D" w:rsidRDefault="00544AE5" w:rsidP="00544AE5">
            <w:pPr>
              <w:pStyle w:val="TAC"/>
              <w:rPr>
                <w:rFonts w:cs="v4.2.0"/>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ETU70</w:t>
            </w:r>
          </w:p>
        </w:tc>
      </w:tr>
      <w:tr w:rsidR="00544AE5" w:rsidRPr="004E396D" w:rsidTr="00544AE5">
        <w:trPr>
          <w:cantSplit/>
          <w:trHeight w:val="150"/>
        </w:trPr>
        <w:tc>
          <w:tcPr>
            <w:tcW w:w="3681" w:type="dxa"/>
            <w:shd w:val="clear" w:color="auto" w:fill="auto"/>
            <w:vAlign w:val="center"/>
          </w:tcPr>
          <w:p w:rsidR="00544AE5" w:rsidRPr="004E396D" w:rsidRDefault="00544AE5" w:rsidP="00544AE5">
            <w:pPr>
              <w:pStyle w:val="TAL"/>
              <w:rPr>
                <w:szCs w:val="18"/>
              </w:rPr>
            </w:pPr>
            <w:r w:rsidRPr="004E396D">
              <w:rPr>
                <w:rFonts w:eastAsia="Calibri" w:cs="Arial"/>
                <w:szCs w:val="18"/>
                <w:lang w:val="en-US"/>
              </w:rPr>
              <w:t>Antenna Configuration and Correlation Matrix</w:t>
            </w:r>
          </w:p>
        </w:tc>
        <w:tc>
          <w:tcPr>
            <w:tcW w:w="1417" w:type="dxa"/>
            <w:shd w:val="clear" w:color="auto" w:fill="auto"/>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rPr>
            </w:pPr>
            <w:r w:rsidRPr="004E396D">
              <w:rPr>
                <w:rFonts w:eastAsia="Malgun Gothic"/>
                <w:szCs w:val="18"/>
              </w:rPr>
              <w:t>1, 2, 3, 4, 5, 6</w:t>
            </w:r>
          </w:p>
        </w:tc>
        <w:tc>
          <w:tcPr>
            <w:tcW w:w="2977" w:type="dxa"/>
            <w:gridSpan w:val="2"/>
            <w:shd w:val="clear" w:color="auto" w:fill="auto"/>
          </w:tcPr>
          <w:p w:rsidR="00544AE5" w:rsidRPr="004E396D" w:rsidRDefault="00544AE5" w:rsidP="00544AE5">
            <w:pPr>
              <w:pStyle w:val="TAC"/>
              <w:rPr>
                <w:szCs w:val="18"/>
              </w:rPr>
            </w:pPr>
            <w:r w:rsidRPr="004E396D">
              <w:rPr>
                <w:rFonts w:eastAsia="Malgun Gothic"/>
                <w:szCs w:val="18"/>
              </w:rPr>
              <w:t>1x2 Low</w:t>
            </w:r>
          </w:p>
        </w:tc>
      </w:tr>
      <w:tr w:rsidR="00544AE5" w:rsidRPr="004E396D" w:rsidTr="00544AE5">
        <w:trPr>
          <w:cantSplit/>
          <w:trHeight w:val="1023"/>
        </w:trPr>
        <w:tc>
          <w:tcPr>
            <w:tcW w:w="9493" w:type="dxa"/>
            <w:gridSpan w:val="5"/>
          </w:tcPr>
          <w:p w:rsidR="00544AE5" w:rsidRPr="004E396D" w:rsidRDefault="00544AE5" w:rsidP="00544AE5">
            <w:pPr>
              <w:pStyle w:val="TAN"/>
              <w:rPr>
                <w:szCs w:val="18"/>
                <w:lang w:val="en-US"/>
              </w:rPr>
            </w:pPr>
            <w:r w:rsidRPr="004E396D">
              <w:rPr>
                <w:szCs w:val="18"/>
                <w:lang w:val="en-US"/>
              </w:rPr>
              <w:t>Note 1:</w:t>
            </w:r>
            <w:r w:rsidRPr="004E396D">
              <w:rPr>
                <w:szCs w:val="18"/>
                <w:lang w:val="en-US"/>
              </w:rPr>
              <w:tab/>
              <w:t>OCNG shall be used such that the cell is fully allocated and a constant total transmitted power spectral density is achieved for all OFDM symbols.</w:t>
            </w:r>
          </w:p>
          <w:p w:rsidR="00544AE5" w:rsidRPr="004E396D" w:rsidRDefault="00544AE5" w:rsidP="00544AE5">
            <w:pPr>
              <w:pStyle w:val="TAN"/>
              <w:rPr>
                <w:szCs w:val="18"/>
                <w:lang w:val="en-US"/>
              </w:rPr>
            </w:pPr>
            <w:r w:rsidRPr="004E396D">
              <w:rPr>
                <w:szCs w:val="18"/>
                <w:lang w:val="en-US"/>
              </w:rPr>
              <w:t>Note 2:</w:t>
            </w:r>
            <w:r w:rsidRPr="004E396D">
              <w:rPr>
                <w:szCs w:val="18"/>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18"/>
                <w:lang w:val="en-US"/>
              </w:rPr>
              <w:object w:dxaOrig="405" w:dyaOrig="345">
                <v:shape id="_x0000_i1029" type="#_x0000_t75" style="width:21.9pt;height:6.55pt" o:ole="" fillcolor="window">
                  <v:imagedata r:id="rId14" o:title=""/>
                </v:shape>
                <o:OLEObject Type="Embed" ProgID="Equation.3" ShapeID="_x0000_i1029" DrawAspect="Content" ObjectID="_1664991901" r:id="rId21"/>
              </w:object>
            </w:r>
            <w:r w:rsidRPr="004E396D">
              <w:rPr>
                <w:szCs w:val="18"/>
                <w:lang w:val="en-US"/>
              </w:rPr>
              <w:t xml:space="preserve"> to be fulfilled.</w:t>
            </w:r>
          </w:p>
          <w:p w:rsidR="00544AE5" w:rsidRPr="004E396D" w:rsidRDefault="00544AE5" w:rsidP="00544AE5">
            <w:pPr>
              <w:pStyle w:val="TAN"/>
              <w:rPr>
                <w:szCs w:val="18"/>
                <w:lang w:val="en-US"/>
              </w:rPr>
            </w:pPr>
            <w:r w:rsidRPr="004E396D">
              <w:rPr>
                <w:szCs w:val="18"/>
                <w:lang w:val="en-US"/>
              </w:rPr>
              <w:t>Note 3:</w:t>
            </w:r>
            <w:r w:rsidRPr="004E396D">
              <w:rPr>
                <w:szCs w:val="18"/>
                <w:lang w:val="en-US"/>
              </w:rPr>
              <w:tab/>
              <w:t>SS-RSRP and Io levels have been derived from other parameters for information purposes. They are not settable parameters themselves.</w:t>
            </w:r>
          </w:p>
          <w:p w:rsidR="00544AE5" w:rsidRPr="004E396D" w:rsidRDefault="00544AE5" w:rsidP="00544AE5">
            <w:pPr>
              <w:pStyle w:val="TAN"/>
              <w:rPr>
                <w:szCs w:val="18"/>
              </w:rPr>
            </w:pPr>
            <w:r w:rsidRPr="004E396D">
              <w:rPr>
                <w:szCs w:val="18"/>
                <w:lang w:val="en-US"/>
              </w:rPr>
              <w:t>Note 4:</w:t>
            </w:r>
            <w:r w:rsidRPr="004E396D">
              <w:rPr>
                <w:szCs w:val="18"/>
                <w:lang w:val="en-US"/>
              </w:rPr>
              <w:tab/>
              <w:t>SS-RSRP minimum requirements are specified assuming independent interference and noise at each receiver antenna port.</w:t>
            </w:r>
          </w:p>
        </w:tc>
      </w:tr>
    </w:tbl>
    <w:p w:rsidR="00544AE5" w:rsidRPr="004E396D" w:rsidRDefault="00544AE5" w:rsidP="00544AE5"/>
    <w:p w:rsidR="00544AE5" w:rsidRPr="004E396D" w:rsidRDefault="00544AE5" w:rsidP="00544AE5">
      <w:pPr>
        <w:pStyle w:val="5"/>
      </w:pPr>
      <w:r w:rsidRPr="004E396D">
        <w:t>A.8.4.2.1.2</w:t>
      </w:r>
      <w:r w:rsidRPr="004E396D">
        <w:tab/>
        <w:t>Test Requirements</w:t>
      </w:r>
    </w:p>
    <w:p w:rsidR="00544AE5" w:rsidRPr="004E396D" w:rsidRDefault="00544AE5" w:rsidP="00544AE5">
      <w:pPr>
        <w:rPr>
          <w:rFonts w:cs="v4.2.0"/>
        </w:rPr>
      </w:pPr>
      <w:r w:rsidRPr="004E396D">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lastRenderedPageBreak/>
        <w:t>In test 1 and test 2, the UE is not required to report SSB time index.</w:t>
      </w:r>
    </w:p>
    <w:p w:rsidR="00544AE5" w:rsidRPr="004E396D" w:rsidRDefault="00544AE5" w:rsidP="00544AE5">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544AE5" w:rsidRPr="004E396D" w:rsidRDefault="00544AE5" w:rsidP="00544AE5">
      <w:pPr>
        <w:pStyle w:val="40"/>
      </w:pPr>
      <w:r w:rsidRPr="004E396D">
        <w:t>A.8.4.2.2</w:t>
      </w:r>
      <w:r w:rsidRPr="004E396D">
        <w:tab/>
        <w:t>NR Inter-RAT event triggered reporting tests for FR1 without SSB time index detection when DRX is used</w:t>
      </w:r>
    </w:p>
    <w:p w:rsidR="00544AE5" w:rsidRPr="004E396D" w:rsidRDefault="00544AE5" w:rsidP="00544AE5">
      <w:pPr>
        <w:pStyle w:val="5"/>
      </w:pPr>
      <w:r w:rsidRPr="004E396D">
        <w:t>A.8.4.2.2.1</w:t>
      </w:r>
      <w:r w:rsidRPr="004E396D">
        <w:tab/>
        <w:t>Test Purpose and Environment</w:t>
      </w:r>
    </w:p>
    <w:p w:rsidR="00544AE5" w:rsidRPr="004E396D" w:rsidRDefault="00544AE5" w:rsidP="00544AE5">
      <w:pPr>
        <w:rPr>
          <w:rFonts w:cs="v4.2.0"/>
        </w:rPr>
      </w:pPr>
      <w:r w:rsidRPr="004E396D">
        <w:rPr>
          <w:rFonts w:cs="v4.2.0"/>
        </w:rPr>
        <w:t xml:space="preserve">The purpose of this test is to verify that the UE makes correct reporting of an event. This test will partly verify the NR inter-RAT cell search requirements in clause 8.1.2.4.21 of </w:t>
      </w:r>
      <w:r w:rsidRPr="004E396D">
        <w:rPr>
          <w:lang w:eastAsia="zh-CN"/>
        </w:rPr>
        <w:t>TS 36.133</w:t>
      </w:r>
      <w:r w:rsidRPr="004E396D">
        <w:rPr>
          <w:rFonts w:cs="v4.2.0"/>
        </w:rPr>
        <w:t xml:space="preserve"> [15] for E-UTRAN FDD-NR measurements and clause 8.1.2.4.22 of </w:t>
      </w:r>
      <w:r w:rsidRPr="004E396D">
        <w:rPr>
          <w:lang w:eastAsia="zh-CN"/>
        </w:rPr>
        <w:t>TS 36.133 </w:t>
      </w:r>
      <w:r w:rsidRPr="004E396D">
        <w:rPr>
          <w:rFonts w:cs="v4.2.0"/>
        </w:rPr>
        <w:t>[15] for E-UTRAN TDD-NR measurements.</w:t>
      </w:r>
    </w:p>
    <w:p w:rsidR="00544AE5" w:rsidRPr="004E396D" w:rsidRDefault="00544AE5" w:rsidP="00544AE5">
      <w:pPr>
        <w:rPr>
          <w:rFonts w:cs="v4.2.0"/>
        </w:rPr>
      </w:pPr>
      <w:r w:rsidRPr="004E396D">
        <w:rPr>
          <w:rFonts w:cs="v4.2.0"/>
        </w:rPr>
        <w:t xml:space="preserve">In this test, there are two cells: E-UTRA </w:t>
      </w:r>
      <w:r w:rsidRPr="004E396D">
        <w:rPr>
          <w:rFonts w:cs="v4.2.0"/>
          <w:lang w:val="it-IT"/>
        </w:rPr>
        <w:t>cell 1 as PCell on E-UTRA RF channel 1</w:t>
      </w:r>
      <w:r w:rsidRPr="004E396D">
        <w:rPr>
          <w:rFonts w:cs="v4.2.0"/>
        </w:rPr>
        <w:t xml:space="preserve"> and NR cell 2 as neighbour cell in FR1 on </w:t>
      </w:r>
      <w:r w:rsidRPr="004E396D">
        <w:rPr>
          <w:rFonts w:cs="v4.2.0"/>
          <w:lang w:val="it-IT"/>
        </w:rPr>
        <w:t>NR RF channel 1.</w:t>
      </w:r>
      <w:r w:rsidRPr="004E396D">
        <w:rPr>
          <w:rFonts w:cs="v4.2.0"/>
        </w:rPr>
        <w:t xml:space="preserve"> The test parameters are given in Tables A.8.4.2.2.1-1, A.8.4.2.2.1-2, A.8.4.2.2.1-3 and A.8.4.2.2.1-4.</w:t>
      </w:r>
    </w:p>
    <w:p w:rsidR="00544AE5" w:rsidRPr="004E396D" w:rsidRDefault="00544AE5" w:rsidP="00544AE5">
      <w:pPr>
        <w:rPr>
          <w:rFonts w:cs="v4.2.0"/>
        </w:rPr>
      </w:pPr>
      <w:r w:rsidRPr="004E396D">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rsidR="00544AE5" w:rsidRPr="004E396D" w:rsidRDefault="00544AE5" w:rsidP="00544AE5">
      <w:pPr>
        <w:rPr>
          <w:rFonts w:cs="v4.2.0"/>
        </w:rPr>
      </w:pPr>
      <w:r w:rsidRPr="004E396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44AE5" w:rsidRPr="004E396D" w:rsidRDefault="00544AE5" w:rsidP="00544AE5">
      <w:pPr>
        <w:pStyle w:val="TH"/>
      </w:pPr>
      <w:r w:rsidRPr="004E396D">
        <w:t xml:space="preserve">Table A.8.4.2.2.1-1: </w:t>
      </w:r>
      <w:r w:rsidRPr="004E396D">
        <w:rPr>
          <w:lang w:eastAsia="zh-CN"/>
        </w:rPr>
        <w:t xml:space="preserve">NR inter-RAT </w:t>
      </w:r>
      <w:r w:rsidRPr="004E396D">
        <w:t>event triggered reporting</w:t>
      </w:r>
      <w:r w:rsidRPr="004E396D">
        <w:rPr>
          <w:lang w:eastAsia="zh-CN"/>
        </w:rPr>
        <w:t xml:space="preserve"> tests</w:t>
      </w:r>
      <w:r w:rsidRPr="004E396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Configuration</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Description</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1</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2</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3</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30 kHz SSB SCS, 40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4</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5</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6</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30 kHz SSB SCS, 40 MHz bandwidth, TDD duplex mode</w:t>
            </w:r>
          </w:p>
        </w:tc>
      </w:tr>
      <w:tr w:rsidR="00544AE5" w:rsidRPr="004E396D" w:rsidTr="00544AE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N"/>
            </w:pPr>
            <w:r w:rsidRPr="004E396D">
              <w:t>Note 1:</w:t>
            </w:r>
            <w:r w:rsidRPr="004E396D">
              <w:tab/>
              <w:t>The UE is only required to be tested in one of the supported test configurations.</w:t>
            </w:r>
          </w:p>
        </w:tc>
      </w:tr>
    </w:tbl>
    <w:p w:rsidR="00544AE5" w:rsidRPr="004E396D" w:rsidRDefault="00544AE5" w:rsidP="00544AE5">
      <w:pPr>
        <w:rPr>
          <w:rFonts w:cs="v4.2.0"/>
        </w:rPr>
      </w:pPr>
    </w:p>
    <w:p w:rsidR="00544AE5" w:rsidRPr="004E396D" w:rsidRDefault="00544AE5" w:rsidP="00544AE5">
      <w:pPr>
        <w:pStyle w:val="TH"/>
      </w:pPr>
      <w:r w:rsidRPr="004E396D">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544AE5" w:rsidRPr="004E396D" w:rsidTr="00544AE5">
        <w:trPr>
          <w:cantSplit/>
          <w:trHeight w:val="80"/>
        </w:trPr>
        <w:tc>
          <w:tcPr>
            <w:tcW w:w="1696" w:type="dxa"/>
            <w:vMerge w:val="restart"/>
          </w:tcPr>
          <w:p w:rsidR="00544AE5" w:rsidRPr="004E396D" w:rsidRDefault="00544AE5" w:rsidP="00544AE5">
            <w:pPr>
              <w:pStyle w:val="TAH"/>
            </w:pPr>
            <w:r w:rsidRPr="004E396D">
              <w:t>Parameter</w:t>
            </w:r>
          </w:p>
        </w:tc>
        <w:tc>
          <w:tcPr>
            <w:tcW w:w="567" w:type="dxa"/>
            <w:vMerge w:val="restart"/>
          </w:tcPr>
          <w:p w:rsidR="00544AE5" w:rsidRPr="004E396D" w:rsidRDefault="00544AE5" w:rsidP="00544AE5">
            <w:pPr>
              <w:pStyle w:val="TAH"/>
            </w:pPr>
            <w:r w:rsidRPr="004E396D">
              <w:t>Unit</w:t>
            </w:r>
          </w:p>
        </w:tc>
        <w:tc>
          <w:tcPr>
            <w:tcW w:w="1276" w:type="dxa"/>
            <w:vMerge w:val="restart"/>
          </w:tcPr>
          <w:p w:rsidR="00544AE5" w:rsidRPr="004E396D" w:rsidRDefault="00544AE5" w:rsidP="00544AE5">
            <w:pPr>
              <w:pStyle w:val="TAH"/>
            </w:pPr>
            <w:r w:rsidRPr="004E396D">
              <w:t>Test configuration</w:t>
            </w:r>
          </w:p>
        </w:tc>
        <w:tc>
          <w:tcPr>
            <w:tcW w:w="3119" w:type="dxa"/>
            <w:gridSpan w:val="6"/>
          </w:tcPr>
          <w:p w:rsidR="00544AE5" w:rsidRPr="004E396D" w:rsidRDefault="00544AE5" w:rsidP="00544AE5">
            <w:pPr>
              <w:pStyle w:val="TAH"/>
            </w:pPr>
            <w:r w:rsidRPr="004E396D">
              <w:t>Value</w:t>
            </w:r>
          </w:p>
        </w:tc>
        <w:tc>
          <w:tcPr>
            <w:tcW w:w="3402" w:type="dxa"/>
            <w:vMerge w:val="restart"/>
          </w:tcPr>
          <w:p w:rsidR="00544AE5" w:rsidRPr="004E396D" w:rsidRDefault="00544AE5" w:rsidP="00544AE5">
            <w:pPr>
              <w:pStyle w:val="TAH"/>
            </w:pPr>
            <w:r w:rsidRPr="004E396D">
              <w:t>Comment</w:t>
            </w:r>
          </w:p>
        </w:tc>
      </w:tr>
      <w:tr w:rsidR="00544AE5" w:rsidRPr="004E396D" w:rsidTr="00544AE5">
        <w:trPr>
          <w:cantSplit/>
          <w:trHeight w:val="79"/>
        </w:trPr>
        <w:tc>
          <w:tcPr>
            <w:tcW w:w="1696" w:type="dxa"/>
            <w:vMerge/>
          </w:tcPr>
          <w:p w:rsidR="00544AE5" w:rsidRPr="004E396D" w:rsidRDefault="00544AE5" w:rsidP="00544AE5">
            <w:pPr>
              <w:pStyle w:val="TAH"/>
            </w:pPr>
          </w:p>
        </w:tc>
        <w:tc>
          <w:tcPr>
            <w:tcW w:w="567" w:type="dxa"/>
            <w:vMerge/>
          </w:tcPr>
          <w:p w:rsidR="00544AE5" w:rsidRPr="004E396D" w:rsidRDefault="00544AE5" w:rsidP="00544AE5">
            <w:pPr>
              <w:pStyle w:val="TAH"/>
            </w:pPr>
          </w:p>
        </w:tc>
        <w:tc>
          <w:tcPr>
            <w:tcW w:w="1276" w:type="dxa"/>
            <w:vMerge/>
          </w:tcPr>
          <w:p w:rsidR="00544AE5" w:rsidRPr="004E396D" w:rsidRDefault="00544AE5" w:rsidP="00544AE5">
            <w:pPr>
              <w:pStyle w:val="TAH"/>
            </w:pPr>
          </w:p>
        </w:tc>
        <w:tc>
          <w:tcPr>
            <w:tcW w:w="709" w:type="dxa"/>
          </w:tcPr>
          <w:p w:rsidR="00544AE5" w:rsidRPr="004E396D" w:rsidRDefault="00544AE5" w:rsidP="00544AE5">
            <w:pPr>
              <w:pStyle w:val="TAH"/>
            </w:pPr>
            <w:r w:rsidRPr="004E396D">
              <w:t>Test 1</w:t>
            </w:r>
          </w:p>
        </w:tc>
        <w:tc>
          <w:tcPr>
            <w:tcW w:w="850" w:type="dxa"/>
            <w:gridSpan w:val="2"/>
          </w:tcPr>
          <w:p w:rsidR="00544AE5" w:rsidRPr="004E396D" w:rsidRDefault="00544AE5" w:rsidP="00544AE5">
            <w:pPr>
              <w:pStyle w:val="TAH"/>
            </w:pPr>
            <w:r w:rsidRPr="004E396D">
              <w:t>Test 2</w:t>
            </w:r>
          </w:p>
        </w:tc>
        <w:tc>
          <w:tcPr>
            <w:tcW w:w="709" w:type="dxa"/>
          </w:tcPr>
          <w:p w:rsidR="00544AE5" w:rsidRPr="004E396D" w:rsidRDefault="00544AE5" w:rsidP="00544AE5">
            <w:pPr>
              <w:pStyle w:val="TAH"/>
            </w:pPr>
            <w:r w:rsidRPr="004E396D">
              <w:t>Test 2</w:t>
            </w:r>
          </w:p>
        </w:tc>
        <w:tc>
          <w:tcPr>
            <w:tcW w:w="851" w:type="dxa"/>
            <w:gridSpan w:val="2"/>
          </w:tcPr>
          <w:p w:rsidR="00544AE5" w:rsidRPr="004E396D" w:rsidRDefault="00544AE5" w:rsidP="00544AE5">
            <w:pPr>
              <w:pStyle w:val="TAH"/>
            </w:pPr>
            <w:r w:rsidRPr="004E396D">
              <w:t>Test 4</w:t>
            </w:r>
          </w:p>
        </w:tc>
        <w:tc>
          <w:tcPr>
            <w:tcW w:w="3402" w:type="dxa"/>
            <w:vMerge/>
          </w:tcPr>
          <w:p w:rsidR="00544AE5" w:rsidRPr="004E396D" w:rsidRDefault="00544AE5" w:rsidP="00544AE5">
            <w:pPr>
              <w:pStyle w:val="TAH"/>
            </w:pPr>
          </w:p>
        </w:tc>
      </w:tr>
      <w:tr w:rsidR="00544AE5" w:rsidRPr="004E396D" w:rsidTr="00544AE5">
        <w:trPr>
          <w:cantSplit/>
          <w:trHeight w:val="175"/>
        </w:trPr>
        <w:tc>
          <w:tcPr>
            <w:tcW w:w="1696" w:type="dxa"/>
          </w:tcPr>
          <w:p w:rsidR="00544AE5" w:rsidRPr="004E396D" w:rsidRDefault="00544AE5" w:rsidP="00544AE5">
            <w:pPr>
              <w:pStyle w:val="TAH"/>
              <w:jc w:val="left"/>
              <w:rPr>
                <w:rFonts w:cs="v4.2.0"/>
                <w:b w:val="0"/>
                <w:szCs w:val="18"/>
                <w:lang w:val="it-IT"/>
              </w:rPr>
            </w:pPr>
            <w:r w:rsidRPr="004E396D">
              <w:rPr>
                <w:rFonts w:cs="v4.2.0"/>
                <w:b w:val="0"/>
                <w:szCs w:val="18"/>
                <w:lang w:val="it-IT"/>
              </w:rPr>
              <w:t>E-UTRA RF Channel Number</w:t>
            </w:r>
          </w:p>
        </w:tc>
        <w:tc>
          <w:tcPr>
            <w:tcW w:w="567" w:type="dxa"/>
          </w:tcPr>
          <w:p w:rsidR="00544AE5" w:rsidRPr="004E396D" w:rsidRDefault="00544AE5" w:rsidP="00544AE5">
            <w:pPr>
              <w:pStyle w:val="TAH"/>
              <w:rPr>
                <w:rFonts w:cs="Arial"/>
                <w:szCs w:val="18"/>
                <w:lang w:val="it-IT"/>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H"/>
              <w:rPr>
                <w:rFonts w:cs="v4.2.0"/>
                <w:b w:val="0"/>
                <w:bCs/>
                <w:szCs w:val="18"/>
              </w:rPr>
            </w:pPr>
            <w:r w:rsidRPr="004E396D">
              <w:rPr>
                <w:rFonts w:cs="v4.2.0"/>
                <w:b w:val="0"/>
                <w:bCs/>
                <w:szCs w:val="18"/>
              </w:rPr>
              <w:t>1</w:t>
            </w:r>
          </w:p>
        </w:tc>
        <w:tc>
          <w:tcPr>
            <w:tcW w:w="3402" w:type="dxa"/>
          </w:tcPr>
          <w:p w:rsidR="00544AE5" w:rsidRPr="004E396D" w:rsidRDefault="00544AE5" w:rsidP="00544AE5">
            <w:pPr>
              <w:pStyle w:val="TAH"/>
              <w:jc w:val="left"/>
              <w:rPr>
                <w:rFonts w:cs="v4.2.0"/>
                <w:b w:val="0"/>
                <w:bCs/>
                <w:szCs w:val="18"/>
              </w:rPr>
            </w:pPr>
            <w:r w:rsidRPr="004E396D">
              <w:rPr>
                <w:rFonts w:cs="v4.2.0"/>
                <w:b w:val="0"/>
                <w:bCs/>
                <w:szCs w:val="18"/>
              </w:rPr>
              <w:t>One E-UTRA carrier frequency is used.</w:t>
            </w:r>
          </w:p>
        </w:tc>
      </w:tr>
      <w:tr w:rsidR="00544AE5" w:rsidRPr="004E396D" w:rsidTr="00544AE5">
        <w:trPr>
          <w:cantSplit/>
          <w:trHeight w:val="175"/>
        </w:trPr>
        <w:tc>
          <w:tcPr>
            <w:tcW w:w="1696" w:type="dxa"/>
          </w:tcPr>
          <w:p w:rsidR="00544AE5" w:rsidRPr="004E396D" w:rsidRDefault="00544AE5" w:rsidP="00544AE5">
            <w:pPr>
              <w:pStyle w:val="TAH"/>
              <w:jc w:val="left"/>
              <w:rPr>
                <w:rFonts w:cs="v4.2.0"/>
                <w:b w:val="0"/>
                <w:szCs w:val="18"/>
                <w:lang w:val="it-IT"/>
              </w:rPr>
            </w:pPr>
            <w:r w:rsidRPr="004E396D">
              <w:rPr>
                <w:rFonts w:cs="v4.2.0"/>
                <w:b w:val="0"/>
                <w:szCs w:val="18"/>
                <w:lang w:val="it-IT"/>
              </w:rPr>
              <w:t>NR RF Channel Number</w:t>
            </w:r>
          </w:p>
        </w:tc>
        <w:tc>
          <w:tcPr>
            <w:tcW w:w="567" w:type="dxa"/>
          </w:tcPr>
          <w:p w:rsidR="00544AE5" w:rsidRPr="004E396D" w:rsidRDefault="00544AE5" w:rsidP="00544AE5">
            <w:pPr>
              <w:pStyle w:val="TAH"/>
              <w:rPr>
                <w:rFonts w:cs="Arial"/>
                <w:szCs w:val="18"/>
                <w:lang w:val="it-IT"/>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H"/>
              <w:rPr>
                <w:rFonts w:cs="v4.2.0"/>
                <w:b w:val="0"/>
                <w:bCs/>
                <w:szCs w:val="18"/>
                <w:lang w:eastAsia="zh-CN"/>
              </w:rPr>
            </w:pPr>
            <w:r w:rsidRPr="004E396D">
              <w:rPr>
                <w:rFonts w:cs="v4.2.0" w:hint="eastAsia"/>
                <w:b w:val="0"/>
                <w:bCs/>
                <w:szCs w:val="18"/>
                <w:lang w:eastAsia="zh-CN"/>
              </w:rPr>
              <w:t>1</w:t>
            </w:r>
          </w:p>
        </w:tc>
        <w:tc>
          <w:tcPr>
            <w:tcW w:w="3402" w:type="dxa"/>
          </w:tcPr>
          <w:p w:rsidR="00544AE5" w:rsidRPr="004E396D" w:rsidRDefault="00544AE5" w:rsidP="00544AE5">
            <w:pPr>
              <w:pStyle w:val="TAH"/>
              <w:jc w:val="left"/>
              <w:rPr>
                <w:rFonts w:cs="v4.2.0"/>
                <w:b w:val="0"/>
                <w:bCs/>
                <w:szCs w:val="18"/>
              </w:rPr>
            </w:pPr>
            <w:r w:rsidRPr="004E396D">
              <w:rPr>
                <w:rFonts w:cs="v4.2.0"/>
                <w:b w:val="0"/>
                <w:bCs/>
                <w:szCs w:val="18"/>
              </w:rPr>
              <w:t>One FR1 NR carrier frequency is used.</w:t>
            </w:r>
          </w:p>
        </w:tc>
      </w:tr>
      <w:tr w:rsidR="00544AE5" w:rsidRPr="004E396D" w:rsidTr="00544AE5">
        <w:trPr>
          <w:cantSplit/>
          <w:trHeight w:val="319"/>
        </w:trPr>
        <w:tc>
          <w:tcPr>
            <w:tcW w:w="1696" w:type="dxa"/>
          </w:tcPr>
          <w:p w:rsidR="00544AE5" w:rsidRPr="004E396D" w:rsidRDefault="00544AE5" w:rsidP="00544AE5">
            <w:pPr>
              <w:pStyle w:val="TAL"/>
              <w:rPr>
                <w:rFonts w:cs="Arial"/>
                <w:szCs w:val="18"/>
              </w:rPr>
            </w:pPr>
            <w:r w:rsidRPr="004E396D">
              <w:rPr>
                <w:rFonts w:cs="Arial"/>
                <w:szCs w:val="18"/>
              </w:rPr>
              <w:t>Active cell</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E-UTRA cell 1 (PCell)</w:t>
            </w:r>
          </w:p>
        </w:tc>
        <w:tc>
          <w:tcPr>
            <w:tcW w:w="3402" w:type="dxa"/>
          </w:tcPr>
          <w:p w:rsidR="00544AE5" w:rsidRPr="004E396D" w:rsidRDefault="00544AE5" w:rsidP="00544AE5">
            <w:pPr>
              <w:pStyle w:val="TAL"/>
              <w:rPr>
                <w:rFonts w:cs="Arial"/>
                <w:szCs w:val="18"/>
              </w:rPr>
            </w:pPr>
            <w:r w:rsidRPr="004E396D">
              <w:rPr>
                <w:rFonts w:cs="Arial"/>
                <w:szCs w:val="18"/>
              </w:rPr>
              <w:t xml:space="preserve">E-UTRA cell 1 is on </w:t>
            </w:r>
            <w:r w:rsidRPr="004E396D">
              <w:rPr>
                <w:rFonts w:cs="v4.2.0"/>
                <w:szCs w:val="18"/>
                <w:lang w:val="it-IT"/>
              </w:rPr>
              <w:t xml:space="preserve">E-UTRA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243"/>
        </w:trPr>
        <w:tc>
          <w:tcPr>
            <w:tcW w:w="1696" w:type="dxa"/>
          </w:tcPr>
          <w:p w:rsidR="00544AE5" w:rsidRPr="004E396D" w:rsidRDefault="00544AE5" w:rsidP="00544AE5">
            <w:pPr>
              <w:pStyle w:val="TAL"/>
              <w:rPr>
                <w:rFonts w:cs="Arial"/>
                <w:szCs w:val="18"/>
              </w:rPr>
            </w:pPr>
            <w:r w:rsidRPr="004E396D">
              <w:rPr>
                <w:rFonts w:cs="Arial"/>
                <w:szCs w:val="18"/>
              </w:rPr>
              <w:t>Neighbour cell</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NR cell 2</w:t>
            </w:r>
          </w:p>
        </w:tc>
        <w:tc>
          <w:tcPr>
            <w:tcW w:w="3402" w:type="dxa"/>
          </w:tcPr>
          <w:p w:rsidR="00544AE5" w:rsidRPr="004E396D" w:rsidRDefault="00544AE5" w:rsidP="00544AE5">
            <w:pPr>
              <w:pStyle w:val="TAL"/>
              <w:rPr>
                <w:rFonts w:cs="Arial"/>
                <w:szCs w:val="18"/>
              </w:rPr>
            </w:pPr>
            <w:r w:rsidRPr="004E396D">
              <w:rPr>
                <w:rFonts w:cs="Arial"/>
                <w:szCs w:val="18"/>
              </w:rPr>
              <w:t>NR cell 2 is</w:t>
            </w:r>
            <w:r w:rsidRPr="004E396D">
              <w:rPr>
                <w:rFonts w:cs="v4.2.0"/>
                <w:szCs w:val="18"/>
                <w:lang w:val="it-IT"/>
              </w:rPr>
              <w:t xml:space="preserve"> on NR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185"/>
        </w:trPr>
        <w:tc>
          <w:tcPr>
            <w:tcW w:w="1696" w:type="dxa"/>
          </w:tcPr>
          <w:p w:rsidR="00544AE5" w:rsidRPr="004E396D" w:rsidRDefault="00544AE5" w:rsidP="00544AE5">
            <w:pPr>
              <w:pStyle w:val="TAL"/>
              <w:rPr>
                <w:rFonts w:cs="Arial"/>
                <w:szCs w:val="18"/>
              </w:rPr>
            </w:pPr>
            <w:r w:rsidRPr="004E396D">
              <w:rPr>
                <w:rFonts w:cs="Arial"/>
                <w:szCs w:val="18"/>
                <w:lang w:eastAsia="zh-CN"/>
              </w:rPr>
              <w:t>Gap Pattern Id</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lang w:eastAsia="zh-CN"/>
              </w:rPr>
            </w:pPr>
            <w:r w:rsidRPr="004E396D">
              <w:rPr>
                <w:rFonts w:cs="Arial"/>
                <w:szCs w:val="18"/>
              </w:rPr>
              <w:t>1, 2, 3, 4, 5, 6</w:t>
            </w:r>
          </w:p>
        </w:tc>
        <w:tc>
          <w:tcPr>
            <w:tcW w:w="1559" w:type="dxa"/>
            <w:gridSpan w:val="3"/>
          </w:tcPr>
          <w:p w:rsidR="00544AE5" w:rsidRPr="004E396D" w:rsidRDefault="00544AE5" w:rsidP="00544AE5">
            <w:pPr>
              <w:pStyle w:val="TAL"/>
              <w:rPr>
                <w:rFonts w:cs="Arial"/>
                <w:szCs w:val="18"/>
                <w:lang w:eastAsia="zh-CN"/>
              </w:rPr>
            </w:pPr>
            <w:r w:rsidRPr="004E396D">
              <w:rPr>
                <w:rFonts w:cs="Arial"/>
                <w:szCs w:val="18"/>
                <w:lang w:eastAsia="zh-CN"/>
              </w:rPr>
              <w:t>0</w:t>
            </w:r>
          </w:p>
        </w:tc>
        <w:tc>
          <w:tcPr>
            <w:tcW w:w="1560" w:type="dxa"/>
            <w:gridSpan w:val="3"/>
          </w:tcPr>
          <w:p w:rsidR="00544AE5" w:rsidRPr="004E396D" w:rsidRDefault="00544AE5" w:rsidP="00544AE5">
            <w:pPr>
              <w:pStyle w:val="TAL"/>
              <w:rPr>
                <w:rFonts w:cs="Arial"/>
                <w:szCs w:val="18"/>
              </w:rPr>
            </w:pPr>
            <w:r w:rsidRPr="004E396D">
              <w:rPr>
                <w:rFonts w:cs="Arial"/>
                <w:szCs w:val="18"/>
                <w:lang w:eastAsia="zh-CN"/>
              </w:rPr>
              <w:t>4</w:t>
            </w:r>
          </w:p>
        </w:tc>
        <w:tc>
          <w:tcPr>
            <w:tcW w:w="3402" w:type="dxa"/>
          </w:tcPr>
          <w:p w:rsidR="00544AE5" w:rsidRPr="004E396D" w:rsidRDefault="00544AE5" w:rsidP="00544AE5">
            <w:pPr>
              <w:pStyle w:val="TAL"/>
              <w:rPr>
                <w:rFonts w:cs="Arial"/>
                <w:szCs w:val="18"/>
              </w:rPr>
            </w:pPr>
            <w:r w:rsidRPr="004E396D">
              <w:rPr>
                <w:rFonts w:cs="Arial"/>
                <w:szCs w:val="18"/>
              </w:rPr>
              <w:t xml:space="preserve">As specified in clause Table 8.1.2.1-1 of </w:t>
            </w:r>
            <w:r w:rsidRPr="004E396D">
              <w:rPr>
                <w:szCs w:val="18"/>
                <w:lang w:eastAsia="zh-CN"/>
              </w:rPr>
              <w:t>TS 36.133 </w:t>
            </w:r>
            <w:r w:rsidRPr="004E396D">
              <w:rPr>
                <w:rFonts w:cs="Arial"/>
                <w:szCs w:val="18"/>
              </w:rPr>
              <w:t>[15].</w:t>
            </w:r>
          </w:p>
        </w:tc>
      </w:tr>
      <w:tr w:rsidR="00544AE5" w:rsidRPr="004E396D" w:rsidTr="00544AE5">
        <w:trPr>
          <w:cantSplit/>
          <w:trHeight w:val="209"/>
        </w:trPr>
        <w:tc>
          <w:tcPr>
            <w:tcW w:w="1696" w:type="dxa"/>
          </w:tcPr>
          <w:p w:rsidR="00544AE5" w:rsidRPr="004E396D" w:rsidRDefault="00544AE5" w:rsidP="00544AE5">
            <w:pPr>
              <w:pStyle w:val="TAL"/>
              <w:rPr>
                <w:rFonts w:cs="Arial"/>
                <w:szCs w:val="18"/>
                <w:lang w:eastAsia="zh-CN"/>
              </w:rPr>
            </w:pPr>
            <w:r w:rsidRPr="004E396D">
              <w:rPr>
                <w:rFonts w:cs="v4.2.0"/>
                <w:szCs w:val="18"/>
                <w:lang w:val="it-IT" w:eastAsia="zh-CN"/>
              </w:rPr>
              <w:t>Measurement gap offset</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lang w:eastAsia="zh-CN"/>
              </w:rPr>
            </w:pPr>
            <w:r w:rsidRPr="004E396D">
              <w:rPr>
                <w:rFonts w:cs="Arial"/>
                <w:szCs w:val="18"/>
              </w:rPr>
              <w:t>1, 2, 3, 4, 5, 6</w:t>
            </w:r>
          </w:p>
        </w:tc>
        <w:tc>
          <w:tcPr>
            <w:tcW w:w="1559" w:type="dxa"/>
            <w:gridSpan w:val="3"/>
          </w:tcPr>
          <w:p w:rsidR="00544AE5" w:rsidRPr="004E396D" w:rsidRDefault="00544AE5" w:rsidP="00544AE5">
            <w:pPr>
              <w:pStyle w:val="TAL"/>
              <w:rPr>
                <w:rFonts w:cs="Arial"/>
                <w:szCs w:val="18"/>
                <w:lang w:eastAsia="zh-CN"/>
              </w:rPr>
            </w:pPr>
            <w:r w:rsidRPr="004E396D">
              <w:rPr>
                <w:rFonts w:cs="Arial"/>
                <w:szCs w:val="18"/>
                <w:lang w:eastAsia="zh-CN"/>
              </w:rPr>
              <w:t>39</w:t>
            </w:r>
          </w:p>
        </w:tc>
        <w:tc>
          <w:tcPr>
            <w:tcW w:w="1560" w:type="dxa"/>
            <w:gridSpan w:val="3"/>
          </w:tcPr>
          <w:p w:rsidR="00544AE5" w:rsidRPr="004E396D" w:rsidRDefault="00544AE5" w:rsidP="00544AE5">
            <w:pPr>
              <w:pStyle w:val="TAL"/>
              <w:rPr>
                <w:rFonts w:cs="Arial"/>
                <w:szCs w:val="18"/>
                <w:lang w:eastAsia="zh-CN"/>
              </w:rPr>
            </w:pPr>
            <w:r w:rsidRPr="004E396D">
              <w:rPr>
                <w:rFonts w:cs="Arial"/>
                <w:szCs w:val="18"/>
                <w:lang w:eastAsia="zh-CN"/>
              </w:rPr>
              <w:t>19</w:t>
            </w:r>
          </w:p>
        </w:tc>
        <w:tc>
          <w:tcPr>
            <w:tcW w:w="3402" w:type="dxa"/>
          </w:tcPr>
          <w:p w:rsidR="00544AE5" w:rsidRPr="004E396D" w:rsidRDefault="00544AE5" w:rsidP="00544AE5">
            <w:pPr>
              <w:pStyle w:val="TAL"/>
              <w:rPr>
                <w:rFonts w:cs="Arial"/>
                <w:szCs w:val="18"/>
              </w:rPr>
            </w:pPr>
            <w:r w:rsidRPr="004E396D">
              <w:rPr>
                <w:rFonts w:cs="Arial"/>
                <w:szCs w:val="18"/>
              </w:rPr>
              <w:t>As specified in TS 36.331 [16].</w:t>
            </w: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b2-Threshold1</w:t>
            </w:r>
          </w:p>
        </w:tc>
        <w:tc>
          <w:tcPr>
            <w:tcW w:w="567" w:type="dxa"/>
          </w:tcPr>
          <w:p w:rsidR="00544AE5" w:rsidRPr="004E396D" w:rsidRDefault="00544AE5" w:rsidP="00544AE5">
            <w:pPr>
              <w:pStyle w:val="TAL"/>
              <w:rPr>
                <w:rFonts w:cs="Arial"/>
                <w:szCs w:val="18"/>
              </w:rPr>
            </w:pPr>
            <w:r w:rsidRPr="004E396D">
              <w:rPr>
                <w:rFonts w:cs="Arial"/>
                <w:szCs w:val="18"/>
              </w:rPr>
              <w:t>dBm</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Note 1</w:t>
            </w:r>
          </w:p>
        </w:tc>
        <w:tc>
          <w:tcPr>
            <w:tcW w:w="3402" w:type="dxa"/>
          </w:tcPr>
          <w:p w:rsidR="00544AE5" w:rsidRPr="004E396D" w:rsidRDefault="00544AE5" w:rsidP="00544AE5">
            <w:pPr>
              <w:pStyle w:val="TAL"/>
              <w:rPr>
                <w:rFonts w:cs="Arial"/>
                <w:szCs w:val="18"/>
              </w:rPr>
            </w:pPr>
            <w:r w:rsidRPr="004E396D">
              <w:rPr>
                <w:rFonts w:cs="Arial"/>
                <w:szCs w:val="18"/>
              </w:rPr>
              <w:t>E-UTRA RSRP threshold for E-UTRA RSRP measurement on cell 1 for event B2 [16]</w:t>
            </w: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b2-Threshold2NR</w:t>
            </w:r>
          </w:p>
        </w:tc>
        <w:tc>
          <w:tcPr>
            <w:tcW w:w="567" w:type="dxa"/>
          </w:tcPr>
          <w:p w:rsidR="00544AE5" w:rsidRPr="004E396D" w:rsidRDefault="00544AE5" w:rsidP="00544AE5">
            <w:pPr>
              <w:pStyle w:val="TAL"/>
              <w:rPr>
                <w:rFonts w:cs="Arial"/>
                <w:szCs w:val="18"/>
              </w:rPr>
            </w:pPr>
            <w:r w:rsidRPr="004E396D">
              <w:rPr>
                <w:rFonts w:cs="Arial"/>
                <w:szCs w:val="18"/>
              </w:rPr>
              <w:t>dBm</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Note 2</w:t>
            </w:r>
          </w:p>
        </w:tc>
        <w:tc>
          <w:tcPr>
            <w:tcW w:w="3402" w:type="dxa"/>
          </w:tcPr>
          <w:p w:rsidR="00544AE5" w:rsidRPr="004E396D" w:rsidRDefault="00544AE5" w:rsidP="00544AE5">
            <w:pPr>
              <w:pStyle w:val="TAL"/>
              <w:rPr>
                <w:rFonts w:cs="Arial"/>
                <w:szCs w:val="18"/>
              </w:rPr>
            </w:pPr>
            <w:r w:rsidRPr="004E396D">
              <w:rPr>
                <w:rFonts w:cs="Arial"/>
                <w:szCs w:val="18"/>
              </w:rPr>
              <w:t>SS-RSRP threshold for SS-RSRP measurement on cell 2 for event B2 [16]</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Hysteresis</w:t>
            </w:r>
          </w:p>
        </w:tc>
        <w:tc>
          <w:tcPr>
            <w:tcW w:w="567" w:type="dxa"/>
          </w:tcPr>
          <w:p w:rsidR="00544AE5" w:rsidRPr="004E396D" w:rsidRDefault="00544AE5" w:rsidP="00544AE5">
            <w:pPr>
              <w:pStyle w:val="TAL"/>
              <w:rPr>
                <w:rFonts w:cs="Arial"/>
                <w:szCs w:val="18"/>
              </w:rPr>
            </w:pPr>
            <w:r w:rsidRPr="004E396D">
              <w:rPr>
                <w:rFonts w:cs="Arial"/>
                <w:szCs w:val="18"/>
              </w:rPr>
              <w:t>dB</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CP length</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Normal</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TimeToTrigger</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Filter coefficient</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r w:rsidRPr="004E396D">
              <w:rPr>
                <w:rFonts w:cs="Arial"/>
                <w:szCs w:val="18"/>
              </w:rPr>
              <w:t>L3 filtering is not used</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DRX</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709" w:type="dxa"/>
          </w:tcPr>
          <w:p w:rsidR="00544AE5" w:rsidRPr="004E396D" w:rsidRDefault="00544AE5" w:rsidP="00544AE5">
            <w:pPr>
              <w:pStyle w:val="TAL"/>
              <w:rPr>
                <w:rFonts w:cs="Arial"/>
                <w:szCs w:val="18"/>
              </w:rPr>
            </w:pPr>
            <w:r w:rsidRPr="004E396D">
              <w:rPr>
                <w:rFonts w:cs="Arial"/>
                <w:szCs w:val="18"/>
              </w:rPr>
              <w:t>DRX.9</w:t>
            </w:r>
          </w:p>
        </w:tc>
        <w:tc>
          <w:tcPr>
            <w:tcW w:w="850" w:type="dxa"/>
            <w:gridSpan w:val="2"/>
          </w:tcPr>
          <w:p w:rsidR="00544AE5" w:rsidRPr="004E396D" w:rsidRDefault="00544AE5" w:rsidP="00544AE5">
            <w:pPr>
              <w:pStyle w:val="TAL"/>
              <w:rPr>
                <w:rFonts w:cs="Arial"/>
                <w:szCs w:val="18"/>
              </w:rPr>
            </w:pPr>
            <w:r w:rsidRPr="004E396D">
              <w:rPr>
                <w:rFonts w:cs="Arial"/>
                <w:szCs w:val="18"/>
              </w:rPr>
              <w:t>DRX.10</w:t>
            </w:r>
          </w:p>
        </w:tc>
        <w:tc>
          <w:tcPr>
            <w:tcW w:w="709" w:type="dxa"/>
          </w:tcPr>
          <w:p w:rsidR="00544AE5" w:rsidRPr="004E396D" w:rsidRDefault="00544AE5" w:rsidP="00544AE5">
            <w:pPr>
              <w:pStyle w:val="TAL"/>
              <w:rPr>
                <w:rFonts w:cs="Arial"/>
                <w:szCs w:val="18"/>
              </w:rPr>
            </w:pPr>
            <w:r w:rsidRPr="004E396D">
              <w:rPr>
                <w:rFonts w:cs="Arial"/>
                <w:szCs w:val="18"/>
              </w:rPr>
              <w:t>DRX.9</w:t>
            </w:r>
          </w:p>
        </w:tc>
        <w:tc>
          <w:tcPr>
            <w:tcW w:w="851" w:type="dxa"/>
            <w:gridSpan w:val="2"/>
          </w:tcPr>
          <w:p w:rsidR="00544AE5" w:rsidRPr="004E396D" w:rsidRDefault="00544AE5" w:rsidP="00544AE5">
            <w:pPr>
              <w:pStyle w:val="TAL"/>
              <w:rPr>
                <w:rFonts w:cs="Arial"/>
                <w:szCs w:val="18"/>
              </w:rPr>
            </w:pPr>
            <w:r w:rsidRPr="004E396D">
              <w:rPr>
                <w:rFonts w:cs="Arial"/>
                <w:szCs w:val="18"/>
              </w:rPr>
              <w:t>DRX.10</w:t>
            </w:r>
          </w:p>
        </w:tc>
        <w:tc>
          <w:tcPr>
            <w:tcW w:w="3402" w:type="dxa"/>
          </w:tcPr>
          <w:p w:rsidR="00544AE5" w:rsidRPr="004E396D" w:rsidRDefault="00544AE5" w:rsidP="00544AE5">
            <w:pPr>
              <w:pStyle w:val="TAL"/>
              <w:rPr>
                <w:rFonts w:cs="Arial"/>
                <w:szCs w:val="18"/>
              </w:rPr>
            </w:pPr>
            <w:r w:rsidRPr="004E396D">
              <w:rPr>
                <w:rFonts w:cs="Arial"/>
                <w:szCs w:val="18"/>
              </w:rPr>
              <w:t>As specified in clause A.3.3</w:t>
            </w:r>
          </w:p>
        </w:tc>
      </w:tr>
      <w:tr w:rsidR="00544AE5" w:rsidRPr="004E396D" w:rsidTr="00544AE5">
        <w:trPr>
          <w:cantSplit/>
          <w:trHeight w:val="614"/>
        </w:trPr>
        <w:tc>
          <w:tcPr>
            <w:tcW w:w="1696" w:type="dxa"/>
            <w:vMerge w:val="restart"/>
          </w:tcPr>
          <w:p w:rsidR="00544AE5" w:rsidRPr="004E396D" w:rsidRDefault="00544AE5" w:rsidP="00544AE5">
            <w:pPr>
              <w:pStyle w:val="TAL"/>
              <w:rPr>
                <w:rFonts w:cs="Arial"/>
                <w:szCs w:val="18"/>
              </w:rPr>
            </w:pPr>
            <w:r w:rsidRPr="004E396D">
              <w:rPr>
                <w:rFonts w:cs="Arial"/>
                <w:szCs w:val="18"/>
              </w:rPr>
              <w:t>Time offset between serving and neighbour cells</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v4.2.0"/>
                <w:szCs w:val="18"/>
              </w:rPr>
            </w:pPr>
            <w:r w:rsidRPr="004E396D">
              <w:rPr>
                <w:rFonts w:cs="Arial"/>
                <w:szCs w:val="18"/>
              </w:rPr>
              <w:t>1, 4</w:t>
            </w:r>
          </w:p>
        </w:tc>
        <w:tc>
          <w:tcPr>
            <w:tcW w:w="3119" w:type="dxa"/>
            <w:gridSpan w:val="6"/>
          </w:tcPr>
          <w:p w:rsidR="00544AE5" w:rsidRPr="004E396D" w:rsidRDefault="00544AE5" w:rsidP="00544AE5">
            <w:pPr>
              <w:pStyle w:val="TAL"/>
              <w:rPr>
                <w:rFonts w:cs="Arial"/>
                <w:szCs w:val="18"/>
              </w:rPr>
            </w:pPr>
            <w:r w:rsidRPr="004E396D">
              <w:rPr>
                <w:rFonts w:cs="v4.2.0"/>
                <w:szCs w:val="18"/>
              </w:rPr>
              <w:t>3ms</w:t>
            </w:r>
          </w:p>
        </w:tc>
        <w:tc>
          <w:tcPr>
            <w:tcW w:w="3402" w:type="dxa"/>
          </w:tcPr>
          <w:p w:rsidR="00544AE5" w:rsidRPr="004E396D" w:rsidRDefault="00544AE5" w:rsidP="00544AE5">
            <w:pPr>
              <w:pStyle w:val="TAL"/>
              <w:rPr>
                <w:rFonts w:cs="v4.2.0"/>
                <w:szCs w:val="18"/>
              </w:rPr>
            </w:pPr>
            <w:r w:rsidRPr="004E396D">
              <w:rPr>
                <w:rFonts w:cs="v4.2.0"/>
                <w:szCs w:val="18"/>
              </w:rPr>
              <w:t>Asynchronous cells.</w:t>
            </w:r>
          </w:p>
          <w:p w:rsidR="00544AE5" w:rsidRPr="004E396D" w:rsidRDefault="00544AE5" w:rsidP="00544AE5">
            <w:pPr>
              <w:pStyle w:val="TAL"/>
              <w:rPr>
                <w:rFonts w:cs="Arial"/>
                <w:szCs w:val="18"/>
              </w:rPr>
            </w:pPr>
            <w:r w:rsidRPr="004E396D">
              <w:rPr>
                <w:rFonts w:cs="v4.2.0"/>
                <w:szCs w:val="18"/>
              </w:rPr>
              <w:t>The timing of Cell 2 is 3ms later than the timing of Cell 1.</w:t>
            </w:r>
          </w:p>
        </w:tc>
      </w:tr>
      <w:tr w:rsidR="00544AE5" w:rsidRPr="004E396D" w:rsidTr="00544AE5">
        <w:trPr>
          <w:cantSplit/>
          <w:trHeight w:val="133"/>
        </w:trPr>
        <w:tc>
          <w:tcPr>
            <w:tcW w:w="1696" w:type="dxa"/>
            <w:vMerge/>
          </w:tcPr>
          <w:p w:rsidR="00544AE5" w:rsidRPr="004E396D" w:rsidRDefault="00544AE5" w:rsidP="00544AE5">
            <w:pPr>
              <w:pStyle w:val="TAL"/>
              <w:rPr>
                <w:rFonts w:cs="Arial"/>
                <w:szCs w:val="18"/>
              </w:rPr>
            </w:pP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2, 3, 5, 6</w:t>
            </w:r>
          </w:p>
        </w:tc>
        <w:tc>
          <w:tcPr>
            <w:tcW w:w="3119" w:type="dxa"/>
            <w:gridSpan w:val="6"/>
          </w:tcPr>
          <w:p w:rsidR="00544AE5" w:rsidRPr="004E396D" w:rsidRDefault="00544AE5" w:rsidP="00544AE5">
            <w:pPr>
              <w:pStyle w:val="TAL"/>
              <w:rPr>
                <w:rFonts w:cs="v4.2.0"/>
                <w:szCs w:val="18"/>
              </w:rPr>
            </w:pPr>
            <w:r w:rsidRPr="004E396D">
              <w:rPr>
                <w:rFonts w:cs="v4.2.0"/>
                <w:szCs w:val="18"/>
              </w:rPr>
              <w:t>3</w:t>
            </w:r>
            <w:r w:rsidRPr="004E396D">
              <w:rPr>
                <w:rFonts w:cs="v4.2.0"/>
                <w:szCs w:val="18"/>
              </w:rPr>
              <w:sym w:font="Symbol" w:char="F06D"/>
            </w:r>
            <w:r w:rsidRPr="004E396D">
              <w:rPr>
                <w:rFonts w:cs="v4.2.0"/>
                <w:szCs w:val="18"/>
              </w:rPr>
              <w:t>s</w:t>
            </w:r>
          </w:p>
        </w:tc>
        <w:tc>
          <w:tcPr>
            <w:tcW w:w="3402" w:type="dxa"/>
          </w:tcPr>
          <w:p w:rsidR="00544AE5" w:rsidRPr="004E396D" w:rsidRDefault="00544AE5" w:rsidP="00544AE5">
            <w:pPr>
              <w:pStyle w:val="TAL"/>
              <w:rPr>
                <w:rFonts w:cs="v4.2.0"/>
                <w:szCs w:val="18"/>
              </w:rPr>
            </w:pPr>
            <w:r w:rsidRPr="004E396D">
              <w:rPr>
                <w:rFonts w:cs="v4.2.0"/>
                <w:szCs w:val="18"/>
              </w:rPr>
              <w:t>Synchronous cells.</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T1</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5</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T2</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779" w:type="dxa"/>
            <w:gridSpan w:val="2"/>
          </w:tcPr>
          <w:p w:rsidR="00544AE5" w:rsidRPr="004E396D" w:rsidRDefault="00544AE5" w:rsidP="00544AE5">
            <w:pPr>
              <w:pStyle w:val="TAL"/>
              <w:rPr>
                <w:rFonts w:cs="Arial"/>
                <w:szCs w:val="18"/>
              </w:rPr>
            </w:pPr>
            <w:r w:rsidRPr="004E396D">
              <w:rPr>
                <w:rFonts w:cs="Arial"/>
                <w:szCs w:val="18"/>
              </w:rPr>
              <w:t>2</w:t>
            </w:r>
          </w:p>
        </w:tc>
        <w:tc>
          <w:tcPr>
            <w:tcW w:w="780" w:type="dxa"/>
          </w:tcPr>
          <w:p w:rsidR="00544AE5" w:rsidRPr="004E396D" w:rsidRDefault="00544AE5" w:rsidP="00544AE5">
            <w:pPr>
              <w:pStyle w:val="TAL"/>
              <w:rPr>
                <w:rFonts w:cs="Arial"/>
                <w:szCs w:val="18"/>
              </w:rPr>
            </w:pPr>
            <w:r w:rsidRPr="004E396D">
              <w:rPr>
                <w:rFonts w:cs="Arial"/>
                <w:szCs w:val="18"/>
              </w:rPr>
              <w:t>11</w:t>
            </w:r>
          </w:p>
        </w:tc>
        <w:tc>
          <w:tcPr>
            <w:tcW w:w="780" w:type="dxa"/>
            <w:gridSpan w:val="2"/>
          </w:tcPr>
          <w:p w:rsidR="00544AE5" w:rsidRPr="004E396D" w:rsidRDefault="00544AE5" w:rsidP="00544AE5">
            <w:pPr>
              <w:pStyle w:val="TAL"/>
              <w:rPr>
                <w:rFonts w:cs="Arial"/>
                <w:szCs w:val="18"/>
              </w:rPr>
            </w:pPr>
            <w:r w:rsidRPr="004E396D">
              <w:rPr>
                <w:rFonts w:cs="Arial"/>
                <w:szCs w:val="18"/>
              </w:rPr>
              <w:t>2</w:t>
            </w:r>
          </w:p>
        </w:tc>
        <w:tc>
          <w:tcPr>
            <w:tcW w:w="780" w:type="dxa"/>
          </w:tcPr>
          <w:p w:rsidR="00544AE5" w:rsidRPr="004E396D" w:rsidRDefault="00544AE5" w:rsidP="00544AE5">
            <w:pPr>
              <w:pStyle w:val="TAL"/>
              <w:rPr>
                <w:rFonts w:cs="Arial"/>
                <w:szCs w:val="18"/>
              </w:rPr>
            </w:pPr>
            <w:r w:rsidRPr="004E396D">
              <w:rPr>
                <w:rFonts w:cs="Arial"/>
                <w:szCs w:val="18"/>
              </w:rPr>
              <w:t>11</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347"/>
        </w:trPr>
        <w:tc>
          <w:tcPr>
            <w:tcW w:w="10060" w:type="dxa"/>
            <w:gridSpan w:val="10"/>
          </w:tcPr>
          <w:p w:rsidR="00544AE5" w:rsidRPr="004E396D" w:rsidRDefault="00544AE5" w:rsidP="00544AE5">
            <w:pPr>
              <w:pStyle w:val="TAN"/>
            </w:pPr>
            <w:r w:rsidRPr="004E396D">
              <w:t>Note 1:</w:t>
            </w:r>
            <w:r w:rsidRPr="004E396D">
              <w:rPr>
                <w:rFonts w:cs="Arial"/>
                <w:sz w:val="16"/>
                <w:szCs w:val="16"/>
              </w:rPr>
              <w:tab/>
            </w:r>
            <w:r w:rsidRPr="004E396D">
              <w:t>The value of b2-Threshold1 is defined in Table A.8.4.2.2.1-3</w:t>
            </w:r>
          </w:p>
          <w:p w:rsidR="00544AE5" w:rsidRPr="004E396D" w:rsidRDefault="00544AE5" w:rsidP="00544AE5">
            <w:pPr>
              <w:pStyle w:val="TAN"/>
            </w:pPr>
            <w:r w:rsidRPr="004E396D">
              <w:t>Note 2:</w:t>
            </w:r>
            <w:r w:rsidRPr="004E396D">
              <w:rPr>
                <w:rFonts w:cs="Arial"/>
                <w:sz w:val="16"/>
                <w:szCs w:val="16"/>
              </w:rPr>
              <w:tab/>
            </w:r>
            <w:r w:rsidRPr="004E396D">
              <w:t>The value of b2-Threshold2NR is defined in Table A.8.4.2.2.1-4</w:t>
            </w:r>
          </w:p>
        </w:tc>
      </w:tr>
    </w:tbl>
    <w:p w:rsidR="00544AE5" w:rsidRPr="004E396D" w:rsidRDefault="00544AE5" w:rsidP="00544AE5"/>
    <w:p w:rsidR="00544AE5" w:rsidRPr="004E396D" w:rsidRDefault="00544AE5" w:rsidP="00544AE5">
      <w:pPr>
        <w:pStyle w:val="TH"/>
      </w:pPr>
      <w:r w:rsidRPr="004E396D">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44AE5" w:rsidRPr="004E396D" w:rsidTr="00544AE5">
        <w:trPr>
          <w:trHeight w:val="62"/>
        </w:trPr>
        <w:tc>
          <w:tcPr>
            <w:tcW w:w="3098" w:type="dxa"/>
            <w:vMerge w:val="restart"/>
            <w:shd w:val="clear" w:color="auto" w:fill="auto"/>
          </w:tcPr>
          <w:p w:rsidR="00544AE5" w:rsidRPr="004E396D" w:rsidRDefault="00544AE5" w:rsidP="00544AE5">
            <w:pPr>
              <w:pStyle w:val="TAH"/>
              <w:keepNext w:val="0"/>
              <w:rPr>
                <w:szCs w:val="18"/>
              </w:rPr>
            </w:pPr>
            <w:r w:rsidRPr="004E396D">
              <w:rPr>
                <w:szCs w:val="18"/>
              </w:rPr>
              <w:t>Parameter</w:t>
            </w:r>
          </w:p>
        </w:tc>
        <w:tc>
          <w:tcPr>
            <w:tcW w:w="1043" w:type="dxa"/>
            <w:vMerge w:val="restart"/>
            <w:shd w:val="clear" w:color="auto" w:fill="auto"/>
          </w:tcPr>
          <w:p w:rsidR="00544AE5" w:rsidRPr="004E396D" w:rsidRDefault="00544AE5" w:rsidP="00544AE5">
            <w:pPr>
              <w:pStyle w:val="TAH"/>
              <w:keepNext w:val="0"/>
              <w:rPr>
                <w:szCs w:val="18"/>
              </w:rPr>
            </w:pPr>
            <w:r w:rsidRPr="004E396D">
              <w:rPr>
                <w:szCs w:val="18"/>
              </w:rPr>
              <w:t>Unit</w:t>
            </w:r>
          </w:p>
        </w:tc>
        <w:tc>
          <w:tcPr>
            <w:tcW w:w="1265" w:type="dxa"/>
            <w:vMerge w:val="restart"/>
          </w:tcPr>
          <w:p w:rsidR="00544AE5" w:rsidRPr="004E396D" w:rsidRDefault="00544AE5" w:rsidP="00544AE5">
            <w:pPr>
              <w:pStyle w:val="TAH"/>
              <w:keepNext w:val="0"/>
              <w:rPr>
                <w:szCs w:val="18"/>
              </w:rPr>
            </w:pPr>
            <w:r w:rsidRPr="004E396D">
              <w:rPr>
                <w:szCs w:val="18"/>
              </w:rPr>
              <w:t>Configuration</w:t>
            </w:r>
          </w:p>
        </w:tc>
        <w:tc>
          <w:tcPr>
            <w:tcW w:w="4233" w:type="dxa"/>
            <w:gridSpan w:val="2"/>
            <w:shd w:val="clear" w:color="auto" w:fill="auto"/>
          </w:tcPr>
          <w:p w:rsidR="00544AE5" w:rsidRPr="004E396D" w:rsidRDefault="00544AE5" w:rsidP="00544AE5">
            <w:pPr>
              <w:pStyle w:val="TAH"/>
              <w:keepNext w:val="0"/>
              <w:rPr>
                <w:szCs w:val="18"/>
              </w:rPr>
            </w:pPr>
            <w:r w:rsidRPr="004E396D">
              <w:rPr>
                <w:szCs w:val="18"/>
              </w:rPr>
              <w:t>Cell 1</w:t>
            </w:r>
          </w:p>
        </w:tc>
      </w:tr>
      <w:tr w:rsidR="00544AE5" w:rsidRPr="004E396D" w:rsidTr="00544AE5">
        <w:tc>
          <w:tcPr>
            <w:tcW w:w="3098" w:type="dxa"/>
            <w:vMerge/>
            <w:shd w:val="clear" w:color="auto" w:fill="auto"/>
          </w:tcPr>
          <w:p w:rsidR="00544AE5" w:rsidRPr="004E396D" w:rsidRDefault="00544AE5" w:rsidP="00544AE5">
            <w:pPr>
              <w:pStyle w:val="TAH"/>
              <w:keepNext w:val="0"/>
              <w:rPr>
                <w:szCs w:val="18"/>
              </w:rPr>
            </w:pPr>
          </w:p>
        </w:tc>
        <w:tc>
          <w:tcPr>
            <w:tcW w:w="1043" w:type="dxa"/>
            <w:vMerge/>
            <w:shd w:val="clear" w:color="auto" w:fill="auto"/>
          </w:tcPr>
          <w:p w:rsidR="00544AE5" w:rsidRPr="004E396D" w:rsidRDefault="00544AE5" w:rsidP="00544AE5">
            <w:pPr>
              <w:pStyle w:val="TAH"/>
              <w:keepNext w:val="0"/>
              <w:rPr>
                <w:szCs w:val="18"/>
              </w:rPr>
            </w:pPr>
          </w:p>
        </w:tc>
        <w:tc>
          <w:tcPr>
            <w:tcW w:w="1265" w:type="dxa"/>
            <w:vMerge/>
          </w:tcPr>
          <w:p w:rsidR="00544AE5" w:rsidRPr="004E396D" w:rsidRDefault="00544AE5" w:rsidP="00544AE5">
            <w:pPr>
              <w:pStyle w:val="TAH"/>
              <w:keepNext w:val="0"/>
              <w:rPr>
                <w:b w:val="0"/>
                <w:szCs w:val="18"/>
              </w:rPr>
            </w:pPr>
          </w:p>
        </w:tc>
        <w:tc>
          <w:tcPr>
            <w:tcW w:w="2277" w:type="dxa"/>
            <w:shd w:val="clear" w:color="auto" w:fill="auto"/>
          </w:tcPr>
          <w:p w:rsidR="00544AE5" w:rsidRPr="004E396D" w:rsidRDefault="00544AE5" w:rsidP="00544AE5">
            <w:pPr>
              <w:pStyle w:val="TAH"/>
              <w:keepNext w:val="0"/>
              <w:rPr>
                <w:b w:val="0"/>
                <w:szCs w:val="18"/>
              </w:rPr>
            </w:pPr>
            <w:r w:rsidRPr="004E396D">
              <w:rPr>
                <w:szCs w:val="18"/>
              </w:rPr>
              <w:t>T1</w:t>
            </w:r>
          </w:p>
        </w:tc>
        <w:tc>
          <w:tcPr>
            <w:tcW w:w="1956" w:type="dxa"/>
            <w:shd w:val="clear" w:color="auto" w:fill="auto"/>
          </w:tcPr>
          <w:p w:rsidR="00544AE5" w:rsidRPr="004E396D" w:rsidRDefault="00544AE5" w:rsidP="00544AE5">
            <w:pPr>
              <w:pStyle w:val="TAH"/>
              <w:keepNext w:val="0"/>
              <w:rPr>
                <w:b w:val="0"/>
                <w:szCs w:val="18"/>
              </w:rPr>
            </w:pPr>
            <w:r w:rsidRPr="004E396D">
              <w:rPr>
                <w:szCs w:val="18"/>
              </w:rPr>
              <w:t>T2</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RF channel number</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rPr>
          <w:trHeight w:val="56"/>
        </w:trPr>
        <w:tc>
          <w:tcPr>
            <w:tcW w:w="3098" w:type="dxa"/>
            <w:vMerge w:val="restart"/>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Duplex mode</w:t>
            </w:r>
          </w:p>
        </w:tc>
        <w:tc>
          <w:tcPr>
            <w:tcW w:w="1043" w:type="dxa"/>
            <w:vMerge w:val="restart"/>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FDD</w:t>
            </w:r>
          </w:p>
        </w:tc>
      </w:tr>
      <w:tr w:rsidR="00544AE5" w:rsidRPr="004E396D" w:rsidTr="00544AE5">
        <w:trPr>
          <w:trHeight w:val="56"/>
        </w:trPr>
        <w:tc>
          <w:tcPr>
            <w:tcW w:w="3098" w:type="dxa"/>
            <w:vMerge/>
            <w:shd w:val="clear" w:color="auto" w:fill="auto"/>
          </w:tcPr>
          <w:p w:rsidR="00544AE5" w:rsidRPr="004E396D" w:rsidRDefault="00544AE5" w:rsidP="00544AE5">
            <w:pPr>
              <w:keepLines/>
              <w:spacing w:after="0"/>
              <w:rPr>
                <w:rFonts w:ascii="Arial" w:eastAsia="Malgun Gothic" w:hAnsi="Arial" w:cs="Arial"/>
                <w:sz w:val="18"/>
                <w:szCs w:val="18"/>
              </w:rPr>
            </w:pPr>
          </w:p>
        </w:tc>
        <w:tc>
          <w:tcPr>
            <w:tcW w:w="1043" w:type="dxa"/>
            <w:vMerge/>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TDD</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special subframe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6</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uplink-downlink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BW</w:t>
            </w:r>
            <w:r w:rsidRPr="004E396D">
              <w:rPr>
                <w:rFonts w:ascii="Arial" w:eastAsia="Malgun Gothic" w:hAnsi="Arial" w:cs="Arial"/>
                <w:sz w:val="18"/>
                <w:szCs w:val="18"/>
                <w:vertAlign w:val="subscript"/>
              </w:rPr>
              <w:t>channel</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MHz</w:t>
            </w:r>
          </w:p>
        </w:tc>
        <w:tc>
          <w:tcPr>
            <w:tcW w:w="1265" w:type="dxa"/>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5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25</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10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50</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20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100</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t>PDSCH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R.7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R.3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R.6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R.4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R.0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R.3 TDD</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lastRenderedPageBreak/>
              <w:t>PCFICH/PDCCH/PHICH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TDD</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lang w:eastAsia="ja-JP"/>
              </w:rPr>
            </w:pPr>
            <w:r w:rsidRPr="004E396D">
              <w:rPr>
                <w:rFonts w:cs="Arial"/>
                <w:szCs w:val="18"/>
              </w:rPr>
              <w:t>OCNG Patterns</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OP.20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OP.17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a-DK"/>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OP.9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OP.7 TDD</w:t>
            </w:r>
          </w:p>
        </w:tc>
      </w:tr>
      <w:tr w:rsidR="00544AE5" w:rsidRPr="004E396D" w:rsidTr="00544AE5">
        <w:tc>
          <w:tcPr>
            <w:tcW w:w="3098" w:type="dxa"/>
          </w:tcPr>
          <w:p w:rsidR="00544AE5" w:rsidRPr="004E396D" w:rsidRDefault="00544AE5" w:rsidP="00544AE5">
            <w:pPr>
              <w:keepLines/>
              <w:spacing w:after="0"/>
              <w:rPr>
                <w:rFonts w:ascii="Arial" w:hAnsi="Arial" w:cs="Arial"/>
                <w:sz w:val="18"/>
                <w:szCs w:val="18"/>
              </w:rPr>
            </w:pPr>
            <w:r w:rsidRPr="004E396D">
              <w:rPr>
                <w:rFonts w:ascii="Arial" w:hAnsi="Arial" w:cs="Arial"/>
                <w:sz w:val="18"/>
                <w:szCs w:val="18"/>
              </w:rPr>
              <w:t>b2-Threshold1</w:t>
            </w:r>
          </w:p>
        </w:tc>
        <w:tc>
          <w:tcPr>
            <w:tcW w:w="1043"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dBm</w:t>
            </w: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1, 2, 3, 4, 5, 6</w:t>
            </w:r>
          </w:p>
        </w:tc>
        <w:tc>
          <w:tcPr>
            <w:tcW w:w="4233" w:type="dxa"/>
            <w:gridSpan w:val="2"/>
            <w:shd w:val="clear" w:color="auto" w:fill="auto"/>
            <w:vAlign w:val="center"/>
          </w:tcPr>
          <w:p w:rsidR="00544AE5" w:rsidRPr="004E396D" w:rsidRDefault="00544AE5" w:rsidP="00544AE5">
            <w:pPr>
              <w:keepLines/>
              <w:spacing w:after="0"/>
              <w:jc w:val="center"/>
              <w:rPr>
                <w:rFonts w:ascii="Arial" w:eastAsia="Malgun Gothic" w:hAnsi="Arial" w:cs="Arial"/>
                <w:sz w:val="18"/>
                <w:szCs w:val="18"/>
              </w:rPr>
            </w:pPr>
            <w:del w:id="26" w:author="Huawei" w:date="2020-10-19T20:26:00Z">
              <w:r w:rsidRPr="004E396D" w:rsidDel="00E81402">
                <w:rPr>
                  <w:rFonts w:ascii="Arial" w:eastAsia="Malgun Gothic" w:hAnsi="Arial" w:cs="Arial"/>
                  <w:sz w:val="18"/>
                  <w:szCs w:val="18"/>
                </w:rPr>
                <w:delText>-79</w:delText>
              </w:r>
            </w:del>
            <w:ins w:id="27" w:author="Huawei" w:date="2020-10-19T20:26:00Z">
              <w:r w:rsidR="00E81402">
                <w:rPr>
                  <w:rFonts w:ascii="Arial" w:eastAsia="Malgun Gothic" w:hAnsi="Arial" w:cs="Arial"/>
                  <w:sz w:val="18"/>
                  <w:szCs w:val="18"/>
                </w:rPr>
                <w:t>-77</w:t>
              </w:r>
            </w:ins>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PBCH_RA</w:t>
            </w:r>
          </w:p>
        </w:tc>
        <w:tc>
          <w:tcPr>
            <w:tcW w:w="1043" w:type="dxa"/>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vMerge w:val="restart"/>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0</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SSS_RA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PCFICH_RB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OCNG_RA</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OCNG_RB</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Malgun Gothic" w:hAnsi="Arial" w:cs="Arial"/>
                <w:sz w:val="18"/>
                <w:szCs w:val="18"/>
                <w:vertAlign w:val="superscript"/>
                <w:lang w:val="en-US"/>
              </w:rPr>
            </w:pP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r w:rsidRPr="004E396D">
              <w:rPr>
                <w:rFonts w:ascii="Arial" w:eastAsia="Calibri" w:hAnsi="Arial" w:cs="Arial"/>
                <w:sz w:val="18"/>
                <w:szCs w:val="18"/>
                <w:vertAlign w:val="superscript"/>
                <w:lang w:val="en-US"/>
              </w:rPr>
              <w:t>Note4</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-104</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i/>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544AE5" w:rsidP="00544AE5">
            <w:pPr>
              <w:keepLines/>
              <w:spacing w:after="0"/>
              <w:jc w:val="center"/>
              <w:rPr>
                <w:rFonts w:ascii="Arial" w:eastAsia="Malgun Gothic" w:hAnsi="Arial"/>
                <w:sz w:val="18"/>
                <w:szCs w:val="18"/>
              </w:rPr>
            </w:pPr>
            <w:del w:id="28" w:author="Huawei" w:date="2020-10-19T20:26:00Z">
              <w:r w:rsidRPr="004E396D" w:rsidDel="00E81402">
                <w:rPr>
                  <w:rFonts w:ascii="Arial" w:eastAsia="Malgun Gothic" w:hAnsi="Arial"/>
                  <w:sz w:val="18"/>
                  <w:szCs w:val="18"/>
                </w:rPr>
                <w:delText>-Infinity</w:delText>
              </w:r>
            </w:del>
            <w:ins w:id="29" w:author="Huawei" w:date="2020-10-19T20:26:00Z">
              <w:r w:rsidR="00E81402">
                <w:rPr>
                  <w:rFonts w:ascii="Arial" w:eastAsia="Malgun Gothic" w:hAnsi="Arial"/>
                  <w:sz w:val="18"/>
                  <w:szCs w:val="18"/>
                </w:rPr>
                <w:t>17</w:t>
              </w:r>
            </w:ins>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/I</w:t>
            </w:r>
            <w:r w:rsidRPr="004E396D">
              <w:rPr>
                <w:rFonts w:ascii="Arial" w:eastAsia="Calibri" w:hAnsi="Arial" w:cs="Arial"/>
                <w:sz w:val="18"/>
                <w:szCs w:val="18"/>
                <w:vertAlign w:val="subscript"/>
                <w:lang w:val="en-US"/>
              </w:rPr>
              <w:t>ot</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544AE5" w:rsidP="00544AE5">
            <w:pPr>
              <w:keepLines/>
              <w:spacing w:after="0"/>
              <w:jc w:val="center"/>
              <w:rPr>
                <w:rFonts w:ascii="Arial" w:eastAsia="Malgun Gothic" w:hAnsi="Arial"/>
                <w:sz w:val="18"/>
                <w:szCs w:val="18"/>
              </w:rPr>
            </w:pPr>
            <w:del w:id="30" w:author="Huawei" w:date="2020-10-19T20:26:00Z">
              <w:r w:rsidRPr="004E396D" w:rsidDel="00E81402">
                <w:rPr>
                  <w:rFonts w:ascii="Arial" w:eastAsia="Malgun Gothic" w:hAnsi="Arial"/>
                  <w:sz w:val="18"/>
                  <w:szCs w:val="18"/>
                </w:rPr>
                <w:delText>-Infinity</w:delText>
              </w:r>
            </w:del>
            <w:ins w:id="31" w:author="Huawei" w:date="2020-10-19T20:26:00Z">
              <w:r w:rsidR="00E81402">
                <w:rPr>
                  <w:rFonts w:ascii="Arial" w:eastAsia="Malgun Gothic" w:hAnsi="Arial"/>
                  <w:sz w:val="18"/>
                  <w:szCs w:val="18"/>
                </w:rPr>
                <w:t>17</w:t>
              </w:r>
            </w:ins>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RSRP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544AE5" w:rsidP="00544AE5">
            <w:pPr>
              <w:keepLines/>
              <w:spacing w:after="0"/>
              <w:jc w:val="center"/>
              <w:rPr>
                <w:rFonts w:ascii="Arial" w:eastAsia="Malgun Gothic" w:hAnsi="Arial"/>
                <w:sz w:val="18"/>
                <w:szCs w:val="18"/>
              </w:rPr>
            </w:pPr>
            <w:del w:id="32" w:author="Huawei" w:date="2020-10-19T20:26:00Z">
              <w:r w:rsidRPr="004E396D" w:rsidDel="00E81402">
                <w:rPr>
                  <w:rFonts w:ascii="Arial" w:eastAsia="Malgun Gothic" w:hAnsi="Arial"/>
                  <w:sz w:val="18"/>
                  <w:szCs w:val="18"/>
                </w:rPr>
                <w:delText>-Infinity</w:delText>
              </w:r>
            </w:del>
            <w:ins w:id="33" w:author="Huawei" w:date="2020-10-19T20:26:00Z">
              <w:r w:rsidR="00E81402">
                <w:rPr>
                  <w:rFonts w:ascii="Arial" w:eastAsia="Malgun Gothic" w:hAnsi="Arial"/>
                  <w:sz w:val="18"/>
                  <w:szCs w:val="18"/>
                </w:rPr>
                <w:t>-87</w:t>
              </w:r>
            </w:ins>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SCH_RP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544AE5" w:rsidP="00544AE5">
            <w:pPr>
              <w:keepLines/>
              <w:spacing w:after="0"/>
              <w:jc w:val="center"/>
              <w:rPr>
                <w:rFonts w:ascii="Arial" w:eastAsia="Malgun Gothic" w:hAnsi="Arial"/>
                <w:sz w:val="18"/>
                <w:szCs w:val="18"/>
              </w:rPr>
            </w:pPr>
            <w:del w:id="34" w:author="Huawei" w:date="2020-10-19T20:26:00Z">
              <w:r w:rsidRPr="004E396D" w:rsidDel="00E81402">
                <w:rPr>
                  <w:rFonts w:ascii="Arial" w:eastAsia="Malgun Gothic" w:hAnsi="Arial"/>
                  <w:sz w:val="18"/>
                  <w:szCs w:val="18"/>
                </w:rPr>
                <w:delText>-Infinity</w:delText>
              </w:r>
            </w:del>
            <w:ins w:id="35" w:author="Huawei" w:date="2020-10-19T20:26:00Z">
              <w:r w:rsidR="00E81402">
                <w:rPr>
                  <w:rFonts w:ascii="Arial" w:eastAsia="Malgun Gothic" w:hAnsi="Arial"/>
                  <w:sz w:val="18"/>
                  <w:szCs w:val="18"/>
                </w:rPr>
                <w:t>-87</w:t>
              </w:r>
            </w:ins>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Io</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dBm/9MHz</w:t>
            </w:r>
          </w:p>
        </w:tc>
        <w:tc>
          <w:tcPr>
            <w:tcW w:w="1265" w:type="dxa"/>
          </w:tcPr>
          <w:p w:rsidR="00544AE5" w:rsidRPr="004E396D" w:rsidRDefault="00544AE5" w:rsidP="00544AE5">
            <w:pPr>
              <w:keepLines/>
              <w:spacing w:after="0"/>
              <w:jc w:val="center"/>
              <w:rPr>
                <w:rFonts w:ascii="Arial" w:hAnsi="Arial" w:cs="Arial"/>
                <w:sz w:val="18"/>
                <w:szCs w:val="18"/>
                <w:lang w:eastAsia="zh-CN"/>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E81402">
            <w:pPr>
              <w:keepLines/>
              <w:spacing w:after="0"/>
              <w:jc w:val="center"/>
              <w:rPr>
                <w:rFonts w:ascii="Arial" w:hAnsi="Arial" w:cs="Arial"/>
                <w:sz w:val="18"/>
                <w:szCs w:val="18"/>
                <w:lang w:eastAsia="zh-CN"/>
              </w:rPr>
            </w:pPr>
            <w:ins w:id="36" w:author="Huawei" w:date="2020-10-19T20:26:00Z">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ins>
            <w:del w:id="37" w:author="Huawei" w:date="2020-10-19T20:26:00Z">
              <w:r w:rsidR="00544AE5" w:rsidRPr="004E396D" w:rsidDel="00E81402">
                <w:rPr>
                  <w:rFonts w:ascii="Arial" w:hAnsi="Arial" w:cs="Arial"/>
                  <w:sz w:val="18"/>
                  <w:szCs w:val="18"/>
                  <w:lang w:eastAsia="zh-CN"/>
                </w:rPr>
                <w:delText>-76.22+10log (N</w:delText>
              </w:r>
              <w:r w:rsidR="00544AE5" w:rsidRPr="004E396D" w:rsidDel="00E81402">
                <w:rPr>
                  <w:rFonts w:ascii="Arial" w:hAnsi="Arial" w:cs="Arial"/>
                  <w:sz w:val="18"/>
                  <w:szCs w:val="18"/>
                  <w:vertAlign w:val="subscript"/>
                  <w:lang w:eastAsia="zh-CN"/>
                </w:rPr>
                <w:delText>RB,c</w:delText>
              </w:r>
              <w:r w:rsidR="00544AE5" w:rsidRPr="004E396D" w:rsidDel="00E81402">
                <w:rPr>
                  <w:rFonts w:ascii="Arial" w:hAnsi="Arial" w:cs="Arial"/>
                  <w:sz w:val="18"/>
                  <w:szCs w:val="18"/>
                  <w:lang w:eastAsia="zh-CN"/>
                </w:rPr>
                <w:delText xml:space="preserve"> /50)</w:delText>
              </w:r>
            </w:del>
          </w:p>
        </w:tc>
        <w:tc>
          <w:tcPr>
            <w:tcW w:w="1956" w:type="dxa"/>
            <w:shd w:val="clear" w:color="auto" w:fill="auto"/>
          </w:tcPr>
          <w:p w:rsidR="00544AE5" w:rsidRPr="004E396D" w:rsidRDefault="00544AE5" w:rsidP="00544AE5">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Propagation Condition</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ETU70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Antenna Configuration and Correlation Matrix</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1x2 Low</w:t>
            </w:r>
          </w:p>
        </w:tc>
      </w:tr>
      <w:tr w:rsidR="00544AE5" w:rsidRPr="004E396D" w:rsidTr="00544AE5">
        <w:tc>
          <w:tcPr>
            <w:tcW w:w="9639" w:type="dxa"/>
            <w:gridSpan w:val="5"/>
            <w:shd w:val="clear" w:color="auto" w:fill="auto"/>
            <w:vAlign w:val="center"/>
          </w:tcPr>
          <w:p w:rsidR="00544AE5" w:rsidRPr="004E396D" w:rsidRDefault="00544AE5" w:rsidP="00544AE5">
            <w:pPr>
              <w:pStyle w:val="TAN"/>
              <w:keepNext w:val="0"/>
            </w:pPr>
            <w:r w:rsidRPr="004E396D">
              <w:t>Note 1:</w:t>
            </w:r>
            <w:r w:rsidRPr="004E396D">
              <w:tab/>
              <w:t>Special subframe and uplink-downlink configurations are specified in table 4.2-1 in TS 36.211 [23].</w:t>
            </w:r>
          </w:p>
          <w:p w:rsidR="00544AE5" w:rsidRPr="004E396D" w:rsidRDefault="00544AE5" w:rsidP="00544AE5">
            <w:pPr>
              <w:pStyle w:val="TAN"/>
              <w:keepNext w:val="0"/>
            </w:pPr>
            <w:r w:rsidRPr="004E396D">
              <w:t>Note 2:</w:t>
            </w:r>
            <w:r w:rsidRPr="004E396D">
              <w:tab/>
              <w:t>DL RMCs and OCNG patterns are specified in clauses A 3.1 and A 3.2 of TS 36.133 [15] respectively.</w:t>
            </w:r>
          </w:p>
          <w:p w:rsidR="00544AE5" w:rsidRPr="004E396D" w:rsidRDefault="00544AE5" w:rsidP="00544AE5">
            <w:pPr>
              <w:pStyle w:val="TAN"/>
              <w:keepNext w:val="0"/>
              <w:rPr>
                <w:lang w:eastAsia="ja-JP"/>
              </w:rPr>
            </w:pPr>
            <w:r w:rsidRPr="004E396D">
              <w:t>Note 3:</w:t>
            </w:r>
            <w:r w:rsidRPr="004E396D">
              <w:tab/>
              <w:t>OCNG shall be used such that all cells are fully allocated and a constant total transmitted power spectral density is achieved for all OFDM symbols.</w:t>
            </w:r>
          </w:p>
          <w:p w:rsidR="00544AE5" w:rsidRPr="004E396D" w:rsidRDefault="00544AE5" w:rsidP="00544AE5">
            <w:pPr>
              <w:pStyle w:val="TAN"/>
              <w:keepNext w:val="0"/>
            </w:pPr>
            <w:r w:rsidRPr="004E396D">
              <w:t>Note 4:</w:t>
            </w:r>
            <w:r w:rsidRPr="004E396D">
              <w:tab/>
              <w:t>Interference from other cells and noise sources not specified in the test is assumed to be constant over subcarriers and time and shall be modelled as AWGN of appropriate power for N</w:t>
            </w:r>
            <w:r w:rsidRPr="004E396D">
              <w:rPr>
                <w:vertAlign w:val="subscript"/>
              </w:rPr>
              <w:t>oc</w:t>
            </w:r>
            <w:r w:rsidRPr="004E396D">
              <w:t xml:space="preserve"> to be fulfilled.</w:t>
            </w:r>
          </w:p>
          <w:p w:rsidR="00544AE5" w:rsidRPr="004E396D" w:rsidRDefault="00544AE5" w:rsidP="00544AE5">
            <w:pPr>
              <w:pStyle w:val="TAN"/>
              <w:keepNext w:val="0"/>
            </w:pPr>
            <w:r w:rsidRPr="004E396D">
              <w:t>Note 5:</w:t>
            </w:r>
            <w:r w:rsidRPr="004E396D">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SCH_RP and Io levels have been derived from other parameters for information purposes. They are not settable parameters themselves.</w:t>
            </w:r>
          </w:p>
          <w:p w:rsidR="00544AE5" w:rsidRPr="004E396D" w:rsidRDefault="00544AE5" w:rsidP="00544AE5">
            <w:pPr>
              <w:pStyle w:val="TAN"/>
              <w:keepNext w:val="0"/>
              <w:rPr>
                <w:rFonts w:eastAsia="Malgun Gothic"/>
              </w:rPr>
            </w:pPr>
            <w:r w:rsidRPr="004E396D">
              <w:rPr>
                <w:rFonts w:eastAsia="Malgun Gothic"/>
              </w:rPr>
              <w:t>Note 6:</w:t>
            </w:r>
            <w:r w:rsidRPr="004E396D">
              <w:rPr>
                <w:rFonts w:eastAsia="Malgun Gothic"/>
              </w:rPr>
              <w:tab/>
              <w:t>Propagation condition and correlation matrix are defined in clause B.2 in TS 36.101 [25].</w:t>
            </w:r>
          </w:p>
        </w:tc>
      </w:tr>
    </w:tbl>
    <w:p w:rsidR="00544AE5" w:rsidRPr="004E396D" w:rsidRDefault="00544AE5" w:rsidP="00544AE5"/>
    <w:p w:rsidR="00544AE5" w:rsidRPr="004E396D" w:rsidRDefault="00544AE5" w:rsidP="00544AE5">
      <w:pPr>
        <w:pStyle w:val="TH"/>
      </w:pPr>
      <w:r w:rsidRPr="004E396D">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44AE5" w:rsidRPr="004E396D" w:rsidTr="00544AE5">
        <w:trPr>
          <w:cantSplit/>
          <w:trHeight w:val="150"/>
        </w:trPr>
        <w:tc>
          <w:tcPr>
            <w:tcW w:w="3681" w:type="dxa"/>
            <w:vMerge w:val="restart"/>
            <w:tcBorders>
              <w:top w:val="single" w:sz="4" w:space="0" w:color="auto"/>
              <w:left w:val="single" w:sz="4" w:space="0" w:color="auto"/>
            </w:tcBorders>
          </w:tcPr>
          <w:p w:rsidR="00544AE5" w:rsidRPr="004E396D" w:rsidRDefault="00544AE5" w:rsidP="00544AE5">
            <w:pPr>
              <w:pStyle w:val="TAH"/>
              <w:rPr>
                <w:rFonts w:cs="Arial"/>
                <w:szCs w:val="18"/>
              </w:rPr>
            </w:pPr>
            <w:r w:rsidRPr="004E396D">
              <w:rPr>
                <w:szCs w:val="18"/>
              </w:rPr>
              <w:t>Parameter</w:t>
            </w:r>
          </w:p>
        </w:tc>
        <w:tc>
          <w:tcPr>
            <w:tcW w:w="1417" w:type="dxa"/>
            <w:vMerge w:val="restart"/>
            <w:tcBorders>
              <w:top w:val="single" w:sz="4" w:space="0" w:color="auto"/>
            </w:tcBorders>
          </w:tcPr>
          <w:p w:rsidR="00544AE5" w:rsidRPr="004E396D" w:rsidRDefault="00544AE5" w:rsidP="00544AE5">
            <w:pPr>
              <w:pStyle w:val="TAH"/>
              <w:rPr>
                <w:rFonts w:cs="Arial"/>
                <w:szCs w:val="18"/>
              </w:rPr>
            </w:pPr>
            <w:r w:rsidRPr="004E396D">
              <w:rPr>
                <w:szCs w:val="18"/>
              </w:rPr>
              <w:t>Unit</w:t>
            </w:r>
          </w:p>
        </w:tc>
        <w:tc>
          <w:tcPr>
            <w:tcW w:w="1418" w:type="dxa"/>
            <w:vMerge w:val="restart"/>
            <w:tcBorders>
              <w:top w:val="single" w:sz="4" w:space="0" w:color="auto"/>
            </w:tcBorders>
          </w:tcPr>
          <w:p w:rsidR="00544AE5" w:rsidRPr="004E396D" w:rsidRDefault="00544AE5" w:rsidP="00544AE5">
            <w:pPr>
              <w:pStyle w:val="TAH"/>
              <w:rPr>
                <w:szCs w:val="18"/>
              </w:rPr>
            </w:pPr>
            <w:r w:rsidRPr="004E396D">
              <w:rPr>
                <w:rFonts w:cs="Arial"/>
                <w:szCs w:val="18"/>
              </w:rPr>
              <w:t>Test configuration</w:t>
            </w:r>
          </w:p>
        </w:tc>
        <w:tc>
          <w:tcPr>
            <w:tcW w:w="2977" w:type="dxa"/>
            <w:gridSpan w:val="2"/>
            <w:tcBorders>
              <w:top w:val="single" w:sz="4" w:space="0" w:color="auto"/>
              <w:right w:val="single" w:sz="4" w:space="0" w:color="auto"/>
            </w:tcBorders>
          </w:tcPr>
          <w:p w:rsidR="00544AE5" w:rsidRPr="004E396D" w:rsidRDefault="00544AE5" w:rsidP="00544AE5">
            <w:pPr>
              <w:pStyle w:val="TAH"/>
              <w:rPr>
                <w:rFonts w:cs="Arial"/>
                <w:szCs w:val="18"/>
              </w:rPr>
            </w:pPr>
            <w:r w:rsidRPr="004E396D">
              <w:rPr>
                <w:szCs w:val="18"/>
              </w:rPr>
              <w:t>Cell 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H"/>
              <w:rPr>
                <w:rFonts w:cs="Arial"/>
                <w:szCs w:val="18"/>
              </w:rPr>
            </w:pPr>
          </w:p>
        </w:tc>
        <w:tc>
          <w:tcPr>
            <w:tcW w:w="1417" w:type="dxa"/>
            <w:vMerge/>
            <w:tcBorders>
              <w:bottom w:val="single" w:sz="4" w:space="0" w:color="auto"/>
            </w:tcBorders>
          </w:tcPr>
          <w:p w:rsidR="00544AE5" w:rsidRPr="004E396D" w:rsidRDefault="00544AE5" w:rsidP="00544AE5">
            <w:pPr>
              <w:pStyle w:val="TAH"/>
              <w:rPr>
                <w:rFonts w:cs="Arial"/>
                <w:szCs w:val="18"/>
              </w:rPr>
            </w:pPr>
          </w:p>
        </w:tc>
        <w:tc>
          <w:tcPr>
            <w:tcW w:w="1418" w:type="dxa"/>
            <w:vMerge/>
            <w:tcBorders>
              <w:bottom w:val="single" w:sz="4" w:space="0" w:color="auto"/>
            </w:tcBorders>
          </w:tcPr>
          <w:p w:rsidR="00544AE5" w:rsidRPr="004E396D" w:rsidRDefault="00544AE5" w:rsidP="00544AE5">
            <w:pPr>
              <w:pStyle w:val="TAH"/>
              <w:rPr>
                <w:szCs w:val="18"/>
              </w:rPr>
            </w:pPr>
          </w:p>
        </w:tc>
        <w:tc>
          <w:tcPr>
            <w:tcW w:w="1417" w:type="dxa"/>
            <w:tcBorders>
              <w:bottom w:val="single" w:sz="4" w:space="0" w:color="auto"/>
            </w:tcBorders>
          </w:tcPr>
          <w:p w:rsidR="00544AE5" w:rsidRPr="004E396D" w:rsidRDefault="00544AE5" w:rsidP="00544AE5">
            <w:pPr>
              <w:pStyle w:val="TAH"/>
              <w:rPr>
                <w:rFonts w:cs="Arial"/>
                <w:szCs w:val="18"/>
              </w:rPr>
            </w:pPr>
            <w:r w:rsidRPr="004E396D">
              <w:rPr>
                <w:szCs w:val="18"/>
              </w:rPr>
              <w:t>T1</w:t>
            </w:r>
          </w:p>
        </w:tc>
        <w:tc>
          <w:tcPr>
            <w:tcW w:w="1560" w:type="dxa"/>
            <w:tcBorders>
              <w:bottom w:val="single" w:sz="4" w:space="0" w:color="auto"/>
            </w:tcBorders>
          </w:tcPr>
          <w:p w:rsidR="00544AE5" w:rsidRPr="004E396D" w:rsidRDefault="00544AE5" w:rsidP="00544AE5">
            <w:pPr>
              <w:pStyle w:val="TAH"/>
              <w:rPr>
                <w:rFonts w:cs="Arial"/>
                <w:szCs w:val="18"/>
              </w:rPr>
            </w:pPr>
            <w:r w:rsidRPr="004E396D">
              <w:rPr>
                <w:szCs w:val="18"/>
              </w:rPr>
              <w:t>T2</w:t>
            </w:r>
          </w:p>
        </w:tc>
      </w:tr>
      <w:tr w:rsidR="00544AE5" w:rsidRPr="004E396D" w:rsidTr="00544AE5">
        <w:trPr>
          <w:cantSplit/>
          <w:trHeight w:val="118"/>
        </w:trPr>
        <w:tc>
          <w:tcPr>
            <w:tcW w:w="3681" w:type="dxa"/>
            <w:tcBorders>
              <w:left w:val="single" w:sz="4" w:space="0" w:color="auto"/>
              <w:bottom w:val="single" w:sz="4" w:space="0" w:color="auto"/>
            </w:tcBorders>
          </w:tcPr>
          <w:p w:rsidR="00544AE5" w:rsidRPr="004E396D" w:rsidRDefault="00544AE5" w:rsidP="00544AE5">
            <w:pPr>
              <w:pStyle w:val="TAL"/>
              <w:rPr>
                <w:szCs w:val="18"/>
                <w:lang w:val="it-IT"/>
              </w:rPr>
            </w:pPr>
            <w:r w:rsidRPr="004E396D">
              <w:rPr>
                <w:szCs w:val="18"/>
                <w:lang w:val="it-IT"/>
              </w:rPr>
              <w:t>NR RF Channel Number</w:t>
            </w:r>
          </w:p>
        </w:tc>
        <w:tc>
          <w:tcPr>
            <w:tcW w:w="1417" w:type="dxa"/>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rFonts w:cs="v4.2.0"/>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szCs w:val="18"/>
              </w:rPr>
            </w:pPr>
            <w:r w:rsidRPr="004E396D">
              <w:rPr>
                <w:rFonts w:cs="v4.2.0"/>
                <w:szCs w:val="18"/>
              </w:rPr>
              <w:t>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lang w:val="en-US"/>
              </w:rPr>
            </w:pPr>
            <w:r w:rsidRPr="004E396D">
              <w:rPr>
                <w:szCs w:val="18"/>
                <w:lang w:val="en-US"/>
              </w:rPr>
              <w:t>Duplex mode</w:t>
            </w:r>
          </w:p>
        </w:tc>
        <w:tc>
          <w:tcPr>
            <w:tcW w:w="1417" w:type="dxa"/>
            <w:vMerge w:val="restart"/>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1, 4</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FDD</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2, 3, 5, 6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bCs/>
                <w:szCs w:val="18"/>
              </w:rPr>
            </w:pPr>
            <w:r w:rsidRPr="004E396D">
              <w:rPr>
                <w:bCs/>
                <w:szCs w:val="18"/>
              </w:rPr>
              <w:t>TDD configuration</w:t>
            </w:r>
          </w:p>
        </w:tc>
        <w:tc>
          <w:tcPr>
            <w:tcW w:w="1417" w:type="dxa"/>
            <w:vMerge w:val="restart"/>
          </w:tcPr>
          <w:p w:rsidR="00544AE5" w:rsidRPr="004E396D" w:rsidRDefault="00544AE5" w:rsidP="00544AE5">
            <w:pPr>
              <w:pStyle w:val="TAC"/>
              <w:rPr>
                <w:rFonts w:cs="v4.2.0"/>
                <w:szCs w:val="18"/>
              </w:rPr>
            </w:pPr>
          </w:p>
        </w:tc>
        <w:tc>
          <w:tcPr>
            <w:tcW w:w="1418" w:type="dxa"/>
            <w:vAlign w:val="center"/>
          </w:tcPr>
          <w:p w:rsidR="00544AE5" w:rsidRPr="004E396D" w:rsidRDefault="00544AE5" w:rsidP="00544AE5">
            <w:pPr>
              <w:pStyle w:val="TAC"/>
              <w:rPr>
                <w:szCs w:val="18"/>
              </w:rPr>
            </w:pPr>
            <w:r w:rsidRPr="004E396D">
              <w:rPr>
                <w:szCs w:val="18"/>
              </w:rPr>
              <w:t>2, 5</w:t>
            </w:r>
          </w:p>
        </w:tc>
        <w:tc>
          <w:tcPr>
            <w:tcW w:w="2977" w:type="dxa"/>
            <w:gridSpan w:val="2"/>
          </w:tcPr>
          <w:p w:rsidR="00544AE5" w:rsidRPr="004E396D" w:rsidRDefault="00544AE5" w:rsidP="00544AE5">
            <w:pPr>
              <w:pStyle w:val="TAC"/>
              <w:rPr>
                <w:szCs w:val="18"/>
                <w:lang w:val="en-US"/>
              </w:rPr>
            </w:pPr>
            <w:r w:rsidRPr="004E396D">
              <w:rPr>
                <w:szCs w:val="18"/>
                <w:lang w:val="en-US"/>
              </w:rPr>
              <w:t>TDDConf.1.1</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rPr>
            </w:pPr>
            <w:r w:rsidRPr="004E396D">
              <w:rPr>
                <w:szCs w:val="18"/>
              </w:rPr>
              <w:t>3, 6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TDDConf.2.1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rPr>
            </w:pPr>
            <w:r w:rsidRPr="004E396D">
              <w:rPr>
                <w:bCs/>
                <w:szCs w:val="18"/>
              </w:rPr>
              <w:t>BW</w:t>
            </w:r>
            <w:r w:rsidRPr="004E396D">
              <w:rPr>
                <w:szCs w:val="18"/>
                <w:vertAlign w:val="subscript"/>
              </w:rPr>
              <w:t>channel</w:t>
            </w:r>
          </w:p>
        </w:tc>
        <w:tc>
          <w:tcPr>
            <w:tcW w:w="1417" w:type="dxa"/>
            <w:vMerge w:val="restart"/>
          </w:tcPr>
          <w:p w:rsidR="00544AE5" w:rsidRPr="004E396D" w:rsidRDefault="00544AE5" w:rsidP="00544AE5">
            <w:pPr>
              <w:pStyle w:val="TAC"/>
              <w:rPr>
                <w:szCs w:val="18"/>
              </w:rPr>
            </w:pPr>
            <w:r w:rsidRPr="004E396D">
              <w:rPr>
                <w:rFonts w:cs="v4.2.0"/>
                <w:szCs w:val="18"/>
              </w:rPr>
              <w:t>MHz</w:t>
            </w: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L"/>
              <w:rPr>
                <w:bCs/>
                <w:szCs w:val="18"/>
              </w:rPr>
            </w:pPr>
          </w:p>
        </w:tc>
        <w:tc>
          <w:tcPr>
            <w:tcW w:w="1417" w:type="dxa"/>
            <w:vMerge/>
            <w:tcBorders>
              <w:bottom w:val="single" w:sz="4" w:space="0" w:color="auto"/>
            </w:tcBorders>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544AE5" w:rsidRPr="004E396D" w:rsidTr="00544AE5">
        <w:trPr>
          <w:cantSplit/>
          <w:trHeight w:val="165"/>
        </w:trPr>
        <w:tc>
          <w:tcPr>
            <w:tcW w:w="3681" w:type="dxa"/>
            <w:tcBorders>
              <w:left w:val="single" w:sz="4" w:space="0" w:color="auto"/>
              <w:bottom w:val="single" w:sz="4" w:space="0" w:color="auto"/>
            </w:tcBorders>
          </w:tcPr>
          <w:p w:rsidR="00544AE5" w:rsidRPr="004E396D" w:rsidRDefault="00544AE5" w:rsidP="00544AE5">
            <w:pPr>
              <w:pStyle w:val="TAL"/>
              <w:rPr>
                <w:szCs w:val="18"/>
              </w:rPr>
            </w:pPr>
            <w:r w:rsidRPr="004E396D">
              <w:rPr>
                <w:bCs/>
                <w:szCs w:val="18"/>
              </w:rPr>
              <w:t xml:space="preserve">OCNG Patterns defined in A.3.2.1.1 (OP.1) </w:t>
            </w:r>
          </w:p>
        </w:tc>
        <w:tc>
          <w:tcPr>
            <w:tcW w:w="1417" w:type="dxa"/>
            <w:tcBorders>
              <w:bottom w:val="single" w:sz="4" w:space="0" w:color="auto"/>
            </w:tcBorders>
          </w:tcPr>
          <w:p w:rsidR="00544AE5" w:rsidRPr="004E396D" w:rsidRDefault="00544AE5" w:rsidP="00544AE5">
            <w:pPr>
              <w:pStyle w:val="TAC"/>
              <w:rPr>
                <w:szCs w:val="18"/>
              </w:rPr>
            </w:pPr>
          </w:p>
        </w:tc>
        <w:tc>
          <w:tcPr>
            <w:tcW w:w="1418" w:type="dxa"/>
            <w:tcBorders>
              <w:bottom w:val="single" w:sz="4" w:space="0" w:color="auto"/>
            </w:tcBorders>
          </w:tcPr>
          <w:p w:rsidR="00544AE5" w:rsidRPr="004E396D" w:rsidRDefault="00544AE5" w:rsidP="00544AE5">
            <w:pPr>
              <w:pStyle w:val="TAC"/>
              <w:rPr>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rFonts w:cs="v4.2.0"/>
                <w:szCs w:val="18"/>
              </w:rPr>
            </w:pPr>
            <w:r w:rsidRPr="004E396D">
              <w:rPr>
                <w:szCs w:val="18"/>
              </w:rPr>
              <w:t>OP.1</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szCs w:val="18"/>
              </w:rPr>
            </w:pPr>
            <w:r w:rsidRPr="004E396D">
              <w:rPr>
                <w:szCs w:val="18"/>
              </w:rPr>
              <w:t>SMTC configuration defined in A.3.11.1 and A.3.11.2</w:t>
            </w:r>
          </w:p>
        </w:tc>
        <w:tc>
          <w:tcPr>
            <w:tcW w:w="1417" w:type="dxa"/>
            <w:vMerge w:val="restart"/>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1, 4</w:t>
            </w:r>
          </w:p>
        </w:tc>
        <w:tc>
          <w:tcPr>
            <w:tcW w:w="2977" w:type="dxa"/>
            <w:gridSpan w:val="2"/>
            <w:tcBorders>
              <w:bottom w:val="single" w:sz="4" w:space="0" w:color="auto"/>
            </w:tcBorders>
            <w:vAlign w:val="center"/>
          </w:tcPr>
          <w:p w:rsidR="00544AE5" w:rsidRPr="004E396D" w:rsidRDefault="00544AE5" w:rsidP="00544AE5">
            <w:pPr>
              <w:pStyle w:val="TAC"/>
              <w:rPr>
                <w:rFonts w:cs="v4.2.0"/>
                <w:szCs w:val="18"/>
                <w:lang w:eastAsia="zh-CN"/>
              </w:rPr>
            </w:pPr>
            <w:r w:rsidRPr="004E396D">
              <w:rPr>
                <w:szCs w:val="18"/>
              </w:rPr>
              <w:t>SMTC.2</w:t>
            </w:r>
          </w:p>
        </w:tc>
      </w:tr>
      <w:tr w:rsidR="00544AE5" w:rsidRPr="004E396D" w:rsidTr="00544AE5">
        <w:trPr>
          <w:cantSplit/>
          <w:trHeight w:val="229"/>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2, 3, 5, 6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SMTC.1</w:t>
            </w:r>
          </w:p>
        </w:tc>
      </w:tr>
      <w:tr w:rsidR="00544AE5" w:rsidRPr="004E396D" w:rsidTr="00544AE5">
        <w:trPr>
          <w:cantSplit/>
          <w:trHeight w:val="193"/>
        </w:trPr>
        <w:tc>
          <w:tcPr>
            <w:tcW w:w="3681" w:type="dxa"/>
            <w:vMerge w:val="restart"/>
            <w:tcBorders>
              <w:left w:val="single" w:sz="4" w:space="0" w:color="auto"/>
            </w:tcBorders>
          </w:tcPr>
          <w:p w:rsidR="00544AE5" w:rsidRPr="004E396D" w:rsidRDefault="00544AE5" w:rsidP="00544AE5">
            <w:pPr>
              <w:pStyle w:val="TAL"/>
              <w:rPr>
                <w:szCs w:val="18"/>
                <w:lang w:val="da-DK"/>
              </w:rPr>
            </w:pPr>
            <w:r w:rsidRPr="004E396D">
              <w:rPr>
                <w:szCs w:val="18"/>
                <w:lang w:val="da-DK"/>
              </w:rPr>
              <w:t>PDSCH/PDCCH subcarrier spacing</w:t>
            </w:r>
          </w:p>
        </w:tc>
        <w:tc>
          <w:tcPr>
            <w:tcW w:w="1417" w:type="dxa"/>
            <w:vMerge w:val="restart"/>
          </w:tcPr>
          <w:p w:rsidR="00544AE5" w:rsidRPr="004E396D" w:rsidRDefault="00544AE5" w:rsidP="00544AE5">
            <w:pPr>
              <w:pStyle w:val="TAC"/>
              <w:rPr>
                <w:szCs w:val="18"/>
                <w:lang w:val="it-IT"/>
              </w:rPr>
            </w:pPr>
            <w:r w:rsidRPr="004E396D">
              <w:rPr>
                <w:szCs w:val="18"/>
                <w:lang w:val="it-IT"/>
              </w:rPr>
              <w:t>kHz</w:t>
            </w: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15</w:t>
            </w:r>
          </w:p>
        </w:tc>
      </w:tr>
      <w:tr w:rsidR="00544AE5" w:rsidRPr="004E396D" w:rsidTr="00544AE5">
        <w:trPr>
          <w:cantSplit/>
          <w:trHeight w:val="127"/>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30</w:t>
            </w:r>
          </w:p>
        </w:tc>
      </w:tr>
      <w:tr w:rsidR="00544AE5" w:rsidRPr="004E396D" w:rsidTr="00544AE5">
        <w:trPr>
          <w:cantSplit/>
          <w:trHeight w:val="167"/>
        </w:trPr>
        <w:tc>
          <w:tcPr>
            <w:tcW w:w="3681" w:type="dxa"/>
            <w:vMerge w:val="restart"/>
            <w:tcBorders>
              <w:left w:val="single" w:sz="4" w:space="0" w:color="auto"/>
            </w:tcBorders>
          </w:tcPr>
          <w:p w:rsidR="00544AE5" w:rsidRPr="004E396D" w:rsidRDefault="00544AE5" w:rsidP="00544AE5">
            <w:pPr>
              <w:pStyle w:val="TAL"/>
              <w:rPr>
                <w:szCs w:val="18"/>
                <w:lang w:eastAsia="ja-JP"/>
              </w:rPr>
            </w:pPr>
            <w:r w:rsidRPr="004E396D">
              <w:rPr>
                <w:szCs w:val="18"/>
                <w:lang w:eastAsia="ja-JP"/>
              </w:rPr>
              <w:t>b2-Threshold2NR</w:t>
            </w:r>
          </w:p>
        </w:tc>
        <w:tc>
          <w:tcPr>
            <w:tcW w:w="1417" w:type="dxa"/>
            <w:vMerge w:val="restart"/>
          </w:tcPr>
          <w:p w:rsidR="00544AE5" w:rsidRPr="004E396D" w:rsidRDefault="00544AE5" w:rsidP="00544AE5">
            <w:pPr>
              <w:pStyle w:val="TAC"/>
              <w:rPr>
                <w:szCs w:val="18"/>
              </w:rPr>
            </w:pPr>
            <w:r w:rsidRPr="004E396D">
              <w:rPr>
                <w:rFonts w:cs="Arial"/>
                <w:szCs w:val="18"/>
              </w:rPr>
              <w:t>dBm/SCS</w:t>
            </w:r>
          </w:p>
        </w:tc>
        <w:tc>
          <w:tcPr>
            <w:tcW w:w="1418" w:type="dxa"/>
          </w:tcPr>
          <w:p w:rsidR="00544AE5" w:rsidRPr="004E396D" w:rsidRDefault="00544AE5" w:rsidP="00544AE5">
            <w:pPr>
              <w:pStyle w:val="TAC"/>
              <w:rPr>
                <w:rFonts w:eastAsia="Malgun Gothic"/>
                <w:szCs w:val="18"/>
              </w:rPr>
            </w:pPr>
            <w:r w:rsidRPr="004E396D">
              <w:rPr>
                <w:rFonts w:cs="Arial"/>
                <w:szCs w:val="18"/>
              </w:rPr>
              <w:t>1, 2, 4, 5</w:t>
            </w:r>
          </w:p>
        </w:tc>
        <w:tc>
          <w:tcPr>
            <w:tcW w:w="2977" w:type="dxa"/>
            <w:gridSpan w:val="2"/>
            <w:vAlign w:val="center"/>
          </w:tcPr>
          <w:p w:rsidR="00544AE5" w:rsidRPr="004E396D" w:rsidRDefault="00544AE5" w:rsidP="00544AE5">
            <w:pPr>
              <w:pStyle w:val="TAC"/>
              <w:rPr>
                <w:szCs w:val="18"/>
              </w:rPr>
            </w:pPr>
            <w:del w:id="38" w:author="Huawei" w:date="2020-10-19T20:26:00Z">
              <w:r w:rsidRPr="004E396D" w:rsidDel="00E81402">
                <w:rPr>
                  <w:szCs w:val="18"/>
                </w:rPr>
                <w:delText>-99</w:delText>
              </w:r>
            </w:del>
            <w:ins w:id="39" w:author="Huawei" w:date="2020-10-19T20:26:00Z">
              <w:r w:rsidR="00E81402">
                <w:rPr>
                  <w:szCs w:val="18"/>
                </w:rPr>
                <w:t>-101</w:t>
              </w:r>
            </w:ins>
          </w:p>
        </w:tc>
      </w:tr>
      <w:tr w:rsidR="00544AE5" w:rsidRPr="004E396D" w:rsidTr="00544AE5">
        <w:trPr>
          <w:cantSplit/>
          <w:trHeight w:val="167"/>
        </w:trPr>
        <w:tc>
          <w:tcPr>
            <w:tcW w:w="3681" w:type="dxa"/>
            <w:vMerge/>
            <w:tcBorders>
              <w:left w:val="single" w:sz="4" w:space="0" w:color="auto"/>
              <w:bottom w:val="single" w:sz="4" w:space="0" w:color="auto"/>
            </w:tcBorders>
          </w:tcPr>
          <w:p w:rsidR="00544AE5" w:rsidRPr="004E396D" w:rsidRDefault="00544AE5" w:rsidP="00544AE5">
            <w:pPr>
              <w:pStyle w:val="TAL"/>
              <w:rPr>
                <w:szCs w:val="18"/>
                <w:lang w:eastAsia="ja-JP"/>
              </w:rPr>
            </w:pPr>
          </w:p>
        </w:tc>
        <w:tc>
          <w:tcPr>
            <w:tcW w:w="1417" w:type="dxa"/>
            <w:vMerge/>
            <w:tcBorders>
              <w:bottom w:val="single" w:sz="4" w:space="0" w:color="auto"/>
            </w:tcBorders>
          </w:tcPr>
          <w:p w:rsidR="00544AE5" w:rsidRPr="004E396D" w:rsidRDefault="00544AE5" w:rsidP="00544AE5">
            <w:pPr>
              <w:pStyle w:val="TAC"/>
              <w:rPr>
                <w:szCs w:val="18"/>
              </w:rPr>
            </w:pPr>
          </w:p>
        </w:tc>
        <w:tc>
          <w:tcPr>
            <w:tcW w:w="1418" w:type="dxa"/>
          </w:tcPr>
          <w:p w:rsidR="00544AE5" w:rsidRPr="004E396D" w:rsidRDefault="00544AE5" w:rsidP="00544AE5">
            <w:pPr>
              <w:pStyle w:val="TAC"/>
              <w:rPr>
                <w:rFonts w:eastAsia="Malgun Gothic"/>
                <w:szCs w:val="18"/>
              </w:rPr>
            </w:pPr>
            <w:r w:rsidRPr="004E396D">
              <w:rPr>
                <w:rFonts w:eastAsia="Malgun Gothic"/>
                <w:szCs w:val="18"/>
              </w:rPr>
              <w:t>3, 6</w:t>
            </w:r>
          </w:p>
        </w:tc>
        <w:tc>
          <w:tcPr>
            <w:tcW w:w="2977" w:type="dxa"/>
            <w:gridSpan w:val="2"/>
            <w:vAlign w:val="center"/>
          </w:tcPr>
          <w:p w:rsidR="00544AE5" w:rsidRPr="004E396D" w:rsidRDefault="00544AE5" w:rsidP="00544AE5">
            <w:pPr>
              <w:pStyle w:val="TAC"/>
              <w:rPr>
                <w:szCs w:val="18"/>
              </w:rPr>
            </w:pPr>
            <w:del w:id="40" w:author="Huawei" w:date="2020-10-19T20:27:00Z">
              <w:r w:rsidRPr="004E396D" w:rsidDel="00E81402">
                <w:rPr>
                  <w:szCs w:val="18"/>
                </w:rPr>
                <w:delText>-96</w:delText>
              </w:r>
            </w:del>
            <w:ins w:id="41" w:author="Huawei" w:date="2020-10-19T20:27:00Z">
              <w:r w:rsidR="00E81402">
                <w:rPr>
                  <w:szCs w:val="18"/>
                </w:rPr>
                <w:t>-98</w:t>
              </w:r>
            </w:ins>
          </w:p>
        </w:tc>
      </w:tr>
      <w:tr w:rsidR="00544AE5" w:rsidRPr="004E396D" w:rsidTr="00544AE5">
        <w:trPr>
          <w:cantSplit/>
          <w:trHeight w:val="16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PSS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val="restart"/>
          </w:tcPr>
          <w:p w:rsidR="00544AE5" w:rsidRPr="004E396D" w:rsidRDefault="00544AE5" w:rsidP="00544AE5">
            <w:pPr>
              <w:pStyle w:val="TAC"/>
              <w:rPr>
                <w:szCs w:val="18"/>
              </w:rPr>
            </w:pPr>
            <w:r w:rsidRPr="004E396D">
              <w:rPr>
                <w:rFonts w:eastAsia="Malgun Gothic"/>
                <w:szCs w:val="18"/>
              </w:rPr>
              <w:t>1, 2, 3, 4, 5, 6</w:t>
            </w:r>
          </w:p>
        </w:tc>
        <w:tc>
          <w:tcPr>
            <w:tcW w:w="2977" w:type="dxa"/>
            <w:gridSpan w:val="2"/>
            <w:vMerge w:val="restart"/>
            <w:vAlign w:val="center"/>
          </w:tcPr>
          <w:p w:rsidR="00544AE5" w:rsidRPr="004E396D" w:rsidRDefault="00544AE5" w:rsidP="00544AE5">
            <w:pPr>
              <w:pStyle w:val="TAC"/>
              <w:rPr>
                <w:szCs w:val="18"/>
              </w:rPr>
            </w:pPr>
            <w:r w:rsidRPr="004E396D">
              <w:rPr>
                <w:szCs w:val="18"/>
              </w:rPr>
              <w:t>0</w:t>
            </w:r>
          </w:p>
        </w:tc>
      </w:tr>
      <w:tr w:rsidR="00544AE5" w:rsidRPr="004E396D" w:rsidTr="00544AE5">
        <w:trPr>
          <w:cantSplit/>
          <w:trHeight w:val="11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88"/>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to PBCH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20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9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to PDCCH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7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DMRS to SSS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49"/>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to PDSCH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4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OCNG DMRS to SSS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19"/>
        </w:trPr>
        <w:tc>
          <w:tcPr>
            <w:tcW w:w="3681" w:type="dxa"/>
            <w:tcBorders>
              <w:left w:val="single" w:sz="4" w:space="0" w:color="auto"/>
              <w:bottom w:val="single" w:sz="4" w:space="0" w:color="auto"/>
            </w:tcBorders>
          </w:tcPr>
          <w:p w:rsidR="00544AE5" w:rsidRPr="004E396D" w:rsidRDefault="00544AE5" w:rsidP="00544AE5">
            <w:pPr>
              <w:pStyle w:val="TAL"/>
              <w:rPr>
                <w:bCs/>
                <w:szCs w:val="18"/>
              </w:rPr>
            </w:pPr>
            <w:r w:rsidRPr="004E396D">
              <w:rPr>
                <w:bCs/>
                <w:szCs w:val="18"/>
              </w:rPr>
              <w:t>EPRE ratio of OCNG to OCNG DMRS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Borders>
              <w:bottom w:val="single" w:sz="4" w:space="0" w:color="auto"/>
            </w:tcBorders>
          </w:tcPr>
          <w:p w:rsidR="00544AE5" w:rsidRPr="004E396D" w:rsidRDefault="00544AE5" w:rsidP="00544AE5">
            <w:pPr>
              <w:pStyle w:val="TAC"/>
              <w:rPr>
                <w:szCs w:val="18"/>
              </w:rPr>
            </w:pPr>
          </w:p>
        </w:tc>
        <w:tc>
          <w:tcPr>
            <w:tcW w:w="2977" w:type="dxa"/>
            <w:gridSpan w:val="2"/>
            <w:vMerge/>
            <w:tcBorders>
              <w:bottom w:val="single" w:sz="4" w:space="0" w:color="auto"/>
            </w:tcBorders>
          </w:tcPr>
          <w:p w:rsidR="00544AE5" w:rsidRPr="004E396D" w:rsidRDefault="00544AE5" w:rsidP="00544AE5">
            <w:pPr>
              <w:pStyle w:val="TAC"/>
              <w:rPr>
                <w:szCs w:val="18"/>
              </w:rPr>
            </w:pPr>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rFonts w:eastAsia="Calibri"/>
                <w:position w:val="-12"/>
                <w:szCs w:val="18"/>
                <w:lang w:val="en-US"/>
              </w:rPr>
              <w:object w:dxaOrig="405" w:dyaOrig="345">
                <v:shape id="_x0000_i1030" type="#_x0000_t75" style="width:21.9pt;height:6.55pt" o:ole="" fillcolor="window">
                  <v:imagedata r:id="rId14" o:title=""/>
                </v:shape>
                <o:OLEObject Type="Embed" ProgID="Equation.3" ShapeID="_x0000_i1030" DrawAspect="Content" ObjectID="_1664991902" r:id="rId22"/>
              </w:object>
            </w:r>
            <w:r w:rsidRPr="004E396D">
              <w:rPr>
                <w:szCs w:val="18"/>
                <w:vertAlign w:val="superscript"/>
                <w:lang w:val="en-US"/>
              </w:rPr>
              <w:t>Note2</w:t>
            </w:r>
          </w:p>
        </w:tc>
        <w:tc>
          <w:tcPr>
            <w:tcW w:w="1417" w:type="dxa"/>
          </w:tcPr>
          <w:p w:rsidR="00544AE5" w:rsidRPr="004E396D" w:rsidRDefault="00544AE5" w:rsidP="00544AE5">
            <w:pPr>
              <w:pStyle w:val="TAC"/>
              <w:rPr>
                <w:szCs w:val="18"/>
              </w:rPr>
            </w:pPr>
            <w:r w:rsidRPr="004E396D">
              <w:rPr>
                <w:szCs w:val="18"/>
              </w:rPr>
              <w:t>dBm/15kHz</w:t>
            </w:r>
          </w:p>
        </w:tc>
        <w:tc>
          <w:tcPr>
            <w:tcW w:w="1418" w:type="dxa"/>
          </w:tcPr>
          <w:p w:rsidR="00544AE5" w:rsidRPr="004E396D" w:rsidRDefault="00544AE5" w:rsidP="00544AE5">
            <w:pPr>
              <w:pStyle w:val="TAC"/>
              <w:rPr>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val="restart"/>
          </w:tcPr>
          <w:p w:rsidR="00544AE5" w:rsidRPr="004E396D" w:rsidRDefault="00544AE5" w:rsidP="00544AE5">
            <w:pPr>
              <w:pStyle w:val="TAL"/>
              <w:rPr>
                <w:szCs w:val="18"/>
              </w:rPr>
            </w:pPr>
            <w:r w:rsidRPr="004E396D">
              <w:rPr>
                <w:rFonts w:eastAsia="Calibri"/>
                <w:position w:val="-12"/>
                <w:szCs w:val="18"/>
                <w:lang w:val="en-US"/>
              </w:rPr>
              <w:object w:dxaOrig="405" w:dyaOrig="345">
                <v:shape id="_x0000_i1031" type="#_x0000_t75" style="width:21.9pt;height:6.55pt" o:ole="" fillcolor="window">
                  <v:imagedata r:id="rId14" o:title=""/>
                </v:shape>
                <o:OLEObject Type="Embed" ProgID="Equation.3" ShapeID="_x0000_i1031" DrawAspect="Content" ObjectID="_1664991903" r:id="rId23"/>
              </w:object>
            </w:r>
            <w:r w:rsidRPr="004E396D">
              <w:rPr>
                <w:szCs w:val="18"/>
                <w:vertAlign w:val="superscript"/>
                <w:lang w:val="en-US"/>
              </w:rPr>
              <w:t>Note2</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2977" w:type="dxa"/>
            <w:gridSpan w:val="2"/>
          </w:tcPr>
          <w:p w:rsidR="00544AE5" w:rsidRPr="004E396D" w:rsidRDefault="00544AE5" w:rsidP="00544AE5">
            <w:pPr>
              <w:pStyle w:val="TAC"/>
              <w:rPr>
                <w:szCs w:val="18"/>
              </w:rPr>
            </w:pPr>
            <w:r w:rsidRPr="004E396D">
              <w:rPr>
                <w:szCs w:val="18"/>
              </w:rPr>
              <w:t>-95</w:t>
            </w:r>
          </w:p>
        </w:tc>
      </w:tr>
      <w:tr w:rsidR="00544AE5" w:rsidRPr="004E396D" w:rsidTr="00544AE5">
        <w:trPr>
          <w:cantSplit/>
          <w:trHeight w:val="92"/>
        </w:trPr>
        <w:tc>
          <w:tcPr>
            <w:tcW w:w="3681" w:type="dxa"/>
            <w:vMerge w:val="restart"/>
          </w:tcPr>
          <w:p w:rsidR="00544AE5" w:rsidRPr="004E396D" w:rsidRDefault="00544AE5" w:rsidP="00544AE5">
            <w:pPr>
              <w:pStyle w:val="TAL"/>
              <w:rPr>
                <w:rFonts w:cs="v4.2.0"/>
                <w:szCs w:val="18"/>
              </w:rPr>
            </w:pPr>
            <w:r w:rsidRPr="004E396D">
              <w:rPr>
                <w:rFonts w:cs="v4.2.0"/>
                <w:szCs w:val="18"/>
              </w:rPr>
              <w:t>SS-RSRP</w:t>
            </w:r>
            <w:r w:rsidRPr="004E396D">
              <w:rPr>
                <w:szCs w:val="18"/>
                <w:vertAlign w:val="superscript"/>
              </w:rPr>
              <w:t xml:space="preserve"> Note 3</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-91</w:t>
            </w:r>
          </w:p>
        </w:tc>
      </w:tr>
      <w:tr w:rsidR="00544AE5" w:rsidRPr="004E396D" w:rsidTr="00544AE5">
        <w:trPr>
          <w:cantSplit/>
          <w:trHeight w:val="92"/>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-88</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620" w:dyaOrig="380">
                <v:shape id="_x0000_i1032" type="#_x0000_t75" style="width:21.9pt;height:14.1pt" o:ole="" fillcolor="window">
                  <v:imagedata r:id="rId17" o:title=""/>
                </v:shape>
                <o:OLEObject Type="Embed" ProgID="Equation.3" ShapeID="_x0000_i1032" DrawAspect="Content" ObjectID="_1664991904" r:id="rId24"/>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800" w:dyaOrig="380">
                <v:shape id="_x0000_i1033" type="#_x0000_t75" style="width:29.45pt;height:14.1pt" o:ole="" fillcolor="window">
                  <v:imagedata r:id="rId19" o:title=""/>
                </v:shape>
                <o:OLEObject Type="Embed" ProgID="Equation.3" ShapeID="_x0000_i1033" DrawAspect="Content" ObjectID="_1664991905" r:id="rId25"/>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vMerge w:val="restart"/>
          </w:tcPr>
          <w:p w:rsidR="00544AE5" w:rsidRPr="004E396D" w:rsidRDefault="00544AE5" w:rsidP="00544AE5">
            <w:pPr>
              <w:pStyle w:val="TAL"/>
              <w:rPr>
                <w:szCs w:val="18"/>
              </w:rPr>
            </w:pPr>
            <w:r w:rsidRPr="004E396D">
              <w:rPr>
                <w:szCs w:val="18"/>
                <w:lang w:val="en-US"/>
              </w:rPr>
              <w:t>Io</w:t>
            </w:r>
            <w:r w:rsidRPr="004E396D">
              <w:rPr>
                <w:szCs w:val="18"/>
                <w:vertAlign w:val="superscript"/>
                <w:lang w:val="en-US"/>
              </w:rPr>
              <w:t>Note3</w:t>
            </w:r>
          </w:p>
        </w:tc>
        <w:tc>
          <w:tcPr>
            <w:tcW w:w="1417" w:type="dxa"/>
          </w:tcPr>
          <w:p w:rsidR="00544AE5" w:rsidRPr="004E396D" w:rsidRDefault="00544AE5" w:rsidP="00544AE5">
            <w:pPr>
              <w:pStyle w:val="TAC"/>
              <w:rPr>
                <w:szCs w:val="18"/>
              </w:rPr>
            </w:pPr>
            <w:r w:rsidRPr="004E396D">
              <w:rPr>
                <w:szCs w:val="18"/>
              </w:rPr>
              <w:t>dBm/9.36MHz</w:t>
            </w:r>
          </w:p>
        </w:tc>
        <w:tc>
          <w:tcPr>
            <w:tcW w:w="1418" w:type="dxa"/>
          </w:tcPr>
          <w:p w:rsidR="00544AE5" w:rsidRPr="004E396D" w:rsidRDefault="00544AE5" w:rsidP="00544AE5">
            <w:pPr>
              <w:pStyle w:val="TAC"/>
              <w:rPr>
                <w:szCs w:val="18"/>
              </w:rPr>
            </w:pPr>
            <w:r w:rsidRPr="004E396D">
              <w:rPr>
                <w:szCs w:val="18"/>
              </w:rPr>
              <w:t>1, 2, 4, 5</w:t>
            </w:r>
          </w:p>
        </w:tc>
        <w:tc>
          <w:tcPr>
            <w:tcW w:w="1417" w:type="dxa"/>
          </w:tcPr>
          <w:p w:rsidR="00544AE5" w:rsidRPr="004E396D" w:rsidRDefault="00E81402" w:rsidP="00544AE5">
            <w:pPr>
              <w:pStyle w:val="TAC"/>
              <w:rPr>
                <w:szCs w:val="18"/>
              </w:rPr>
            </w:pPr>
            <w:ins w:id="42" w:author="Huawei" w:date="2020-10-19T20:27:00Z">
              <w:r>
                <w:rPr>
                  <w:szCs w:val="18"/>
                </w:rPr>
                <w:t>-70.05</w:t>
              </w:r>
            </w:ins>
            <w:del w:id="43" w:author="Huawei" w:date="2020-10-19T20:27: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44" w:author="Huawei" w:date="2020-10-19T20:27:00Z">
              <w:r>
                <w:rPr>
                  <w:szCs w:val="18"/>
                </w:rPr>
                <w:t>-62.26</w:t>
              </w:r>
            </w:ins>
            <w:del w:id="45" w:author="Huawei" w:date="2020-10-19T20:27:00Z">
              <w:r w:rsidR="00544AE5" w:rsidRPr="004E396D" w:rsidDel="00E81402">
                <w:rPr>
                  <w:szCs w:val="18"/>
                </w:rPr>
                <w:delText>-65.38</w:delText>
              </w:r>
            </w:del>
          </w:p>
        </w:tc>
      </w:tr>
      <w:tr w:rsidR="00544AE5" w:rsidRPr="004E396D" w:rsidTr="00544AE5">
        <w:trPr>
          <w:cantSplit/>
          <w:trHeight w:val="94"/>
        </w:trPr>
        <w:tc>
          <w:tcPr>
            <w:tcW w:w="3681" w:type="dxa"/>
            <w:vMerge/>
          </w:tcPr>
          <w:p w:rsidR="00544AE5" w:rsidRPr="004E396D" w:rsidRDefault="00544AE5" w:rsidP="00544AE5">
            <w:pPr>
              <w:pStyle w:val="TAL"/>
              <w:rPr>
                <w:szCs w:val="18"/>
              </w:rPr>
            </w:pPr>
          </w:p>
        </w:tc>
        <w:tc>
          <w:tcPr>
            <w:tcW w:w="1417" w:type="dxa"/>
          </w:tcPr>
          <w:p w:rsidR="00544AE5" w:rsidRPr="004E396D" w:rsidRDefault="00544AE5" w:rsidP="00544AE5">
            <w:pPr>
              <w:pStyle w:val="TAC"/>
              <w:rPr>
                <w:szCs w:val="18"/>
              </w:rPr>
            </w:pPr>
            <w:r w:rsidRPr="004E396D">
              <w:rPr>
                <w:szCs w:val="18"/>
              </w:rPr>
              <w:t>dBm/38.16MHz</w:t>
            </w:r>
          </w:p>
        </w:tc>
        <w:tc>
          <w:tcPr>
            <w:tcW w:w="1418" w:type="dxa"/>
          </w:tcPr>
          <w:p w:rsidR="00544AE5" w:rsidRPr="004E396D" w:rsidRDefault="00544AE5" w:rsidP="00544AE5">
            <w:pPr>
              <w:pStyle w:val="TAC"/>
              <w:rPr>
                <w:szCs w:val="18"/>
              </w:rPr>
            </w:pPr>
            <w:r w:rsidRPr="004E396D">
              <w:rPr>
                <w:szCs w:val="18"/>
              </w:rPr>
              <w:t>3, 6</w:t>
            </w:r>
          </w:p>
        </w:tc>
        <w:tc>
          <w:tcPr>
            <w:tcW w:w="1417" w:type="dxa"/>
          </w:tcPr>
          <w:p w:rsidR="00544AE5" w:rsidRPr="004E396D" w:rsidRDefault="00E81402" w:rsidP="00544AE5">
            <w:pPr>
              <w:pStyle w:val="TAC"/>
              <w:rPr>
                <w:szCs w:val="18"/>
              </w:rPr>
            </w:pPr>
            <w:ins w:id="46" w:author="Huawei" w:date="2020-10-19T20:27:00Z">
              <w:r>
                <w:rPr>
                  <w:szCs w:val="18"/>
                </w:rPr>
                <w:t>-63.95</w:t>
              </w:r>
            </w:ins>
            <w:del w:id="47" w:author="Huawei" w:date="2020-10-19T20:27: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48" w:author="Huawei" w:date="2020-10-19T20:27:00Z">
              <w:r>
                <w:rPr>
                  <w:szCs w:val="18"/>
                </w:rPr>
                <w:t>-56.16</w:t>
              </w:r>
            </w:ins>
            <w:del w:id="49" w:author="Huawei" w:date="2020-10-19T20:27:00Z">
              <w:r w:rsidR="00544AE5" w:rsidRPr="004E396D" w:rsidDel="00E81402">
                <w:rPr>
                  <w:szCs w:val="18"/>
                </w:rPr>
                <w:delText>-61.06</w:delText>
              </w:r>
            </w:del>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szCs w:val="18"/>
              </w:rPr>
              <w:t xml:space="preserve">Propagation Condition </w:t>
            </w:r>
          </w:p>
        </w:tc>
        <w:tc>
          <w:tcPr>
            <w:tcW w:w="1417" w:type="dxa"/>
          </w:tcPr>
          <w:p w:rsidR="00544AE5" w:rsidRPr="004E396D" w:rsidRDefault="00544AE5" w:rsidP="00544AE5">
            <w:pPr>
              <w:pStyle w:val="TAC"/>
              <w:rPr>
                <w:szCs w:val="18"/>
              </w:rPr>
            </w:pPr>
          </w:p>
        </w:tc>
        <w:tc>
          <w:tcPr>
            <w:tcW w:w="1418" w:type="dxa"/>
          </w:tcPr>
          <w:p w:rsidR="00544AE5" w:rsidRPr="004E396D" w:rsidRDefault="00544AE5" w:rsidP="00544AE5">
            <w:pPr>
              <w:pStyle w:val="TAC"/>
              <w:rPr>
                <w:rFonts w:cs="v4.2.0"/>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ETU70</w:t>
            </w:r>
          </w:p>
        </w:tc>
      </w:tr>
      <w:tr w:rsidR="00544AE5" w:rsidRPr="004E396D" w:rsidTr="00544AE5">
        <w:trPr>
          <w:cantSplit/>
          <w:trHeight w:val="150"/>
        </w:trPr>
        <w:tc>
          <w:tcPr>
            <w:tcW w:w="3681" w:type="dxa"/>
            <w:shd w:val="clear" w:color="auto" w:fill="auto"/>
            <w:vAlign w:val="center"/>
          </w:tcPr>
          <w:p w:rsidR="00544AE5" w:rsidRPr="004E396D" w:rsidRDefault="00544AE5" w:rsidP="00544AE5">
            <w:pPr>
              <w:pStyle w:val="TAL"/>
              <w:rPr>
                <w:szCs w:val="18"/>
              </w:rPr>
            </w:pPr>
            <w:r w:rsidRPr="004E396D">
              <w:rPr>
                <w:rFonts w:eastAsia="Calibri" w:cs="Arial"/>
                <w:szCs w:val="18"/>
                <w:lang w:val="en-US"/>
              </w:rPr>
              <w:t>Antenna Configuration and Correlation Matrix</w:t>
            </w:r>
          </w:p>
        </w:tc>
        <w:tc>
          <w:tcPr>
            <w:tcW w:w="1417" w:type="dxa"/>
            <w:shd w:val="clear" w:color="auto" w:fill="auto"/>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rPr>
            </w:pPr>
            <w:r w:rsidRPr="004E396D">
              <w:rPr>
                <w:rFonts w:eastAsia="Malgun Gothic"/>
                <w:szCs w:val="18"/>
              </w:rPr>
              <w:t>1, 2, 3, 4, 5, 6</w:t>
            </w:r>
          </w:p>
        </w:tc>
        <w:tc>
          <w:tcPr>
            <w:tcW w:w="2977" w:type="dxa"/>
            <w:gridSpan w:val="2"/>
            <w:shd w:val="clear" w:color="auto" w:fill="auto"/>
          </w:tcPr>
          <w:p w:rsidR="00544AE5" w:rsidRPr="004E396D" w:rsidRDefault="00544AE5" w:rsidP="00544AE5">
            <w:pPr>
              <w:pStyle w:val="TAC"/>
              <w:rPr>
                <w:szCs w:val="18"/>
              </w:rPr>
            </w:pPr>
            <w:r w:rsidRPr="004E396D">
              <w:rPr>
                <w:rFonts w:eastAsia="Malgun Gothic"/>
                <w:szCs w:val="18"/>
              </w:rPr>
              <w:t>1x2 Low</w:t>
            </w:r>
          </w:p>
        </w:tc>
      </w:tr>
      <w:tr w:rsidR="00544AE5" w:rsidRPr="004E396D" w:rsidTr="00544AE5">
        <w:trPr>
          <w:cantSplit/>
          <w:trHeight w:val="1023"/>
        </w:trPr>
        <w:tc>
          <w:tcPr>
            <w:tcW w:w="9493" w:type="dxa"/>
            <w:gridSpan w:val="5"/>
          </w:tcPr>
          <w:p w:rsidR="00544AE5" w:rsidRPr="004E396D" w:rsidRDefault="00544AE5" w:rsidP="00544AE5">
            <w:pPr>
              <w:pStyle w:val="TAN"/>
              <w:rPr>
                <w:szCs w:val="18"/>
                <w:lang w:val="en-US"/>
              </w:rPr>
            </w:pPr>
            <w:r w:rsidRPr="004E396D">
              <w:rPr>
                <w:szCs w:val="18"/>
                <w:lang w:val="en-US"/>
              </w:rPr>
              <w:t>Note 1:</w:t>
            </w:r>
            <w:r w:rsidRPr="004E396D">
              <w:rPr>
                <w:szCs w:val="18"/>
                <w:lang w:val="en-US"/>
              </w:rPr>
              <w:tab/>
              <w:t>OCNG shall be used such that the cell is fully allocated and a constant total transmitted power spectral density is achieved for all OFDM symbols.</w:t>
            </w:r>
          </w:p>
          <w:p w:rsidR="00544AE5" w:rsidRPr="004E396D" w:rsidRDefault="00544AE5" w:rsidP="00544AE5">
            <w:pPr>
              <w:pStyle w:val="TAN"/>
              <w:rPr>
                <w:szCs w:val="18"/>
                <w:lang w:val="en-US"/>
              </w:rPr>
            </w:pPr>
            <w:r w:rsidRPr="004E396D">
              <w:rPr>
                <w:szCs w:val="18"/>
                <w:lang w:val="en-US"/>
              </w:rPr>
              <w:t>Note 2:</w:t>
            </w:r>
            <w:r w:rsidRPr="004E396D">
              <w:rPr>
                <w:szCs w:val="18"/>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18"/>
                <w:lang w:val="en-US"/>
              </w:rPr>
              <w:object w:dxaOrig="405" w:dyaOrig="345">
                <v:shape id="_x0000_i1034" type="#_x0000_t75" style="width:21.9pt;height:6.55pt" o:ole="" fillcolor="window">
                  <v:imagedata r:id="rId14" o:title=""/>
                </v:shape>
                <o:OLEObject Type="Embed" ProgID="Equation.3" ShapeID="_x0000_i1034" DrawAspect="Content" ObjectID="_1664991906" r:id="rId26"/>
              </w:object>
            </w:r>
            <w:r w:rsidRPr="004E396D">
              <w:rPr>
                <w:szCs w:val="18"/>
                <w:lang w:val="en-US"/>
              </w:rPr>
              <w:t xml:space="preserve"> to be fulfilled.</w:t>
            </w:r>
          </w:p>
          <w:p w:rsidR="00544AE5" w:rsidRPr="004E396D" w:rsidRDefault="00544AE5" w:rsidP="00544AE5">
            <w:pPr>
              <w:pStyle w:val="TAN"/>
              <w:rPr>
                <w:szCs w:val="18"/>
                <w:lang w:val="en-US"/>
              </w:rPr>
            </w:pPr>
            <w:r w:rsidRPr="004E396D">
              <w:rPr>
                <w:szCs w:val="18"/>
                <w:lang w:val="en-US"/>
              </w:rPr>
              <w:t>Note 3:</w:t>
            </w:r>
            <w:r w:rsidRPr="004E396D">
              <w:rPr>
                <w:szCs w:val="18"/>
                <w:lang w:val="en-US"/>
              </w:rPr>
              <w:tab/>
              <w:t>SS-RSRP and Io levels have been derived from other parameters for information purposes. They are not settable parameters themselves.</w:t>
            </w:r>
          </w:p>
          <w:p w:rsidR="00544AE5" w:rsidRPr="004E396D" w:rsidRDefault="00544AE5" w:rsidP="00544AE5">
            <w:pPr>
              <w:pStyle w:val="TAN"/>
              <w:rPr>
                <w:szCs w:val="18"/>
              </w:rPr>
            </w:pPr>
            <w:r w:rsidRPr="004E396D">
              <w:rPr>
                <w:szCs w:val="18"/>
                <w:lang w:val="en-US"/>
              </w:rPr>
              <w:t>Note 4:</w:t>
            </w:r>
            <w:r w:rsidRPr="004E396D">
              <w:rPr>
                <w:szCs w:val="18"/>
                <w:lang w:val="en-US"/>
              </w:rPr>
              <w:tab/>
              <w:t>SS-RSRP minimum requirements are specified assuming independent interference and noise at each receiver antenna port.</w:t>
            </w:r>
          </w:p>
        </w:tc>
      </w:tr>
    </w:tbl>
    <w:p w:rsidR="00544AE5" w:rsidRPr="004E396D" w:rsidRDefault="00544AE5" w:rsidP="00544AE5"/>
    <w:p w:rsidR="00544AE5" w:rsidRPr="004E396D" w:rsidRDefault="00544AE5" w:rsidP="00544AE5">
      <w:pPr>
        <w:pStyle w:val="5"/>
        <w:spacing w:before="240"/>
      </w:pPr>
      <w:r w:rsidRPr="004E396D">
        <w:t>A.8.4.2.2.2</w:t>
      </w:r>
      <w:r w:rsidRPr="004E396D">
        <w:tab/>
        <w:t>Test Requirements</w:t>
      </w:r>
    </w:p>
    <w:p w:rsidR="00544AE5" w:rsidRPr="004E396D" w:rsidRDefault="00544AE5" w:rsidP="00544AE5">
      <w:pPr>
        <w:rPr>
          <w:rFonts w:cs="v4.2.0"/>
        </w:rPr>
      </w:pPr>
      <w:r w:rsidRPr="004E396D">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lastRenderedPageBreak/>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tests 1, 2, 3 and 4, the UE is not required to report SSB time index.</w:t>
      </w:r>
    </w:p>
    <w:p w:rsidR="00544AE5" w:rsidRPr="004E396D" w:rsidRDefault="00544AE5" w:rsidP="00544AE5">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544AE5" w:rsidRPr="004E396D" w:rsidRDefault="00544AE5" w:rsidP="00544AE5">
      <w:pPr>
        <w:pStyle w:val="40"/>
        <w:spacing w:before="360"/>
      </w:pPr>
      <w:r w:rsidRPr="004E396D">
        <w:t>A.8.4.2.3</w:t>
      </w:r>
      <w:r w:rsidRPr="004E396D">
        <w:tab/>
        <w:t>NR Inter-RAT event triggered reporting tests for FR1 with SSB time index detection when DRX is not used</w:t>
      </w:r>
    </w:p>
    <w:p w:rsidR="00544AE5" w:rsidRPr="004E396D" w:rsidRDefault="00544AE5" w:rsidP="00544AE5">
      <w:pPr>
        <w:pStyle w:val="5"/>
      </w:pPr>
      <w:r w:rsidRPr="004E396D">
        <w:t>A.8.4.2.3.1</w:t>
      </w:r>
      <w:r w:rsidRPr="004E396D">
        <w:tab/>
        <w:t>Test Purpose and Environment</w:t>
      </w:r>
    </w:p>
    <w:p w:rsidR="00544AE5" w:rsidRPr="004E396D" w:rsidRDefault="00544AE5" w:rsidP="00544AE5">
      <w:pPr>
        <w:rPr>
          <w:rFonts w:cs="v4.2.0"/>
        </w:rPr>
      </w:pPr>
      <w:r w:rsidRPr="004E396D">
        <w:rPr>
          <w:rFonts w:cs="v4.2.0"/>
        </w:rPr>
        <w:t xml:space="preserve">The purpose of this test is to verify that the UE makes correct reporting of an event. This test will partly verify the NR inter-RAT cell search requirements in clause 8.1.2.4.21of </w:t>
      </w:r>
      <w:r w:rsidRPr="004E396D">
        <w:rPr>
          <w:lang w:eastAsia="zh-CN"/>
        </w:rPr>
        <w:t>TS 36.133</w:t>
      </w:r>
      <w:r w:rsidRPr="004E396D">
        <w:rPr>
          <w:rFonts w:cs="v4.2.0"/>
        </w:rPr>
        <w:t xml:space="preserve"> [15] for E-UTRAN FDD-NR measurements and clause 8.1.2.4.22 of </w:t>
      </w:r>
      <w:r w:rsidRPr="004E396D">
        <w:rPr>
          <w:lang w:eastAsia="zh-CN"/>
        </w:rPr>
        <w:t>TS 36.133 </w:t>
      </w:r>
      <w:r w:rsidRPr="004E396D">
        <w:rPr>
          <w:rFonts w:cs="v4.2.0"/>
        </w:rPr>
        <w:t>[15] for E-UTRAN TDD-NR measurements.</w:t>
      </w:r>
    </w:p>
    <w:p w:rsidR="00544AE5" w:rsidRPr="004E396D" w:rsidRDefault="00544AE5" w:rsidP="00544AE5">
      <w:pPr>
        <w:rPr>
          <w:rFonts w:cs="v4.2.0"/>
        </w:rPr>
      </w:pPr>
      <w:r w:rsidRPr="004E396D">
        <w:rPr>
          <w:rFonts w:cs="v4.2.0"/>
        </w:rPr>
        <w:t xml:space="preserve">In this test, there are two cells: E-UTRA </w:t>
      </w:r>
      <w:r w:rsidRPr="004E396D">
        <w:rPr>
          <w:rFonts w:cs="v4.2.0"/>
          <w:lang w:val="it-IT"/>
        </w:rPr>
        <w:t>cell 1 as PCell on E-UTRA RF channel 1</w:t>
      </w:r>
      <w:r w:rsidRPr="004E396D">
        <w:rPr>
          <w:rFonts w:cs="v4.2.0"/>
        </w:rPr>
        <w:t xml:space="preserve"> and NR cell 2 as neighbour cell in FR1 on </w:t>
      </w:r>
      <w:r w:rsidRPr="004E396D">
        <w:rPr>
          <w:rFonts w:cs="v4.2.0"/>
          <w:lang w:val="it-IT"/>
        </w:rPr>
        <w:t>NR RF channel 1.</w:t>
      </w:r>
      <w:r w:rsidRPr="004E396D">
        <w:rPr>
          <w:rFonts w:cs="v4.2.0"/>
        </w:rPr>
        <w:t xml:space="preserve">  The test parameters are given in Tables A.8.4.2.3.1-1, A.8.4.2.3.1-2, A.8.4.2.3.1-3 and A.8.4.2.3.1-4.</w:t>
      </w:r>
    </w:p>
    <w:p w:rsidR="00544AE5" w:rsidRPr="004E396D" w:rsidRDefault="00544AE5" w:rsidP="00544AE5">
      <w:pPr>
        <w:rPr>
          <w:rFonts w:cs="v4.2.0"/>
        </w:rPr>
      </w:pPr>
      <w:r w:rsidRPr="004E396D">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rsidR="00544AE5" w:rsidRPr="004E396D" w:rsidRDefault="00544AE5" w:rsidP="00544AE5">
      <w:pPr>
        <w:rPr>
          <w:rFonts w:cs="v4.2.0"/>
        </w:rPr>
      </w:pPr>
      <w:r w:rsidRPr="004E396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44AE5" w:rsidRPr="004E396D" w:rsidRDefault="00544AE5" w:rsidP="00544AE5">
      <w:pPr>
        <w:pStyle w:val="TH"/>
      </w:pPr>
      <w:r w:rsidRPr="004E396D">
        <w:t xml:space="preserve">Table A.8.4.2.3.1-1: </w:t>
      </w:r>
      <w:r w:rsidRPr="004E396D">
        <w:rPr>
          <w:lang w:eastAsia="zh-CN"/>
        </w:rPr>
        <w:t xml:space="preserve">NR inter-RAT </w:t>
      </w:r>
      <w:r w:rsidRPr="004E396D">
        <w:t>event triggered reporting</w:t>
      </w:r>
      <w:r w:rsidRPr="004E396D">
        <w:rPr>
          <w:lang w:eastAsia="zh-CN"/>
        </w:rPr>
        <w:t xml:space="preserve"> tests</w:t>
      </w:r>
      <w:r w:rsidRPr="004E396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Configuration</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Description</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1</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2</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3</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30 kHz SSB SCS, 40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4</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5</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6</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30 kHz SSB SCS, 40 MHz bandwidth, TDD duplex mode</w:t>
            </w:r>
          </w:p>
        </w:tc>
      </w:tr>
      <w:tr w:rsidR="00544AE5" w:rsidRPr="004E396D" w:rsidTr="00544AE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N"/>
            </w:pPr>
            <w:r w:rsidRPr="004E396D">
              <w:t>Note 1:</w:t>
            </w:r>
            <w:r w:rsidRPr="004E396D">
              <w:tab/>
              <w:t>The UE is only required to be tested in one of the supported test configurations.</w:t>
            </w:r>
          </w:p>
        </w:tc>
      </w:tr>
    </w:tbl>
    <w:p w:rsidR="00544AE5" w:rsidRPr="004E396D" w:rsidRDefault="00544AE5" w:rsidP="00544AE5">
      <w:pPr>
        <w:rPr>
          <w:rFonts w:cs="v4.2.0"/>
        </w:rPr>
      </w:pPr>
    </w:p>
    <w:p w:rsidR="00544AE5" w:rsidRPr="004E396D" w:rsidRDefault="00544AE5" w:rsidP="00544AE5">
      <w:pPr>
        <w:pStyle w:val="TH"/>
      </w:pPr>
      <w:r w:rsidRPr="004E396D">
        <w:rPr>
          <w:rFonts w:cs="v4.2.0"/>
        </w:rPr>
        <w:lastRenderedPageBreak/>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544AE5" w:rsidRPr="004E396D" w:rsidTr="00544AE5">
        <w:trPr>
          <w:cantSplit/>
          <w:trHeight w:val="80"/>
        </w:trPr>
        <w:tc>
          <w:tcPr>
            <w:tcW w:w="2118" w:type="dxa"/>
            <w:vMerge w:val="restart"/>
          </w:tcPr>
          <w:p w:rsidR="00544AE5" w:rsidRPr="004E396D" w:rsidRDefault="00544AE5" w:rsidP="00544AE5">
            <w:pPr>
              <w:pStyle w:val="TAH"/>
              <w:rPr>
                <w:rFonts w:cs="Arial"/>
                <w:szCs w:val="18"/>
              </w:rPr>
            </w:pPr>
            <w:r w:rsidRPr="004E396D">
              <w:rPr>
                <w:rFonts w:cs="Arial"/>
                <w:szCs w:val="18"/>
              </w:rPr>
              <w:t>Parameter</w:t>
            </w:r>
          </w:p>
        </w:tc>
        <w:tc>
          <w:tcPr>
            <w:tcW w:w="596" w:type="dxa"/>
            <w:vMerge w:val="restart"/>
          </w:tcPr>
          <w:p w:rsidR="00544AE5" w:rsidRPr="004E396D" w:rsidRDefault="00544AE5" w:rsidP="00544AE5">
            <w:pPr>
              <w:pStyle w:val="TAH"/>
              <w:rPr>
                <w:rFonts w:cs="Arial"/>
                <w:szCs w:val="18"/>
              </w:rPr>
            </w:pPr>
            <w:r w:rsidRPr="004E396D">
              <w:rPr>
                <w:rFonts w:cs="Arial"/>
                <w:szCs w:val="18"/>
              </w:rPr>
              <w:t>Unit</w:t>
            </w:r>
          </w:p>
        </w:tc>
        <w:tc>
          <w:tcPr>
            <w:tcW w:w="1251" w:type="dxa"/>
            <w:vMerge w:val="restart"/>
          </w:tcPr>
          <w:p w:rsidR="00544AE5" w:rsidRPr="004E396D" w:rsidRDefault="00544AE5" w:rsidP="00544AE5">
            <w:pPr>
              <w:pStyle w:val="TAH"/>
              <w:rPr>
                <w:rFonts w:cs="Arial"/>
                <w:szCs w:val="18"/>
              </w:rPr>
            </w:pPr>
            <w:r w:rsidRPr="004E396D">
              <w:rPr>
                <w:rFonts w:cs="Arial"/>
                <w:szCs w:val="18"/>
              </w:rPr>
              <w:t>Test configuration</w:t>
            </w:r>
          </w:p>
        </w:tc>
        <w:tc>
          <w:tcPr>
            <w:tcW w:w="2267" w:type="dxa"/>
            <w:gridSpan w:val="2"/>
          </w:tcPr>
          <w:p w:rsidR="00544AE5" w:rsidRPr="004E396D" w:rsidRDefault="00544AE5" w:rsidP="00544AE5">
            <w:pPr>
              <w:pStyle w:val="TAH"/>
              <w:rPr>
                <w:rFonts w:cs="Arial"/>
                <w:szCs w:val="18"/>
              </w:rPr>
            </w:pPr>
            <w:r w:rsidRPr="004E396D">
              <w:rPr>
                <w:rFonts w:cs="Arial"/>
                <w:szCs w:val="18"/>
              </w:rPr>
              <w:t>Value</w:t>
            </w:r>
          </w:p>
        </w:tc>
        <w:tc>
          <w:tcPr>
            <w:tcW w:w="3544" w:type="dxa"/>
            <w:vMerge w:val="restart"/>
          </w:tcPr>
          <w:p w:rsidR="00544AE5" w:rsidRPr="004E396D" w:rsidRDefault="00544AE5" w:rsidP="00544AE5">
            <w:pPr>
              <w:pStyle w:val="TAH"/>
              <w:rPr>
                <w:rFonts w:cs="Arial"/>
                <w:szCs w:val="18"/>
              </w:rPr>
            </w:pPr>
            <w:r w:rsidRPr="004E396D">
              <w:rPr>
                <w:rFonts w:cs="Arial"/>
                <w:szCs w:val="18"/>
              </w:rPr>
              <w:t>Comment</w:t>
            </w:r>
          </w:p>
        </w:tc>
      </w:tr>
      <w:tr w:rsidR="00544AE5" w:rsidRPr="004E396D" w:rsidTr="00544AE5">
        <w:trPr>
          <w:cantSplit/>
          <w:trHeight w:val="79"/>
        </w:trPr>
        <w:tc>
          <w:tcPr>
            <w:tcW w:w="2118" w:type="dxa"/>
            <w:vMerge/>
          </w:tcPr>
          <w:p w:rsidR="00544AE5" w:rsidRPr="004E396D" w:rsidRDefault="00544AE5" w:rsidP="00544AE5">
            <w:pPr>
              <w:pStyle w:val="TAH"/>
              <w:rPr>
                <w:rFonts w:cs="Arial"/>
                <w:szCs w:val="18"/>
              </w:rPr>
            </w:pPr>
          </w:p>
        </w:tc>
        <w:tc>
          <w:tcPr>
            <w:tcW w:w="596" w:type="dxa"/>
            <w:vMerge/>
          </w:tcPr>
          <w:p w:rsidR="00544AE5" w:rsidRPr="004E396D" w:rsidRDefault="00544AE5" w:rsidP="00544AE5">
            <w:pPr>
              <w:pStyle w:val="TAH"/>
              <w:rPr>
                <w:rFonts w:cs="Arial"/>
                <w:szCs w:val="18"/>
              </w:rPr>
            </w:pPr>
          </w:p>
        </w:tc>
        <w:tc>
          <w:tcPr>
            <w:tcW w:w="1251" w:type="dxa"/>
            <w:vMerge/>
          </w:tcPr>
          <w:p w:rsidR="00544AE5" w:rsidRPr="004E396D" w:rsidRDefault="00544AE5" w:rsidP="00544AE5">
            <w:pPr>
              <w:pStyle w:val="TAH"/>
              <w:rPr>
                <w:rFonts w:cs="Arial"/>
                <w:szCs w:val="18"/>
              </w:rPr>
            </w:pPr>
          </w:p>
        </w:tc>
        <w:tc>
          <w:tcPr>
            <w:tcW w:w="1133" w:type="dxa"/>
          </w:tcPr>
          <w:p w:rsidR="00544AE5" w:rsidRPr="004E396D" w:rsidRDefault="00544AE5" w:rsidP="00544AE5">
            <w:pPr>
              <w:pStyle w:val="TAH"/>
              <w:rPr>
                <w:rFonts w:cs="Arial"/>
                <w:szCs w:val="18"/>
              </w:rPr>
            </w:pPr>
            <w:r w:rsidRPr="004E396D">
              <w:rPr>
                <w:rFonts w:cs="Arial"/>
                <w:szCs w:val="18"/>
              </w:rPr>
              <w:t>Test 1</w:t>
            </w:r>
          </w:p>
        </w:tc>
        <w:tc>
          <w:tcPr>
            <w:tcW w:w="1134" w:type="dxa"/>
          </w:tcPr>
          <w:p w:rsidR="00544AE5" w:rsidRPr="004E396D" w:rsidRDefault="00544AE5" w:rsidP="00544AE5">
            <w:pPr>
              <w:pStyle w:val="TAH"/>
              <w:rPr>
                <w:rFonts w:cs="Arial"/>
                <w:szCs w:val="18"/>
              </w:rPr>
            </w:pPr>
            <w:r w:rsidRPr="004E396D">
              <w:rPr>
                <w:rFonts w:cs="Arial"/>
                <w:szCs w:val="18"/>
              </w:rPr>
              <w:t>Test 2</w:t>
            </w:r>
          </w:p>
        </w:tc>
        <w:tc>
          <w:tcPr>
            <w:tcW w:w="3544" w:type="dxa"/>
            <w:vMerge/>
          </w:tcPr>
          <w:p w:rsidR="00544AE5" w:rsidRPr="004E396D" w:rsidRDefault="00544AE5" w:rsidP="00544AE5">
            <w:pPr>
              <w:pStyle w:val="TAH"/>
              <w:rPr>
                <w:rFonts w:cs="Arial"/>
                <w:szCs w:val="18"/>
              </w:rPr>
            </w:pPr>
          </w:p>
        </w:tc>
      </w:tr>
      <w:tr w:rsidR="00544AE5" w:rsidRPr="004E396D" w:rsidTr="00544AE5">
        <w:trPr>
          <w:cantSplit/>
          <w:trHeight w:val="382"/>
        </w:trPr>
        <w:tc>
          <w:tcPr>
            <w:tcW w:w="2118" w:type="dxa"/>
          </w:tcPr>
          <w:p w:rsidR="00544AE5" w:rsidRPr="004E396D" w:rsidRDefault="00544AE5" w:rsidP="00544AE5">
            <w:pPr>
              <w:pStyle w:val="TAH"/>
              <w:jc w:val="left"/>
              <w:rPr>
                <w:rFonts w:cs="v4.2.0"/>
                <w:b w:val="0"/>
                <w:szCs w:val="18"/>
                <w:lang w:val="it-IT"/>
              </w:rPr>
            </w:pPr>
            <w:r w:rsidRPr="004E396D">
              <w:rPr>
                <w:rFonts w:cs="v4.2.0"/>
                <w:b w:val="0"/>
                <w:szCs w:val="18"/>
                <w:lang w:val="it-IT"/>
              </w:rPr>
              <w:t>E-UTRA RF Channel Number</w:t>
            </w:r>
          </w:p>
        </w:tc>
        <w:tc>
          <w:tcPr>
            <w:tcW w:w="596" w:type="dxa"/>
          </w:tcPr>
          <w:p w:rsidR="00544AE5" w:rsidRPr="004E396D" w:rsidRDefault="00544AE5" w:rsidP="00544AE5">
            <w:pPr>
              <w:pStyle w:val="TAH"/>
              <w:rPr>
                <w:rFonts w:cs="Arial"/>
                <w:szCs w:val="18"/>
                <w:lang w:val="it-IT"/>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H"/>
              <w:rPr>
                <w:rFonts w:cs="v4.2.0"/>
                <w:b w:val="0"/>
                <w:bCs/>
                <w:szCs w:val="18"/>
              </w:rPr>
            </w:pPr>
            <w:r w:rsidRPr="004E396D">
              <w:rPr>
                <w:rFonts w:cs="v4.2.0"/>
                <w:b w:val="0"/>
                <w:bCs/>
                <w:szCs w:val="18"/>
              </w:rPr>
              <w:t>1</w:t>
            </w:r>
          </w:p>
        </w:tc>
        <w:tc>
          <w:tcPr>
            <w:tcW w:w="3544" w:type="dxa"/>
          </w:tcPr>
          <w:p w:rsidR="00544AE5" w:rsidRPr="004E396D" w:rsidRDefault="00544AE5" w:rsidP="00544AE5">
            <w:pPr>
              <w:pStyle w:val="TAH"/>
              <w:jc w:val="left"/>
              <w:rPr>
                <w:rFonts w:cs="v4.2.0"/>
                <w:b w:val="0"/>
                <w:bCs/>
                <w:szCs w:val="18"/>
              </w:rPr>
            </w:pPr>
            <w:r w:rsidRPr="004E396D">
              <w:rPr>
                <w:rFonts w:cs="v4.2.0"/>
                <w:b w:val="0"/>
                <w:bCs/>
                <w:szCs w:val="18"/>
              </w:rPr>
              <w:t>One E-UTRA carrier frequency is used.</w:t>
            </w:r>
          </w:p>
        </w:tc>
      </w:tr>
      <w:tr w:rsidR="00544AE5" w:rsidRPr="004E396D" w:rsidTr="00544AE5">
        <w:trPr>
          <w:cantSplit/>
          <w:trHeight w:val="382"/>
        </w:trPr>
        <w:tc>
          <w:tcPr>
            <w:tcW w:w="2118" w:type="dxa"/>
          </w:tcPr>
          <w:p w:rsidR="00544AE5" w:rsidRPr="004E396D" w:rsidRDefault="00544AE5" w:rsidP="00544AE5">
            <w:pPr>
              <w:pStyle w:val="TAH"/>
              <w:jc w:val="left"/>
              <w:rPr>
                <w:rFonts w:cs="v4.2.0"/>
                <w:b w:val="0"/>
                <w:szCs w:val="18"/>
                <w:lang w:val="it-IT" w:eastAsia="zh-CN"/>
              </w:rPr>
            </w:pPr>
            <w:r w:rsidRPr="004E396D">
              <w:rPr>
                <w:rFonts w:cs="v4.2.0" w:hint="eastAsia"/>
                <w:b w:val="0"/>
                <w:szCs w:val="18"/>
                <w:lang w:val="it-IT" w:eastAsia="zh-CN"/>
              </w:rPr>
              <w:t>NR RF Channel Number</w:t>
            </w:r>
          </w:p>
        </w:tc>
        <w:tc>
          <w:tcPr>
            <w:tcW w:w="596" w:type="dxa"/>
          </w:tcPr>
          <w:p w:rsidR="00544AE5" w:rsidRPr="004E396D" w:rsidRDefault="00544AE5" w:rsidP="00544AE5">
            <w:pPr>
              <w:pStyle w:val="TAH"/>
              <w:rPr>
                <w:rFonts w:cs="Arial"/>
                <w:szCs w:val="18"/>
                <w:lang w:val="it-IT"/>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H"/>
              <w:rPr>
                <w:rFonts w:cs="v4.2.0"/>
                <w:b w:val="0"/>
                <w:bCs/>
                <w:szCs w:val="18"/>
                <w:lang w:eastAsia="zh-CN"/>
              </w:rPr>
            </w:pPr>
            <w:r w:rsidRPr="004E396D">
              <w:rPr>
                <w:rFonts w:cs="v4.2.0" w:hint="eastAsia"/>
                <w:b w:val="0"/>
                <w:bCs/>
                <w:szCs w:val="18"/>
                <w:lang w:eastAsia="zh-CN"/>
              </w:rPr>
              <w:t>1</w:t>
            </w:r>
          </w:p>
        </w:tc>
        <w:tc>
          <w:tcPr>
            <w:tcW w:w="3544" w:type="dxa"/>
          </w:tcPr>
          <w:p w:rsidR="00544AE5" w:rsidRPr="004E396D" w:rsidRDefault="00544AE5" w:rsidP="00544AE5">
            <w:pPr>
              <w:pStyle w:val="TAH"/>
              <w:jc w:val="left"/>
              <w:rPr>
                <w:rFonts w:cs="v4.2.0"/>
                <w:b w:val="0"/>
                <w:bCs/>
                <w:szCs w:val="18"/>
              </w:rPr>
            </w:pPr>
            <w:r w:rsidRPr="004E396D">
              <w:rPr>
                <w:rFonts w:cs="v4.2.0"/>
                <w:b w:val="0"/>
                <w:bCs/>
                <w:szCs w:val="18"/>
              </w:rPr>
              <w:t>One FR1 NR carrier frequency is used.</w:t>
            </w:r>
          </w:p>
        </w:tc>
      </w:tr>
      <w:tr w:rsidR="00544AE5" w:rsidRPr="004E396D" w:rsidTr="00544AE5">
        <w:trPr>
          <w:cantSplit/>
          <w:trHeight w:val="319"/>
        </w:trPr>
        <w:tc>
          <w:tcPr>
            <w:tcW w:w="2118" w:type="dxa"/>
          </w:tcPr>
          <w:p w:rsidR="00544AE5" w:rsidRPr="004E396D" w:rsidRDefault="00544AE5" w:rsidP="00544AE5">
            <w:pPr>
              <w:pStyle w:val="TAL"/>
              <w:rPr>
                <w:rFonts w:cs="Arial"/>
                <w:szCs w:val="18"/>
              </w:rPr>
            </w:pPr>
            <w:r w:rsidRPr="004E396D">
              <w:rPr>
                <w:rFonts w:cs="Arial"/>
                <w:szCs w:val="18"/>
              </w:rPr>
              <w:t>Active cell</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E-UTRA cell 1 (PCell)</w:t>
            </w:r>
          </w:p>
        </w:tc>
        <w:tc>
          <w:tcPr>
            <w:tcW w:w="3544" w:type="dxa"/>
          </w:tcPr>
          <w:p w:rsidR="00544AE5" w:rsidRPr="004E396D" w:rsidRDefault="00544AE5" w:rsidP="00544AE5">
            <w:pPr>
              <w:pStyle w:val="TAL"/>
              <w:rPr>
                <w:rFonts w:cs="Arial"/>
                <w:szCs w:val="18"/>
              </w:rPr>
            </w:pPr>
            <w:r w:rsidRPr="004E396D">
              <w:rPr>
                <w:rFonts w:cs="Arial"/>
                <w:szCs w:val="18"/>
              </w:rPr>
              <w:t xml:space="preserve">E-UTRA cell 1 is on </w:t>
            </w:r>
            <w:r w:rsidRPr="004E396D">
              <w:rPr>
                <w:rFonts w:cs="v4.2.0"/>
                <w:szCs w:val="18"/>
                <w:lang w:val="it-IT"/>
              </w:rPr>
              <w:t xml:space="preserve">E-UTRA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179"/>
        </w:trPr>
        <w:tc>
          <w:tcPr>
            <w:tcW w:w="2118" w:type="dxa"/>
          </w:tcPr>
          <w:p w:rsidR="00544AE5" w:rsidRPr="004E396D" w:rsidRDefault="00544AE5" w:rsidP="00544AE5">
            <w:pPr>
              <w:pStyle w:val="TAL"/>
              <w:rPr>
                <w:rFonts w:cs="Arial"/>
                <w:szCs w:val="18"/>
              </w:rPr>
            </w:pPr>
            <w:r w:rsidRPr="004E396D">
              <w:rPr>
                <w:rFonts w:cs="Arial"/>
                <w:szCs w:val="18"/>
              </w:rPr>
              <w:t>Neighbour cell</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NR cell 2</w:t>
            </w:r>
          </w:p>
        </w:tc>
        <w:tc>
          <w:tcPr>
            <w:tcW w:w="3544" w:type="dxa"/>
          </w:tcPr>
          <w:p w:rsidR="00544AE5" w:rsidRPr="004E396D" w:rsidRDefault="00544AE5" w:rsidP="00544AE5">
            <w:pPr>
              <w:pStyle w:val="TAL"/>
              <w:rPr>
                <w:rFonts w:cs="Arial"/>
                <w:szCs w:val="18"/>
              </w:rPr>
            </w:pPr>
            <w:r w:rsidRPr="004E396D">
              <w:rPr>
                <w:rFonts w:cs="Arial"/>
                <w:szCs w:val="18"/>
              </w:rPr>
              <w:t>NR cell 2 is</w:t>
            </w:r>
            <w:r w:rsidRPr="004E396D">
              <w:rPr>
                <w:rFonts w:cs="v4.2.0"/>
                <w:szCs w:val="18"/>
                <w:lang w:val="it-IT"/>
              </w:rPr>
              <w:t xml:space="preserve"> on NR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126"/>
        </w:trPr>
        <w:tc>
          <w:tcPr>
            <w:tcW w:w="2118" w:type="dxa"/>
          </w:tcPr>
          <w:p w:rsidR="00544AE5" w:rsidRPr="004E396D" w:rsidRDefault="00544AE5" w:rsidP="00544AE5">
            <w:pPr>
              <w:pStyle w:val="TAL"/>
              <w:rPr>
                <w:rFonts w:cs="Arial"/>
                <w:szCs w:val="18"/>
              </w:rPr>
            </w:pPr>
            <w:r w:rsidRPr="004E396D">
              <w:rPr>
                <w:rFonts w:cs="Arial"/>
                <w:szCs w:val="18"/>
                <w:lang w:eastAsia="zh-CN"/>
              </w:rPr>
              <w:t>Gap Pattern Id</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lang w:eastAsia="zh-CN"/>
              </w:rPr>
            </w:pPr>
            <w:r w:rsidRPr="004E396D">
              <w:rPr>
                <w:rFonts w:cs="Arial"/>
                <w:szCs w:val="18"/>
              </w:rPr>
              <w:t>1, 2, 3, 4, 5, 6</w:t>
            </w:r>
          </w:p>
        </w:tc>
        <w:tc>
          <w:tcPr>
            <w:tcW w:w="1133" w:type="dxa"/>
          </w:tcPr>
          <w:p w:rsidR="00544AE5" w:rsidRPr="004E396D" w:rsidRDefault="00544AE5" w:rsidP="00544AE5">
            <w:pPr>
              <w:pStyle w:val="TAL"/>
              <w:rPr>
                <w:rFonts w:cs="Arial"/>
                <w:szCs w:val="18"/>
                <w:lang w:eastAsia="zh-CN"/>
              </w:rPr>
            </w:pPr>
            <w:r w:rsidRPr="004E396D">
              <w:rPr>
                <w:rFonts w:cs="Arial"/>
                <w:szCs w:val="18"/>
                <w:lang w:eastAsia="zh-CN"/>
              </w:rPr>
              <w:t>0</w:t>
            </w:r>
          </w:p>
        </w:tc>
        <w:tc>
          <w:tcPr>
            <w:tcW w:w="1134" w:type="dxa"/>
          </w:tcPr>
          <w:p w:rsidR="00544AE5" w:rsidRPr="004E396D" w:rsidRDefault="00544AE5" w:rsidP="00544AE5">
            <w:pPr>
              <w:pStyle w:val="TAL"/>
              <w:rPr>
                <w:rFonts w:cs="Arial"/>
                <w:szCs w:val="18"/>
              </w:rPr>
            </w:pPr>
            <w:r w:rsidRPr="004E396D">
              <w:rPr>
                <w:rFonts w:cs="Arial"/>
                <w:szCs w:val="18"/>
                <w:lang w:eastAsia="zh-CN"/>
              </w:rPr>
              <w:t>4</w:t>
            </w:r>
          </w:p>
        </w:tc>
        <w:tc>
          <w:tcPr>
            <w:tcW w:w="3544" w:type="dxa"/>
          </w:tcPr>
          <w:p w:rsidR="00544AE5" w:rsidRPr="004E396D" w:rsidRDefault="00544AE5" w:rsidP="00544AE5">
            <w:pPr>
              <w:pStyle w:val="TAL"/>
              <w:rPr>
                <w:rFonts w:cs="Arial"/>
                <w:szCs w:val="18"/>
              </w:rPr>
            </w:pPr>
            <w:r w:rsidRPr="004E396D">
              <w:rPr>
                <w:rFonts w:cs="Arial"/>
                <w:szCs w:val="18"/>
              </w:rPr>
              <w:t xml:space="preserve">As specified in clause Table 8.1.2.1-1 of </w:t>
            </w:r>
            <w:r w:rsidRPr="004E396D">
              <w:rPr>
                <w:szCs w:val="18"/>
                <w:lang w:eastAsia="zh-CN"/>
              </w:rPr>
              <w:t>TS 36.133 </w:t>
            </w:r>
            <w:r w:rsidRPr="004E396D">
              <w:rPr>
                <w:rFonts w:cs="Arial"/>
                <w:szCs w:val="18"/>
              </w:rPr>
              <w:t>[15].</w:t>
            </w:r>
          </w:p>
        </w:tc>
      </w:tr>
      <w:tr w:rsidR="00544AE5" w:rsidRPr="004E396D" w:rsidTr="00544AE5">
        <w:trPr>
          <w:cantSplit/>
          <w:trHeight w:val="213"/>
        </w:trPr>
        <w:tc>
          <w:tcPr>
            <w:tcW w:w="2118" w:type="dxa"/>
          </w:tcPr>
          <w:p w:rsidR="00544AE5" w:rsidRPr="004E396D" w:rsidRDefault="00544AE5" w:rsidP="00544AE5">
            <w:pPr>
              <w:pStyle w:val="TAL"/>
              <w:rPr>
                <w:rFonts w:cs="Arial"/>
                <w:szCs w:val="18"/>
                <w:lang w:eastAsia="zh-CN"/>
              </w:rPr>
            </w:pPr>
            <w:r w:rsidRPr="004E396D">
              <w:rPr>
                <w:rFonts w:cs="v4.2.0"/>
                <w:szCs w:val="18"/>
                <w:lang w:val="it-IT" w:eastAsia="zh-CN"/>
              </w:rPr>
              <w:t>Measurement gap offset</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lang w:eastAsia="zh-CN"/>
              </w:rPr>
            </w:pPr>
            <w:r w:rsidRPr="004E396D">
              <w:rPr>
                <w:rFonts w:cs="Arial"/>
                <w:szCs w:val="18"/>
              </w:rPr>
              <w:t>1, 2, 3, 4, 5, 6</w:t>
            </w:r>
          </w:p>
        </w:tc>
        <w:tc>
          <w:tcPr>
            <w:tcW w:w="1133" w:type="dxa"/>
          </w:tcPr>
          <w:p w:rsidR="00544AE5" w:rsidRPr="004E396D" w:rsidRDefault="00544AE5" w:rsidP="00544AE5">
            <w:pPr>
              <w:pStyle w:val="TAL"/>
              <w:rPr>
                <w:rFonts w:cs="Arial"/>
                <w:szCs w:val="18"/>
                <w:lang w:eastAsia="zh-CN"/>
              </w:rPr>
            </w:pPr>
            <w:r w:rsidRPr="004E396D">
              <w:rPr>
                <w:rFonts w:cs="Arial"/>
                <w:szCs w:val="18"/>
                <w:lang w:eastAsia="zh-CN"/>
              </w:rPr>
              <w:t>39</w:t>
            </w:r>
          </w:p>
        </w:tc>
        <w:tc>
          <w:tcPr>
            <w:tcW w:w="1134" w:type="dxa"/>
          </w:tcPr>
          <w:p w:rsidR="00544AE5" w:rsidRPr="004E396D" w:rsidRDefault="00544AE5" w:rsidP="00544AE5">
            <w:pPr>
              <w:pStyle w:val="TAL"/>
              <w:rPr>
                <w:rFonts w:cs="Arial"/>
                <w:szCs w:val="18"/>
                <w:lang w:eastAsia="zh-CN"/>
              </w:rPr>
            </w:pPr>
            <w:r w:rsidRPr="004E396D">
              <w:rPr>
                <w:rFonts w:cs="Arial"/>
                <w:szCs w:val="18"/>
                <w:lang w:eastAsia="zh-CN"/>
              </w:rPr>
              <w:t>19</w:t>
            </w:r>
          </w:p>
        </w:tc>
        <w:tc>
          <w:tcPr>
            <w:tcW w:w="3544" w:type="dxa"/>
          </w:tcPr>
          <w:p w:rsidR="00544AE5" w:rsidRPr="004E396D" w:rsidRDefault="00544AE5" w:rsidP="00544AE5">
            <w:pPr>
              <w:pStyle w:val="TAL"/>
              <w:rPr>
                <w:rFonts w:cs="Arial"/>
                <w:szCs w:val="18"/>
              </w:rPr>
            </w:pPr>
            <w:r w:rsidRPr="004E396D">
              <w:rPr>
                <w:rFonts w:cs="Arial"/>
                <w:szCs w:val="18"/>
              </w:rPr>
              <w:t>As specified in TS 36.331 [16].</w:t>
            </w:r>
          </w:p>
        </w:tc>
      </w:tr>
      <w:tr w:rsidR="00544AE5" w:rsidRPr="004E396D" w:rsidTr="00544AE5">
        <w:trPr>
          <w:cantSplit/>
          <w:trHeight w:val="198"/>
        </w:trPr>
        <w:tc>
          <w:tcPr>
            <w:tcW w:w="2118" w:type="dxa"/>
          </w:tcPr>
          <w:p w:rsidR="00544AE5" w:rsidRPr="004E396D" w:rsidRDefault="00544AE5" w:rsidP="00544AE5">
            <w:pPr>
              <w:pStyle w:val="TAL"/>
              <w:rPr>
                <w:rFonts w:cs="Arial"/>
                <w:szCs w:val="18"/>
              </w:rPr>
            </w:pPr>
            <w:r w:rsidRPr="004E396D">
              <w:rPr>
                <w:rFonts w:cs="Arial"/>
                <w:szCs w:val="18"/>
              </w:rPr>
              <w:t>b2-Threshold1</w:t>
            </w:r>
          </w:p>
        </w:tc>
        <w:tc>
          <w:tcPr>
            <w:tcW w:w="596" w:type="dxa"/>
          </w:tcPr>
          <w:p w:rsidR="00544AE5" w:rsidRPr="004E396D" w:rsidRDefault="00544AE5" w:rsidP="00544AE5">
            <w:pPr>
              <w:pStyle w:val="TAL"/>
              <w:rPr>
                <w:rFonts w:cs="Arial"/>
                <w:szCs w:val="18"/>
              </w:rPr>
            </w:pPr>
            <w:r w:rsidRPr="004E396D">
              <w:rPr>
                <w:rFonts w:cs="Arial"/>
                <w:szCs w:val="18"/>
              </w:rPr>
              <w:t>dBm</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Note 1</w:t>
            </w:r>
          </w:p>
        </w:tc>
        <w:tc>
          <w:tcPr>
            <w:tcW w:w="3544" w:type="dxa"/>
          </w:tcPr>
          <w:p w:rsidR="00544AE5" w:rsidRPr="004E396D" w:rsidRDefault="00544AE5" w:rsidP="00544AE5">
            <w:pPr>
              <w:pStyle w:val="TAL"/>
              <w:rPr>
                <w:rFonts w:cs="Arial"/>
                <w:szCs w:val="18"/>
              </w:rPr>
            </w:pPr>
            <w:r w:rsidRPr="004E396D">
              <w:rPr>
                <w:rFonts w:cs="Arial"/>
                <w:szCs w:val="18"/>
              </w:rPr>
              <w:t>E-UTRA RSRP threshold for E-UTRA RSRP measurement on cell 1 for event B2 [16]</w:t>
            </w:r>
          </w:p>
        </w:tc>
      </w:tr>
      <w:tr w:rsidR="00544AE5" w:rsidRPr="004E396D" w:rsidTr="00544AE5">
        <w:trPr>
          <w:cantSplit/>
          <w:trHeight w:val="198"/>
        </w:trPr>
        <w:tc>
          <w:tcPr>
            <w:tcW w:w="2118" w:type="dxa"/>
          </w:tcPr>
          <w:p w:rsidR="00544AE5" w:rsidRPr="004E396D" w:rsidRDefault="00544AE5" w:rsidP="00544AE5">
            <w:pPr>
              <w:pStyle w:val="TAL"/>
              <w:rPr>
                <w:rFonts w:cs="Arial"/>
                <w:szCs w:val="18"/>
              </w:rPr>
            </w:pPr>
            <w:r w:rsidRPr="004E396D">
              <w:rPr>
                <w:rFonts w:cs="Arial"/>
                <w:szCs w:val="18"/>
              </w:rPr>
              <w:t>b2-Threshold2NR</w:t>
            </w:r>
          </w:p>
        </w:tc>
        <w:tc>
          <w:tcPr>
            <w:tcW w:w="596" w:type="dxa"/>
          </w:tcPr>
          <w:p w:rsidR="00544AE5" w:rsidRPr="004E396D" w:rsidRDefault="00544AE5" w:rsidP="00544AE5">
            <w:pPr>
              <w:pStyle w:val="TAL"/>
              <w:rPr>
                <w:rFonts w:cs="Arial"/>
                <w:szCs w:val="18"/>
              </w:rPr>
            </w:pPr>
            <w:r w:rsidRPr="004E396D">
              <w:rPr>
                <w:rFonts w:cs="Arial"/>
                <w:szCs w:val="18"/>
              </w:rPr>
              <w:t>dBm</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Note 2</w:t>
            </w:r>
          </w:p>
        </w:tc>
        <w:tc>
          <w:tcPr>
            <w:tcW w:w="3544" w:type="dxa"/>
          </w:tcPr>
          <w:p w:rsidR="00544AE5" w:rsidRPr="004E396D" w:rsidRDefault="00544AE5" w:rsidP="00544AE5">
            <w:pPr>
              <w:pStyle w:val="TAL"/>
              <w:rPr>
                <w:rFonts w:cs="Arial"/>
                <w:szCs w:val="18"/>
              </w:rPr>
            </w:pPr>
            <w:r w:rsidRPr="004E396D">
              <w:rPr>
                <w:rFonts w:cs="Arial"/>
                <w:szCs w:val="18"/>
              </w:rPr>
              <w:t>SS-RSRP threshold for SS-RSRP measurement on cell 2 for event B2 [16]</w:t>
            </w: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Hysteresis</w:t>
            </w:r>
          </w:p>
        </w:tc>
        <w:tc>
          <w:tcPr>
            <w:tcW w:w="596" w:type="dxa"/>
          </w:tcPr>
          <w:p w:rsidR="00544AE5" w:rsidRPr="004E396D" w:rsidRDefault="00544AE5" w:rsidP="00544AE5">
            <w:pPr>
              <w:pStyle w:val="TAL"/>
              <w:rPr>
                <w:rFonts w:cs="Arial"/>
                <w:szCs w:val="18"/>
              </w:rPr>
            </w:pPr>
            <w:r w:rsidRPr="004E396D">
              <w:rPr>
                <w:rFonts w:cs="Arial"/>
                <w:szCs w:val="18"/>
              </w:rPr>
              <w:t>dB</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0</w:t>
            </w:r>
          </w:p>
        </w:tc>
        <w:tc>
          <w:tcPr>
            <w:tcW w:w="3544" w:type="dxa"/>
          </w:tcPr>
          <w:p w:rsidR="00544AE5" w:rsidRPr="004E396D" w:rsidRDefault="00544AE5" w:rsidP="00544AE5">
            <w:pPr>
              <w:pStyle w:val="TAL"/>
              <w:rPr>
                <w:rFonts w:cs="Arial"/>
                <w:szCs w:val="18"/>
              </w:rPr>
            </w:pP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CP length</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Normal</w:t>
            </w:r>
          </w:p>
        </w:tc>
        <w:tc>
          <w:tcPr>
            <w:tcW w:w="3544" w:type="dxa"/>
          </w:tcPr>
          <w:p w:rsidR="00544AE5" w:rsidRPr="004E396D" w:rsidRDefault="00544AE5" w:rsidP="00544AE5">
            <w:pPr>
              <w:pStyle w:val="TAL"/>
              <w:rPr>
                <w:rFonts w:cs="Arial"/>
                <w:szCs w:val="18"/>
              </w:rPr>
            </w:pPr>
          </w:p>
        </w:tc>
      </w:tr>
      <w:tr w:rsidR="00544AE5" w:rsidRPr="004E396D" w:rsidTr="00544AE5">
        <w:trPr>
          <w:cantSplit/>
          <w:trHeight w:val="198"/>
        </w:trPr>
        <w:tc>
          <w:tcPr>
            <w:tcW w:w="2118" w:type="dxa"/>
          </w:tcPr>
          <w:p w:rsidR="00544AE5" w:rsidRPr="004E396D" w:rsidRDefault="00544AE5" w:rsidP="00544AE5">
            <w:pPr>
              <w:pStyle w:val="TAL"/>
              <w:rPr>
                <w:rFonts w:cs="Arial"/>
                <w:szCs w:val="18"/>
              </w:rPr>
            </w:pPr>
            <w:r w:rsidRPr="004E396D">
              <w:rPr>
                <w:rFonts w:cs="Arial"/>
                <w:szCs w:val="18"/>
              </w:rPr>
              <w:t>TimeToTrigger</w:t>
            </w:r>
          </w:p>
        </w:tc>
        <w:tc>
          <w:tcPr>
            <w:tcW w:w="596" w:type="dxa"/>
          </w:tcPr>
          <w:p w:rsidR="00544AE5" w:rsidRPr="004E396D" w:rsidRDefault="00544AE5" w:rsidP="00544AE5">
            <w:pPr>
              <w:pStyle w:val="TAL"/>
              <w:rPr>
                <w:rFonts w:cs="Arial"/>
                <w:szCs w:val="18"/>
              </w:rPr>
            </w:pPr>
            <w:r w:rsidRPr="004E396D">
              <w:rPr>
                <w:rFonts w:cs="Arial"/>
                <w:szCs w:val="18"/>
              </w:rPr>
              <w:t>s</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0</w:t>
            </w:r>
          </w:p>
        </w:tc>
        <w:tc>
          <w:tcPr>
            <w:tcW w:w="3544" w:type="dxa"/>
          </w:tcPr>
          <w:p w:rsidR="00544AE5" w:rsidRPr="004E396D" w:rsidRDefault="00544AE5" w:rsidP="00544AE5">
            <w:pPr>
              <w:pStyle w:val="TAL"/>
              <w:rPr>
                <w:rFonts w:cs="Arial"/>
                <w:szCs w:val="18"/>
              </w:rPr>
            </w:pP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Filter coefficient</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0</w:t>
            </w:r>
          </w:p>
        </w:tc>
        <w:tc>
          <w:tcPr>
            <w:tcW w:w="3544" w:type="dxa"/>
          </w:tcPr>
          <w:p w:rsidR="00544AE5" w:rsidRPr="004E396D" w:rsidRDefault="00544AE5" w:rsidP="00544AE5">
            <w:pPr>
              <w:pStyle w:val="TAL"/>
              <w:rPr>
                <w:rFonts w:cs="Arial"/>
                <w:szCs w:val="18"/>
              </w:rPr>
            </w:pPr>
            <w:r w:rsidRPr="004E396D">
              <w:rPr>
                <w:rFonts w:cs="Arial"/>
                <w:szCs w:val="18"/>
              </w:rPr>
              <w:t>L3 filtering is not used</w:t>
            </w: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DRX</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OFF</w:t>
            </w:r>
          </w:p>
        </w:tc>
        <w:tc>
          <w:tcPr>
            <w:tcW w:w="3544" w:type="dxa"/>
          </w:tcPr>
          <w:p w:rsidR="00544AE5" w:rsidRPr="004E396D" w:rsidRDefault="00544AE5" w:rsidP="00544AE5">
            <w:pPr>
              <w:pStyle w:val="TAL"/>
              <w:rPr>
                <w:rFonts w:cs="Arial"/>
                <w:szCs w:val="18"/>
              </w:rPr>
            </w:pPr>
            <w:r w:rsidRPr="004E396D">
              <w:rPr>
                <w:rFonts w:cs="Arial"/>
                <w:szCs w:val="18"/>
              </w:rPr>
              <w:t>DRX is not used</w:t>
            </w:r>
          </w:p>
        </w:tc>
      </w:tr>
      <w:tr w:rsidR="00544AE5" w:rsidRPr="004E396D" w:rsidTr="00544AE5">
        <w:trPr>
          <w:cantSplit/>
          <w:trHeight w:val="614"/>
        </w:trPr>
        <w:tc>
          <w:tcPr>
            <w:tcW w:w="2118" w:type="dxa"/>
            <w:vMerge w:val="restart"/>
          </w:tcPr>
          <w:p w:rsidR="00544AE5" w:rsidRPr="004E396D" w:rsidRDefault="00544AE5" w:rsidP="00544AE5">
            <w:pPr>
              <w:pStyle w:val="TAL"/>
              <w:rPr>
                <w:rFonts w:cs="Arial"/>
                <w:szCs w:val="18"/>
              </w:rPr>
            </w:pPr>
            <w:r w:rsidRPr="004E396D">
              <w:rPr>
                <w:rFonts w:cs="Arial"/>
                <w:szCs w:val="18"/>
              </w:rPr>
              <w:t>Time offset between serving and neighbour cells</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v4.2.0"/>
                <w:szCs w:val="18"/>
              </w:rPr>
            </w:pPr>
            <w:r w:rsidRPr="004E396D">
              <w:rPr>
                <w:rFonts w:cs="Arial"/>
                <w:szCs w:val="18"/>
              </w:rPr>
              <w:t>1, 4</w:t>
            </w:r>
          </w:p>
        </w:tc>
        <w:tc>
          <w:tcPr>
            <w:tcW w:w="2267" w:type="dxa"/>
            <w:gridSpan w:val="2"/>
          </w:tcPr>
          <w:p w:rsidR="00544AE5" w:rsidRPr="004E396D" w:rsidRDefault="00544AE5" w:rsidP="00544AE5">
            <w:pPr>
              <w:pStyle w:val="TAL"/>
              <w:rPr>
                <w:rFonts w:cs="Arial"/>
                <w:szCs w:val="18"/>
              </w:rPr>
            </w:pPr>
            <w:r w:rsidRPr="004E396D">
              <w:rPr>
                <w:rFonts w:cs="v4.2.0"/>
                <w:szCs w:val="18"/>
              </w:rPr>
              <w:t>3ms</w:t>
            </w:r>
          </w:p>
        </w:tc>
        <w:tc>
          <w:tcPr>
            <w:tcW w:w="3544" w:type="dxa"/>
          </w:tcPr>
          <w:p w:rsidR="00544AE5" w:rsidRPr="004E396D" w:rsidRDefault="00544AE5" w:rsidP="00544AE5">
            <w:pPr>
              <w:pStyle w:val="TAL"/>
              <w:rPr>
                <w:rFonts w:cs="v4.2.0"/>
                <w:szCs w:val="18"/>
              </w:rPr>
            </w:pPr>
            <w:r w:rsidRPr="004E396D">
              <w:rPr>
                <w:rFonts w:cs="v4.2.0"/>
                <w:szCs w:val="18"/>
              </w:rPr>
              <w:t>Asynchronous cells.</w:t>
            </w:r>
          </w:p>
          <w:p w:rsidR="00544AE5" w:rsidRPr="004E396D" w:rsidRDefault="00544AE5" w:rsidP="00544AE5">
            <w:pPr>
              <w:pStyle w:val="TAL"/>
              <w:rPr>
                <w:rFonts w:cs="Arial"/>
                <w:szCs w:val="18"/>
              </w:rPr>
            </w:pPr>
            <w:r w:rsidRPr="004E396D">
              <w:rPr>
                <w:rFonts w:cs="v4.2.0"/>
                <w:szCs w:val="18"/>
              </w:rPr>
              <w:t>The timing of Cell 2 is 3 ms later than the timing of Cell 1.</w:t>
            </w:r>
          </w:p>
        </w:tc>
      </w:tr>
      <w:tr w:rsidR="00544AE5" w:rsidRPr="004E396D" w:rsidTr="00544AE5">
        <w:trPr>
          <w:cantSplit/>
          <w:trHeight w:val="133"/>
        </w:trPr>
        <w:tc>
          <w:tcPr>
            <w:tcW w:w="2118" w:type="dxa"/>
            <w:vMerge/>
          </w:tcPr>
          <w:p w:rsidR="00544AE5" w:rsidRPr="004E396D" w:rsidRDefault="00544AE5" w:rsidP="00544AE5">
            <w:pPr>
              <w:pStyle w:val="TAL"/>
              <w:rPr>
                <w:rFonts w:cs="Arial"/>
                <w:szCs w:val="18"/>
              </w:rPr>
            </w:pP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2, 3, 5, 6</w:t>
            </w:r>
          </w:p>
        </w:tc>
        <w:tc>
          <w:tcPr>
            <w:tcW w:w="2267" w:type="dxa"/>
            <w:gridSpan w:val="2"/>
          </w:tcPr>
          <w:p w:rsidR="00544AE5" w:rsidRPr="004E396D" w:rsidRDefault="00544AE5" w:rsidP="00544AE5">
            <w:pPr>
              <w:pStyle w:val="TAL"/>
              <w:rPr>
                <w:rFonts w:cs="v4.2.0"/>
                <w:szCs w:val="18"/>
              </w:rPr>
            </w:pPr>
            <w:r w:rsidRPr="004E396D">
              <w:rPr>
                <w:rFonts w:cs="v4.2.0"/>
                <w:szCs w:val="18"/>
              </w:rPr>
              <w:t>3</w:t>
            </w:r>
            <w:r w:rsidRPr="004E396D">
              <w:rPr>
                <w:rFonts w:cs="v4.2.0"/>
                <w:szCs w:val="18"/>
              </w:rPr>
              <w:sym w:font="Symbol" w:char="F06D"/>
            </w:r>
            <w:r w:rsidRPr="004E396D">
              <w:rPr>
                <w:rFonts w:cs="v4.2.0"/>
                <w:szCs w:val="18"/>
              </w:rPr>
              <w:t>s</w:t>
            </w:r>
          </w:p>
        </w:tc>
        <w:tc>
          <w:tcPr>
            <w:tcW w:w="3544" w:type="dxa"/>
          </w:tcPr>
          <w:p w:rsidR="00544AE5" w:rsidRPr="004E396D" w:rsidRDefault="00544AE5" w:rsidP="00544AE5">
            <w:pPr>
              <w:pStyle w:val="TAL"/>
              <w:rPr>
                <w:rFonts w:cs="v4.2.0"/>
                <w:szCs w:val="18"/>
              </w:rPr>
            </w:pPr>
            <w:r w:rsidRPr="004E396D">
              <w:rPr>
                <w:rFonts w:cs="v4.2.0"/>
                <w:szCs w:val="18"/>
              </w:rPr>
              <w:t>Synchronous cells.</w:t>
            </w: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T1</w:t>
            </w:r>
          </w:p>
        </w:tc>
        <w:tc>
          <w:tcPr>
            <w:tcW w:w="596" w:type="dxa"/>
          </w:tcPr>
          <w:p w:rsidR="00544AE5" w:rsidRPr="004E396D" w:rsidRDefault="00544AE5" w:rsidP="00544AE5">
            <w:pPr>
              <w:pStyle w:val="TAL"/>
              <w:rPr>
                <w:rFonts w:cs="Arial"/>
                <w:szCs w:val="18"/>
              </w:rPr>
            </w:pPr>
            <w:r w:rsidRPr="004E396D">
              <w:rPr>
                <w:rFonts w:cs="Arial"/>
                <w:szCs w:val="18"/>
              </w:rPr>
              <w:t>s</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5</w:t>
            </w:r>
          </w:p>
        </w:tc>
        <w:tc>
          <w:tcPr>
            <w:tcW w:w="3544" w:type="dxa"/>
          </w:tcPr>
          <w:p w:rsidR="00544AE5" w:rsidRPr="004E396D" w:rsidRDefault="00544AE5" w:rsidP="00544AE5">
            <w:pPr>
              <w:pStyle w:val="TAL"/>
              <w:rPr>
                <w:rFonts w:cs="Arial"/>
                <w:szCs w:val="18"/>
              </w:rPr>
            </w:pP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T2</w:t>
            </w:r>
          </w:p>
        </w:tc>
        <w:tc>
          <w:tcPr>
            <w:tcW w:w="596" w:type="dxa"/>
          </w:tcPr>
          <w:p w:rsidR="00544AE5" w:rsidRPr="004E396D" w:rsidRDefault="00544AE5" w:rsidP="00544AE5">
            <w:pPr>
              <w:pStyle w:val="TAL"/>
              <w:rPr>
                <w:rFonts w:cs="Arial"/>
                <w:szCs w:val="18"/>
              </w:rPr>
            </w:pPr>
            <w:r w:rsidRPr="004E396D">
              <w:rPr>
                <w:rFonts w:cs="Arial"/>
                <w:szCs w:val="18"/>
              </w:rPr>
              <w:t>s</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1133" w:type="dxa"/>
          </w:tcPr>
          <w:p w:rsidR="00544AE5" w:rsidRPr="004E396D" w:rsidRDefault="00544AE5" w:rsidP="00544AE5">
            <w:pPr>
              <w:pStyle w:val="TAL"/>
              <w:rPr>
                <w:rFonts w:cs="Arial"/>
                <w:szCs w:val="18"/>
              </w:rPr>
            </w:pPr>
            <w:r w:rsidRPr="004E396D">
              <w:rPr>
                <w:rFonts w:cs="Arial"/>
                <w:szCs w:val="18"/>
              </w:rPr>
              <w:t>2</w:t>
            </w:r>
          </w:p>
        </w:tc>
        <w:tc>
          <w:tcPr>
            <w:tcW w:w="1134" w:type="dxa"/>
          </w:tcPr>
          <w:p w:rsidR="00544AE5" w:rsidRPr="004E396D" w:rsidRDefault="00544AE5" w:rsidP="00544AE5">
            <w:pPr>
              <w:pStyle w:val="TAL"/>
              <w:rPr>
                <w:rFonts w:cs="Arial"/>
                <w:szCs w:val="18"/>
              </w:rPr>
            </w:pPr>
            <w:r w:rsidRPr="004E396D">
              <w:rPr>
                <w:rFonts w:cs="Arial"/>
                <w:szCs w:val="18"/>
              </w:rPr>
              <w:t>1</w:t>
            </w:r>
          </w:p>
        </w:tc>
        <w:tc>
          <w:tcPr>
            <w:tcW w:w="3544" w:type="dxa"/>
          </w:tcPr>
          <w:p w:rsidR="00544AE5" w:rsidRPr="004E396D" w:rsidRDefault="00544AE5" w:rsidP="00544AE5">
            <w:pPr>
              <w:pStyle w:val="TAL"/>
              <w:rPr>
                <w:rFonts w:cs="Arial"/>
                <w:szCs w:val="18"/>
              </w:rPr>
            </w:pPr>
          </w:p>
        </w:tc>
      </w:tr>
      <w:tr w:rsidR="00544AE5" w:rsidRPr="004E396D" w:rsidTr="00544AE5">
        <w:trPr>
          <w:cantSplit/>
          <w:trHeight w:val="347"/>
        </w:trPr>
        <w:tc>
          <w:tcPr>
            <w:tcW w:w="9776" w:type="dxa"/>
            <w:gridSpan w:val="6"/>
          </w:tcPr>
          <w:p w:rsidR="00544AE5" w:rsidRPr="004E396D" w:rsidRDefault="00544AE5" w:rsidP="00544AE5">
            <w:pPr>
              <w:pStyle w:val="TAN"/>
            </w:pPr>
            <w:r w:rsidRPr="004E396D">
              <w:t>Note 1:</w:t>
            </w:r>
            <w:r w:rsidRPr="004E396D">
              <w:rPr>
                <w:rFonts w:cs="Arial"/>
                <w:sz w:val="16"/>
                <w:szCs w:val="16"/>
              </w:rPr>
              <w:tab/>
            </w:r>
            <w:r w:rsidRPr="004E396D">
              <w:t>The value of b2-Threshold1 is defined in Table A.8.4.2.3.1-3</w:t>
            </w:r>
          </w:p>
          <w:p w:rsidR="00544AE5" w:rsidRPr="004E396D" w:rsidRDefault="00544AE5" w:rsidP="00544AE5">
            <w:pPr>
              <w:pStyle w:val="TAN"/>
            </w:pPr>
            <w:r w:rsidRPr="004E396D">
              <w:t>Note 2:</w:t>
            </w:r>
            <w:r w:rsidRPr="004E396D">
              <w:rPr>
                <w:rFonts w:cs="Arial"/>
                <w:sz w:val="16"/>
                <w:szCs w:val="16"/>
              </w:rPr>
              <w:tab/>
            </w:r>
            <w:r w:rsidRPr="004E396D">
              <w:t>The value of b2-Threshold2NR is defined in Table A.8.4.2.3.1-4</w:t>
            </w:r>
          </w:p>
        </w:tc>
      </w:tr>
    </w:tbl>
    <w:p w:rsidR="00544AE5" w:rsidRPr="004E396D" w:rsidRDefault="00544AE5" w:rsidP="00544AE5"/>
    <w:p w:rsidR="00544AE5" w:rsidRPr="004E396D" w:rsidRDefault="00544AE5" w:rsidP="00544AE5">
      <w:pPr>
        <w:pStyle w:val="TH"/>
      </w:pPr>
      <w:r w:rsidRPr="004E396D">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44AE5" w:rsidRPr="004E396D" w:rsidTr="00544AE5">
        <w:trPr>
          <w:trHeight w:val="417"/>
        </w:trPr>
        <w:tc>
          <w:tcPr>
            <w:tcW w:w="3098" w:type="dxa"/>
            <w:vMerge w:val="restart"/>
            <w:shd w:val="clear" w:color="auto" w:fill="auto"/>
          </w:tcPr>
          <w:p w:rsidR="00544AE5" w:rsidRPr="004E396D" w:rsidRDefault="00544AE5" w:rsidP="00544AE5">
            <w:pPr>
              <w:pStyle w:val="TAH"/>
              <w:keepNext w:val="0"/>
              <w:rPr>
                <w:b w:val="0"/>
              </w:rPr>
            </w:pPr>
            <w:r w:rsidRPr="004E396D">
              <w:t>Parameter</w:t>
            </w:r>
          </w:p>
        </w:tc>
        <w:tc>
          <w:tcPr>
            <w:tcW w:w="1043" w:type="dxa"/>
            <w:vMerge w:val="restart"/>
            <w:shd w:val="clear" w:color="auto" w:fill="auto"/>
          </w:tcPr>
          <w:p w:rsidR="00544AE5" w:rsidRPr="004E396D" w:rsidRDefault="00544AE5" w:rsidP="00544AE5">
            <w:pPr>
              <w:pStyle w:val="TAH"/>
              <w:keepNext w:val="0"/>
              <w:rPr>
                <w:b w:val="0"/>
              </w:rPr>
            </w:pPr>
            <w:r w:rsidRPr="004E396D">
              <w:t>Unit</w:t>
            </w:r>
          </w:p>
        </w:tc>
        <w:tc>
          <w:tcPr>
            <w:tcW w:w="1265" w:type="dxa"/>
            <w:vMerge w:val="restart"/>
          </w:tcPr>
          <w:p w:rsidR="00544AE5" w:rsidRPr="004E396D" w:rsidRDefault="00544AE5" w:rsidP="00544AE5">
            <w:pPr>
              <w:pStyle w:val="TAH"/>
              <w:keepNext w:val="0"/>
              <w:rPr>
                <w:b w:val="0"/>
              </w:rPr>
            </w:pPr>
            <w:r w:rsidRPr="004E396D">
              <w:t>Configuration</w:t>
            </w:r>
          </w:p>
        </w:tc>
        <w:tc>
          <w:tcPr>
            <w:tcW w:w="4233" w:type="dxa"/>
            <w:gridSpan w:val="2"/>
            <w:shd w:val="clear" w:color="auto" w:fill="auto"/>
          </w:tcPr>
          <w:p w:rsidR="00544AE5" w:rsidRPr="004E396D" w:rsidRDefault="00544AE5" w:rsidP="00544AE5">
            <w:pPr>
              <w:pStyle w:val="TAH"/>
              <w:keepNext w:val="0"/>
              <w:rPr>
                <w:b w:val="0"/>
              </w:rPr>
            </w:pPr>
            <w:r w:rsidRPr="004E396D">
              <w:t>Cell 1</w:t>
            </w:r>
          </w:p>
        </w:tc>
      </w:tr>
      <w:tr w:rsidR="00544AE5" w:rsidRPr="004E396D" w:rsidTr="00544AE5">
        <w:tc>
          <w:tcPr>
            <w:tcW w:w="3098" w:type="dxa"/>
            <w:vMerge/>
            <w:shd w:val="clear" w:color="auto" w:fill="auto"/>
          </w:tcPr>
          <w:p w:rsidR="00544AE5" w:rsidRPr="004E396D" w:rsidRDefault="00544AE5" w:rsidP="00544AE5">
            <w:pPr>
              <w:pStyle w:val="TAH"/>
              <w:keepNext w:val="0"/>
            </w:pPr>
          </w:p>
        </w:tc>
        <w:tc>
          <w:tcPr>
            <w:tcW w:w="1043" w:type="dxa"/>
            <w:vMerge/>
            <w:shd w:val="clear" w:color="auto" w:fill="auto"/>
          </w:tcPr>
          <w:p w:rsidR="00544AE5" w:rsidRPr="004E396D" w:rsidRDefault="00544AE5" w:rsidP="00544AE5">
            <w:pPr>
              <w:pStyle w:val="TAH"/>
              <w:keepNext w:val="0"/>
            </w:pPr>
          </w:p>
        </w:tc>
        <w:tc>
          <w:tcPr>
            <w:tcW w:w="1265" w:type="dxa"/>
            <w:vMerge/>
          </w:tcPr>
          <w:p w:rsidR="00544AE5" w:rsidRPr="004E396D" w:rsidRDefault="00544AE5" w:rsidP="00544AE5">
            <w:pPr>
              <w:pStyle w:val="TAH"/>
              <w:keepNext w:val="0"/>
              <w:rPr>
                <w:b w:val="0"/>
              </w:rPr>
            </w:pPr>
          </w:p>
        </w:tc>
        <w:tc>
          <w:tcPr>
            <w:tcW w:w="2277" w:type="dxa"/>
            <w:shd w:val="clear" w:color="auto" w:fill="auto"/>
          </w:tcPr>
          <w:p w:rsidR="00544AE5" w:rsidRPr="004E396D" w:rsidRDefault="00544AE5" w:rsidP="00544AE5">
            <w:pPr>
              <w:pStyle w:val="TAH"/>
              <w:keepNext w:val="0"/>
              <w:rPr>
                <w:b w:val="0"/>
              </w:rPr>
            </w:pPr>
            <w:r w:rsidRPr="004E396D">
              <w:t>T1</w:t>
            </w:r>
          </w:p>
        </w:tc>
        <w:tc>
          <w:tcPr>
            <w:tcW w:w="1956" w:type="dxa"/>
            <w:shd w:val="clear" w:color="auto" w:fill="auto"/>
          </w:tcPr>
          <w:p w:rsidR="00544AE5" w:rsidRPr="004E396D" w:rsidRDefault="00544AE5" w:rsidP="00544AE5">
            <w:pPr>
              <w:pStyle w:val="TAH"/>
              <w:keepNext w:val="0"/>
              <w:rPr>
                <w:b w:val="0"/>
              </w:rPr>
            </w:pPr>
            <w:r w:rsidRPr="004E396D">
              <w:t>T2</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RF channel number</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rPr>
          <w:trHeight w:val="56"/>
        </w:trPr>
        <w:tc>
          <w:tcPr>
            <w:tcW w:w="3098" w:type="dxa"/>
            <w:vMerge w:val="restart"/>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Duplex mode</w:t>
            </w:r>
          </w:p>
        </w:tc>
        <w:tc>
          <w:tcPr>
            <w:tcW w:w="1043" w:type="dxa"/>
            <w:vMerge w:val="restart"/>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FDD</w:t>
            </w:r>
          </w:p>
        </w:tc>
      </w:tr>
      <w:tr w:rsidR="00544AE5" w:rsidRPr="004E396D" w:rsidTr="00544AE5">
        <w:trPr>
          <w:trHeight w:val="56"/>
        </w:trPr>
        <w:tc>
          <w:tcPr>
            <w:tcW w:w="3098" w:type="dxa"/>
            <w:vMerge/>
            <w:shd w:val="clear" w:color="auto" w:fill="auto"/>
          </w:tcPr>
          <w:p w:rsidR="00544AE5" w:rsidRPr="004E396D" w:rsidRDefault="00544AE5" w:rsidP="00544AE5">
            <w:pPr>
              <w:keepLines/>
              <w:spacing w:after="0"/>
              <w:rPr>
                <w:rFonts w:ascii="Arial" w:eastAsia="Malgun Gothic" w:hAnsi="Arial" w:cs="Arial"/>
                <w:sz w:val="18"/>
                <w:szCs w:val="18"/>
              </w:rPr>
            </w:pPr>
          </w:p>
        </w:tc>
        <w:tc>
          <w:tcPr>
            <w:tcW w:w="1043" w:type="dxa"/>
            <w:vMerge/>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TDD</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special subframe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6</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uplink-downlink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BW</w:t>
            </w:r>
            <w:r w:rsidRPr="004E396D">
              <w:rPr>
                <w:rFonts w:ascii="Arial" w:eastAsia="Malgun Gothic" w:hAnsi="Arial" w:cs="Arial"/>
                <w:sz w:val="18"/>
                <w:szCs w:val="18"/>
                <w:vertAlign w:val="subscript"/>
              </w:rPr>
              <w:t>channel</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MHz</w:t>
            </w:r>
          </w:p>
        </w:tc>
        <w:tc>
          <w:tcPr>
            <w:tcW w:w="1265" w:type="dxa"/>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5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25</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10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50</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20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100</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t>PDSCH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R.7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R.3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R.6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R.4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R.0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R.3 TDD</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lastRenderedPageBreak/>
              <w:t>PCFICH/PDCCH/PHICH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TDD</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lang w:eastAsia="ja-JP"/>
              </w:rPr>
            </w:pPr>
            <w:r w:rsidRPr="004E396D">
              <w:rPr>
                <w:rFonts w:cs="Arial"/>
                <w:szCs w:val="18"/>
              </w:rPr>
              <w:t>OCNG Patterns</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OP.20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OP.17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a-DK"/>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OP.9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OP.7 TDD</w:t>
            </w:r>
          </w:p>
        </w:tc>
      </w:tr>
      <w:tr w:rsidR="00544AE5" w:rsidRPr="004E396D" w:rsidTr="00544AE5">
        <w:tc>
          <w:tcPr>
            <w:tcW w:w="3098" w:type="dxa"/>
          </w:tcPr>
          <w:p w:rsidR="00544AE5" w:rsidRPr="004E396D" w:rsidRDefault="00544AE5" w:rsidP="00544AE5">
            <w:pPr>
              <w:keepLines/>
              <w:spacing w:after="0"/>
              <w:rPr>
                <w:rFonts w:ascii="Arial" w:hAnsi="Arial" w:cs="Arial"/>
                <w:sz w:val="18"/>
                <w:szCs w:val="18"/>
              </w:rPr>
            </w:pPr>
            <w:r w:rsidRPr="004E396D">
              <w:rPr>
                <w:rFonts w:ascii="Arial" w:hAnsi="Arial" w:cs="Arial"/>
                <w:sz w:val="18"/>
                <w:szCs w:val="18"/>
              </w:rPr>
              <w:t>b2-Threshold1</w:t>
            </w:r>
          </w:p>
        </w:tc>
        <w:tc>
          <w:tcPr>
            <w:tcW w:w="1043"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dBm</w:t>
            </w: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1, 2, 3, 4, 5, 6</w:t>
            </w:r>
          </w:p>
        </w:tc>
        <w:tc>
          <w:tcPr>
            <w:tcW w:w="4233" w:type="dxa"/>
            <w:gridSpan w:val="2"/>
            <w:shd w:val="clear" w:color="auto" w:fill="auto"/>
            <w:vAlign w:val="center"/>
          </w:tcPr>
          <w:p w:rsidR="00544AE5" w:rsidRPr="004E396D" w:rsidRDefault="00E81402" w:rsidP="00544AE5">
            <w:pPr>
              <w:keepLines/>
              <w:spacing w:after="0"/>
              <w:jc w:val="center"/>
              <w:rPr>
                <w:rFonts w:ascii="Arial" w:eastAsia="Malgun Gothic" w:hAnsi="Arial" w:cs="Arial"/>
                <w:sz w:val="18"/>
                <w:szCs w:val="18"/>
              </w:rPr>
            </w:pPr>
            <w:ins w:id="50" w:author="Huawei" w:date="2020-10-19T20:27:00Z">
              <w:r>
                <w:rPr>
                  <w:rFonts w:ascii="Arial" w:eastAsia="Malgun Gothic" w:hAnsi="Arial" w:cs="Arial"/>
                  <w:sz w:val="18"/>
                  <w:szCs w:val="18"/>
                </w:rPr>
                <w:t>-77</w:t>
              </w:r>
            </w:ins>
            <w:del w:id="51" w:author="Huawei" w:date="2020-10-19T20:27:00Z">
              <w:r w:rsidR="00544AE5" w:rsidRPr="004E396D" w:rsidDel="00E81402">
                <w:rPr>
                  <w:rFonts w:ascii="Arial" w:eastAsia="Malgun Gothic" w:hAnsi="Arial" w:cs="Arial"/>
                  <w:sz w:val="18"/>
                  <w:szCs w:val="18"/>
                </w:rPr>
                <w:delText>-79</w:delText>
              </w:r>
            </w:del>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PBCH_RA</w:t>
            </w:r>
          </w:p>
        </w:tc>
        <w:tc>
          <w:tcPr>
            <w:tcW w:w="1043" w:type="dxa"/>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vMerge w:val="restart"/>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0</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SSS_RA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PCFICH_RB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OCNG_RA</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OCNG_RB</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Malgun Gothic" w:hAnsi="Arial" w:cs="Arial"/>
                <w:sz w:val="18"/>
                <w:szCs w:val="18"/>
                <w:vertAlign w:val="superscript"/>
                <w:lang w:val="en-US"/>
              </w:rPr>
            </w:pP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r w:rsidRPr="004E396D">
              <w:rPr>
                <w:rFonts w:ascii="Arial" w:eastAsia="Calibri" w:hAnsi="Arial" w:cs="Arial"/>
                <w:sz w:val="18"/>
                <w:szCs w:val="18"/>
                <w:vertAlign w:val="superscript"/>
                <w:lang w:val="en-US"/>
              </w:rPr>
              <w:t>Note4</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-104</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i/>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52" w:author="Huawei" w:date="2020-10-19T20:28:00Z">
              <w:r w:rsidRPr="004E396D">
                <w:rPr>
                  <w:rFonts w:ascii="Arial" w:eastAsia="Malgun Gothic" w:hAnsi="Arial"/>
                  <w:sz w:val="18"/>
                  <w:szCs w:val="18"/>
                </w:rPr>
                <w:t>17</w:t>
              </w:r>
            </w:ins>
            <w:del w:id="53" w:author="Huawei" w:date="2020-10-19T20:28: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/I</w:t>
            </w:r>
            <w:r w:rsidRPr="004E396D">
              <w:rPr>
                <w:rFonts w:ascii="Arial" w:eastAsia="Calibri" w:hAnsi="Arial" w:cs="Arial"/>
                <w:sz w:val="18"/>
                <w:szCs w:val="18"/>
                <w:vertAlign w:val="subscript"/>
                <w:lang w:val="en-US"/>
              </w:rPr>
              <w:t>ot</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54" w:author="Huawei" w:date="2020-10-19T20:28:00Z">
              <w:r w:rsidRPr="004E396D">
                <w:rPr>
                  <w:rFonts w:ascii="Arial" w:eastAsia="Malgun Gothic" w:hAnsi="Arial"/>
                  <w:sz w:val="18"/>
                  <w:szCs w:val="18"/>
                </w:rPr>
                <w:t>17</w:t>
              </w:r>
            </w:ins>
            <w:del w:id="55" w:author="Huawei" w:date="2020-10-19T20:28: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RSRP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56" w:author="Huawei" w:date="2020-10-19T20:28:00Z">
              <w:r w:rsidRPr="004E396D">
                <w:rPr>
                  <w:rFonts w:ascii="Arial" w:eastAsia="Malgun Gothic" w:hAnsi="Arial"/>
                  <w:sz w:val="18"/>
                  <w:szCs w:val="18"/>
                </w:rPr>
                <w:t>-87</w:t>
              </w:r>
            </w:ins>
            <w:del w:id="57" w:author="Huawei" w:date="2020-10-19T20:28: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SCH_RP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58" w:author="Huawei" w:date="2020-10-19T20:28:00Z">
              <w:r w:rsidRPr="004E396D">
                <w:rPr>
                  <w:rFonts w:ascii="Arial" w:eastAsia="Malgun Gothic" w:hAnsi="Arial"/>
                  <w:sz w:val="18"/>
                  <w:szCs w:val="18"/>
                </w:rPr>
                <w:t>-87</w:t>
              </w:r>
            </w:ins>
            <w:del w:id="59" w:author="Huawei" w:date="2020-10-19T20:28: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Io</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dBm/9MHz</w:t>
            </w:r>
          </w:p>
        </w:tc>
        <w:tc>
          <w:tcPr>
            <w:tcW w:w="1265" w:type="dxa"/>
          </w:tcPr>
          <w:p w:rsidR="00544AE5" w:rsidRPr="004E396D" w:rsidRDefault="00544AE5" w:rsidP="00544AE5">
            <w:pPr>
              <w:keepLines/>
              <w:spacing w:after="0"/>
              <w:jc w:val="center"/>
              <w:rPr>
                <w:rFonts w:ascii="Arial" w:hAnsi="Arial" w:cs="Arial"/>
                <w:sz w:val="18"/>
                <w:szCs w:val="18"/>
                <w:lang w:eastAsia="zh-CN"/>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hAnsi="Arial" w:cs="Arial"/>
                <w:sz w:val="18"/>
                <w:szCs w:val="18"/>
                <w:lang w:eastAsia="zh-CN"/>
              </w:rPr>
            </w:pPr>
            <w:ins w:id="60" w:author="Huawei" w:date="2020-10-19T20:28:00Z">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ins>
            <w:del w:id="61" w:author="Huawei" w:date="2020-10-19T20:28:00Z">
              <w:r w:rsidR="00544AE5" w:rsidRPr="004E396D" w:rsidDel="00E81402">
                <w:rPr>
                  <w:rFonts w:ascii="Arial" w:hAnsi="Arial" w:cs="Arial"/>
                  <w:sz w:val="18"/>
                  <w:szCs w:val="18"/>
                  <w:lang w:eastAsia="zh-CN"/>
                </w:rPr>
                <w:delText>-76.22+10log (N</w:delText>
              </w:r>
              <w:r w:rsidR="00544AE5" w:rsidRPr="004E396D" w:rsidDel="00E81402">
                <w:rPr>
                  <w:rFonts w:ascii="Arial" w:hAnsi="Arial" w:cs="Arial"/>
                  <w:sz w:val="18"/>
                  <w:szCs w:val="18"/>
                  <w:vertAlign w:val="subscript"/>
                  <w:lang w:eastAsia="zh-CN"/>
                </w:rPr>
                <w:delText>RB,c</w:delText>
              </w:r>
              <w:r w:rsidR="00544AE5" w:rsidRPr="004E396D" w:rsidDel="00E81402">
                <w:rPr>
                  <w:rFonts w:ascii="Arial" w:hAnsi="Arial" w:cs="Arial"/>
                  <w:sz w:val="18"/>
                  <w:szCs w:val="18"/>
                  <w:lang w:eastAsia="zh-CN"/>
                </w:rPr>
                <w:delText xml:space="preserve"> /50)</w:delText>
              </w:r>
            </w:del>
          </w:p>
        </w:tc>
        <w:tc>
          <w:tcPr>
            <w:tcW w:w="1956" w:type="dxa"/>
            <w:shd w:val="clear" w:color="auto" w:fill="auto"/>
          </w:tcPr>
          <w:p w:rsidR="00544AE5" w:rsidRPr="004E396D" w:rsidRDefault="00544AE5" w:rsidP="00544AE5">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Propagation Condition</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ETU70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Antenna Configuration and Correlation Matrix</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1x2 Low</w:t>
            </w:r>
          </w:p>
        </w:tc>
      </w:tr>
      <w:tr w:rsidR="00544AE5" w:rsidRPr="004E396D" w:rsidTr="00544AE5">
        <w:tc>
          <w:tcPr>
            <w:tcW w:w="9639" w:type="dxa"/>
            <w:gridSpan w:val="5"/>
            <w:shd w:val="clear" w:color="auto" w:fill="auto"/>
            <w:vAlign w:val="center"/>
          </w:tcPr>
          <w:p w:rsidR="00544AE5" w:rsidRPr="004E396D" w:rsidRDefault="00544AE5" w:rsidP="00544AE5">
            <w:pPr>
              <w:keepLines/>
              <w:spacing w:after="0"/>
              <w:ind w:left="851" w:hanging="927"/>
              <w:rPr>
                <w:rFonts w:ascii="Arial" w:hAnsi="Arial" w:cs="Arial"/>
                <w:sz w:val="18"/>
                <w:szCs w:val="18"/>
              </w:rPr>
            </w:pPr>
            <w:r w:rsidRPr="004E396D">
              <w:rPr>
                <w:rFonts w:ascii="Arial" w:hAnsi="Arial" w:cs="Arial"/>
                <w:sz w:val="18"/>
                <w:szCs w:val="18"/>
              </w:rPr>
              <w:t>Note 1:</w:t>
            </w:r>
            <w:r w:rsidRPr="004E396D">
              <w:rPr>
                <w:rFonts w:ascii="Arial" w:hAnsi="Arial" w:cs="Arial"/>
                <w:sz w:val="18"/>
                <w:szCs w:val="18"/>
              </w:rPr>
              <w:tab/>
              <w:t xml:space="preserve">Special subframe and uplink-downlink configurations are specified in table 4.2-1 in </w:t>
            </w:r>
            <w:r w:rsidRPr="004E396D">
              <w:rPr>
                <w:rFonts w:ascii="Arial" w:hAnsi="Arial"/>
                <w:sz w:val="18"/>
                <w:szCs w:val="18"/>
              </w:rPr>
              <w:t>TS 36.211 [23]</w:t>
            </w:r>
            <w:r w:rsidRPr="004E396D">
              <w:rPr>
                <w:rFonts w:ascii="Arial" w:hAnsi="Arial" w:cs="Arial"/>
                <w:sz w:val="18"/>
                <w:szCs w:val="18"/>
              </w:rPr>
              <w:t>.</w:t>
            </w:r>
          </w:p>
          <w:p w:rsidR="00544AE5" w:rsidRPr="004E396D" w:rsidRDefault="00544AE5" w:rsidP="00544AE5">
            <w:pPr>
              <w:keepLines/>
              <w:spacing w:after="0"/>
              <w:ind w:left="851" w:hanging="927"/>
              <w:rPr>
                <w:rFonts w:ascii="Arial" w:hAnsi="Arial" w:cs="Arial"/>
                <w:sz w:val="18"/>
                <w:szCs w:val="18"/>
              </w:rPr>
            </w:pPr>
            <w:r w:rsidRPr="004E396D">
              <w:rPr>
                <w:rFonts w:ascii="Arial" w:hAnsi="Arial" w:cs="Arial"/>
                <w:sz w:val="18"/>
                <w:szCs w:val="18"/>
              </w:rPr>
              <w:t>Note 2:</w:t>
            </w:r>
            <w:r w:rsidRPr="004E396D">
              <w:rPr>
                <w:rFonts w:ascii="Arial" w:hAnsi="Arial" w:cs="Arial"/>
                <w:sz w:val="18"/>
                <w:szCs w:val="18"/>
              </w:rPr>
              <w:tab/>
              <w:t xml:space="preserve">DL RMCs and OCNG patterns are specified in clauses A 3.1 and A 3.2 of </w:t>
            </w:r>
            <w:r w:rsidRPr="004E396D">
              <w:rPr>
                <w:rFonts w:ascii="Arial" w:hAnsi="Arial"/>
                <w:sz w:val="18"/>
                <w:szCs w:val="18"/>
              </w:rPr>
              <w:t>TS 36.133 [15]</w:t>
            </w:r>
            <w:r w:rsidRPr="004E396D">
              <w:rPr>
                <w:rFonts w:ascii="Arial" w:hAnsi="Arial" w:cs="Arial"/>
                <w:sz w:val="18"/>
                <w:szCs w:val="18"/>
              </w:rPr>
              <w:t xml:space="preserve"> respectively.</w:t>
            </w:r>
          </w:p>
          <w:p w:rsidR="00544AE5" w:rsidRPr="004E396D" w:rsidRDefault="00544AE5" w:rsidP="00544AE5">
            <w:pPr>
              <w:keepLines/>
              <w:spacing w:after="0"/>
              <w:ind w:left="851" w:hanging="927"/>
              <w:rPr>
                <w:rFonts w:ascii="Arial" w:hAnsi="Arial" w:cs="Arial"/>
                <w:sz w:val="18"/>
                <w:szCs w:val="18"/>
                <w:lang w:eastAsia="ja-JP"/>
              </w:rPr>
            </w:pPr>
            <w:r w:rsidRPr="004E396D">
              <w:rPr>
                <w:rFonts w:ascii="Arial" w:hAnsi="Arial" w:cs="Arial"/>
                <w:sz w:val="18"/>
                <w:szCs w:val="18"/>
              </w:rPr>
              <w:t>Note 3:</w:t>
            </w:r>
            <w:r w:rsidRPr="004E396D">
              <w:rPr>
                <w:rFonts w:ascii="Arial" w:hAnsi="Arial" w:cs="Arial"/>
                <w:sz w:val="18"/>
                <w:szCs w:val="18"/>
              </w:rPr>
              <w:tab/>
              <w:t>OCNG shall be used such that all cells are fully allocated and a constant total transmitted power spectral density is achieved for all OFDM symbols.</w:t>
            </w:r>
          </w:p>
          <w:p w:rsidR="00544AE5" w:rsidRPr="004E396D" w:rsidRDefault="00544AE5" w:rsidP="00544AE5">
            <w:pPr>
              <w:keepLines/>
              <w:spacing w:after="0"/>
              <w:ind w:left="851" w:hanging="927"/>
              <w:rPr>
                <w:rFonts w:ascii="Arial" w:hAnsi="Arial" w:cs="Arial"/>
                <w:sz w:val="18"/>
                <w:szCs w:val="18"/>
              </w:rPr>
            </w:pPr>
            <w:r w:rsidRPr="004E396D">
              <w:rPr>
                <w:rFonts w:ascii="Arial" w:hAnsi="Arial" w:cs="Arial"/>
                <w:sz w:val="18"/>
                <w:szCs w:val="18"/>
              </w:rPr>
              <w:t>Note 4:</w:t>
            </w:r>
            <w:r w:rsidRPr="004E396D">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4E396D">
              <w:rPr>
                <w:rFonts w:ascii="Arial" w:hAnsi="Arial" w:cs="Arial"/>
                <w:sz w:val="18"/>
                <w:szCs w:val="18"/>
                <w:vertAlign w:val="subscript"/>
              </w:rPr>
              <w:t>oc</w:t>
            </w:r>
            <w:r w:rsidRPr="004E396D">
              <w:rPr>
                <w:rFonts w:ascii="Arial" w:hAnsi="Arial" w:cs="Arial"/>
                <w:sz w:val="18"/>
                <w:szCs w:val="18"/>
              </w:rPr>
              <w:t xml:space="preserve"> to be fulfilled.</w:t>
            </w:r>
          </w:p>
          <w:p w:rsidR="00544AE5" w:rsidRPr="004E396D" w:rsidRDefault="00544AE5" w:rsidP="00544AE5">
            <w:pPr>
              <w:keepLines/>
              <w:spacing w:after="0"/>
              <w:ind w:left="884" w:hanging="960"/>
              <w:rPr>
                <w:rFonts w:ascii="Arial" w:hAnsi="Arial" w:cs="Arial"/>
                <w:sz w:val="18"/>
                <w:szCs w:val="18"/>
              </w:rPr>
            </w:pPr>
            <w:r w:rsidRPr="004E396D">
              <w:rPr>
                <w:rFonts w:ascii="Arial" w:hAnsi="Arial" w:cs="Arial"/>
                <w:sz w:val="18"/>
                <w:szCs w:val="18"/>
              </w:rPr>
              <w:t>Note 5:</w:t>
            </w:r>
            <w:r w:rsidRPr="004E396D">
              <w:rPr>
                <w:rFonts w:ascii="Arial" w:hAnsi="Arial" w:cs="Arial"/>
                <w:sz w:val="18"/>
                <w:szCs w:val="18"/>
              </w:rPr>
              <w:tab/>
            </w: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/I</w:t>
            </w:r>
            <w:r w:rsidRPr="004E396D">
              <w:rPr>
                <w:rFonts w:ascii="Arial" w:eastAsia="Calibri" w:hAnsi="Arial" w:cs="Arial"/>
                <w:sz w:val="18"/>
                <w:szCs w:val="18"/>
                <w:vertAlign w:val="subscript"/>
                <w:lang w:val="en-US"/>
              </w:rPr>
              <w:t>ot</w:t>
            </w:r>
            <w:r w:rsidRPr="004E396D">
              <w:rPr>
                <w:rFonts w:ascii="Arial" w:hAnsi="Arial" w:cs="Arial"/>
                <w:sz w:val="18"/>
                <w:szCs w:val="18"/>
                <w:lang w:eastAsia="zh-CN"/>
              </w:rPr>
              <w:t>,</w:t>
            </w:r>
            <w:r w:rsidRPr="004E396D">
              <w:rPr>
                <w:rFonts w:ascii="Arial" w:hAnsi="Arial" w:cs="Arial"/>
                <w:sz w:val="18"/>
                <w:szCs w:val="18"/>
              </w:rPr>
              <w:t xml:space="preserve"> RSRP, SCH_RP and Io levels have been derived from other parameters for information purposes. They are not settable parameters themselves.</w:t>
            </w:r>
          </w:p>
          <w:p w:rsidR="00544AE5" w:rsidRPr="004E396D" w:rsidRDefault="00544AE5" w:rsidP="00544AE5">
            <w:pPr>
              <w:keepLines/>
              <w:spacing w:after="0"/>
              <w:ind w:left="-76"/>
              <w:rPr>
                <w:rFonts w:ascii="Arial" w:eastAsia="Malgun Gothic" w:hAnsi="Arial" w:cs="Arial"/>
                <w:sz w:val="18"/>
                <w:szCs w:val="18"/>
              </w:rPr>
            </w:pPr>
            <w:r w:rsidRPr="004E396D">
              <w:rPr>
                <w:rFonts w:ascii="Arial" w:eastAsia="Malgun Gothic" w:hAnsi="Arial" w:cs="Arial"/>
                <w:sz w:val="18"/>
                <w:szCs w:val="18"/>
              </w:rPr>
              <w:t>Note 6:</w:t>
            </w:r>
            <w:r w:rsidRPr="004E396D">
              <w:rPr>
                <w:rFonts w:ascii="Arial" w:eastAsia="Malgun Gothic" w:hAnsi="Arial" w:cs="Arial"/>
                <w:sz w:val="18"/>
                <w:szCs w:val="18"/>
              </w:rPr>
              <w:tab/>
              <w:t>Propagation condition and correlation matrix are defined in clause B.2 in TS 36.101 [25].</w:t>
            </w:r>
          </w:p>
        </w:tc>
      </w:tr>
    </w:tbl>
    <w:p w:rsidR="00544AE5" w:rsidRPr="004E396D" w:rsidRDefault="00544AE5" w:rsidP="00544AE5"/>
    <w:p w:rsidR="00544AE5" w:rsidRPr="004E396D" w:rsidRDefault="00544AE5" w:rsidP="00544AE5">
      <w:pPr>
        <w:pStyle w:val="TH"/>
      </w:pPr>
      <w:r w:rsidRPr="004E396D">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44AE5" w:rsidRPr="004E396D" w:rsidTr="00544AE5">
        <w:trPr>
          <w:cantSplit/>
          <w:trHeight w:val="150"/>
        </w:trPr>
        <w:tc>
          <w:tcPr>
            <w:tcW w:w="3681" w:type="dxa"/>
            <w:vMerge w:val="restart"/>
            <w:tcBorders>
              <w:top w:val="single" w:sz="4" w:space="0" w:color="auto"/>
              <w:left w:val="single" w:sz="4" w:space="0" w:color="auto"/>
            </w:tcBorders>
          </w:tcPr>
          <w:p w:rsidR="00544AE5" w:rsidRPr="004E396D" w:rsidRDefault="00544AE5" w:rsidP="00544AE5">
            <w:pPr>
              <w:pStyle w:val="TAH"/>
              <w:rPr>
                <w:rFonts w:cs="Arial"/>
                <w:szCs w:val="18"/>
              </w:rPr>
            </w:pPr>
            <w:r w:rsidRPr="004E396D">
              <w:rPr>
                <w:szCs w:val="18"/>
              </w:rPr>
              <w:t>Parameter</w:t>
            </w:r>
          </w:p>
        </w:tc>
        <w:tc>
          <w:tcPr>
            <w:tcW w:w="1417" w:type="dxa"/>
            <w:vMerge w:val="restart"/>
            <w:tcBorders>
              <w:top w:val="single" w:sz="4" w:space="0" w:color="auto"/>
            </w:tcBorders>
          </w:tcPr>
          <w:p w:rsidR="00544AE5" w:rsidRPr="004E396D" w:rsidRDefault="00544AE5" w:rsidP="00544AE5">
            <w:pPr>
              <w:pStyle w:val="TAH"/>
              <w:rPr>
                <w:rFonts w:cs="Arial"/>
                <w:szCs w:val="18"/>
              </w:rPr>
            </w:pPr>
            <w:r w:rsidRPr="004E396D">
              <w:rPr>
                <w:szCs w:val="18"/>
              </w:rPr>
              <w:t>Unit</w:t>
            </w:r>
          </w:p>
        </w:tc>
        <w:tc>
          <w:tcPr>
            <w:tcW w:w="1418" w:type="dxa"/>
            <w:vMerge w:val="restart"/>
            <w:tcBorders>
              <w:top w:val="single" w:sz="4" w:space="0" w:color="auto"/>
            </w:tcBorders>
          </w:tcPr>
          <w:p w:rsidR="00544AE5" w:rsidRPr="004E396D" w:rsidRDefault="00544AE5" w:rsidP="00544AE5">
            <w:pPr>
              <w:pStyle w:val="TAH"/>
              <w:rPr>
                <w:szCs w:val="18"/>
              </w:rPr>
            </w:pPr>
            <w:r w:rsidRPr="004E396D">
              <w:rPr>
                <w:rFonts w:cs="Arial"/>
                <w:szCs w:val="18"/>
              </w:rPr>
              <w:t>Test configuration</w:t>
            </w:r>
          </w:p>
        </w:tc>
        <w:tc>
          <w:tcPr>
            <w:tcW w:w="2977" w:type="dxa"/>
            <w:gridSpan w:val="2"/>
            <w:tcBorders>
              <w:top w:val="single" w:sz="4" w:space="0" w:color="auto"/>
              <w:right w:val="single" w:sz="4" w:space="0" w:color="auto"/>
            </w:tcBorders>
          </w:tcPr>
          <w:p w:rsidR="00544AE5" w:rsidRPr="004E396D" w:rsidRDefault="00544AE5" w:rsidP="00544AE5">
            <w:pPr>
              <w:pStyle w:val="TAH"/>
              <w:rPr>
                <w:rFonts w:cs="Arial"/>
                <w:szCs w:val="18"/>
              </w:rPr>
            </w:pPr>
            <w:r w:rsidRPr="004E396D">
              <w:rPr>
                <w:szCs w:val="18"/>
              </w:rPr>
              <w:t>Cell 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H"/>
              <w:rPr>
                <w:rFonts w:cs="Arial"/>
                <w:szCs w:val="18"/>
              </w:rPr>
            </w:pPr>
          </w:p>
        </w:tc>
        <w:tc>
          <w:tcPr>
            <w:tcW w:w="1417" w:type="dxa"/>
            <w:vMerge/>
            <w:tcBorders>
              <w:bottom w:val="single" w:sz="4" w:space="0" w:color="auto"/>
            </w:tcBorders>
          </w:tcPr>
          <w:p w:rsidR="00544AE5" w:rsidRPr="004E396D" w:rsidRDefault="00544AE5" w:rsidP="00544AE5">
            <w:pPr>
              <w:pStyle w:val="TAH"/>
              <w:rPr>
                <w:rFonts w:cs="Arial"/>
                <w:szCs w:val="18"/>
              </w:rPr>
            </w:pPr>
          </w:p>
        </w:tc>
        <w:tc>
          <w:tcPr>
            <w:tcW w:w="1418" w:type="dxa"/>
            <w:vMerge/>
            <w:tcBorders>
              <w:bottom w:val="single" w:sz="4" w:space="0" w:color="auto"/>
            </w:tcBorders>
          </w:tcPr>
          <w:p w:rsidR="00544AE5" w:rsidRPr="004E396D" w:rsidRDefault="00544AE5" w:rsidP="00544AE5">
            <w:pPr>
              <w:pStyle w:val="TAH"/>
              <w:rPr>
                <w:szCs w:val="18"/>
              </w:rPr>
            </w:pPr>
          </w:p>
        </w:tc>
        <w:tc>
          <w:tcPr>
            <w:tcW w:w="1417" w:type="dxa"/>
            <w:tcBorders>
              <w:bottom w:val="single" w:sz="4" w:space="0" w:color="auto"/>
            </w:tcBorders>
          </w:tcPr>
          <w:p w:rsidR="00544AE5" w:rsidRPr="004E396D" w:rsidRDefault="00544AE5" w:rsidP="00544AE5">
            <w:pPr>
              <w:pStyle w:val="TAH"/>
              <w:rPr>
                <w:rFonts w:cs="Arial"/>
                <w:szCs w:val="18"/>
              </w:rPr>
            </w:pPr>
            <w:r w:rsidRPr="004E396D">
              <w:rPr>
                <w:szCs w:val="18"/>
              </w:rPr>
              <w:t>T1</w:t>
            </w:r>
          </w:p>
        </w:tc>
        <w:tc>
          <w:tcPr>
            <w:tcW w:w="1560" w:type="dxa"/>
            <w:tcBorders>
              <w:bottom w:val="single" w:sz="4" w:space="0" w:color="auto"/>
            </w:tcBorders>
          </w:tcPr>
          <w:p w:rsidR="00544AE5" w:rsidRPr="004E396D" w:rsidRDefault="00544AE5" w:rsidP="00544AE5">
            <w:pPr>
              <w:pStyle w:val="TAH"/>
              <w:rPr>
                <w:rFonts w:cs="Arial"/>
                <w:szCs w:val="18"/>
              </w:rPr>
            </w:pPr>
            <w:r w:rsidRPr="004E396D">
              <w:rPr>
                <w:szCs w:val="18"/>
              </w:rPr>
              <w:t>T2</w:t>
            </w:r>
          </w:p>
        </w:tc>
      </w:tr>
      <w:tr w:rsidR="00544AE5" w:rsidRPr="004E396D" w:rsidTr="00544AE5">
        <w:trPr>
          <w:cantSplit/>
          <w:trHeight w:val="118"/>
        </w:trPr>
        <w:tc>
          <w:tcPr>
            <w:tcW w:w="3681" w:type="dxa"/>
            <w:tcBorders>
              <w:left w:val="single" w:sz="4" w:space="0" w:color="auto"/>
              <w:bottom w:val="single" w:sz="4" w:space="0" w:color="auto"/>
            </w:tcBorders>
          </w:tcPr>
          <w:p w:rsidR="00544AE5" w:rsidRPr="004E396D" w:rsidRDefault="00544AE5" w:rsidP="00544AE5">
            <w:pPr>
              <w:pStyle w:val="TAL"/>
              <w:rPr>
                <w:szCs w:val="18"/>
                <w:lang w:val="it-IT"/>
              </w:rPr>
            </w:pPr>
            <w:r w:rsidRPr="004E396D">
              <w:rPr>
                <w:szCs w:val="18"/>
                <w:lang w:val="it-IT"/>
              </w:rPr>
              <w:t>NR RF Channel Number</w:t>
            </w:r>
          </w:p>
        </w:tc>
        <w:tc>
          <w:tcPr>
            <w:tcW w:w="1417" w:type="dxa"/>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rFonts w:cs="v4.2.0"/>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szCs w:val="18"/>
              </w:rPr>
            </w:pPr>
            <w:r w:rsidRPr="004E396D">
              <w:rPr>
                <w:rFonts w:cs="v4.2.0"/>
                <w:szCs w:val="18"/>
              </w:rPr>
              <w:t>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lang w:val="en-US"/>
              </w:rPr>
            </w:pPr>
            <w:r w:rsidRPr="004E396D">
              <w:rPr>
                <w:szCs w:val="18"/>
                <w:lang w:val="en-US"/>
              </w:rPr>
              <w:t>Duplex mode</w:t>
            </w:r>
          </w:p>
        </w:tc>
        <w:tc>
          <w:tcPr>
            <w:tcW w:w="1417" w:type="dxa"/>
            <w:vMerge w:val="restart"/>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1, 4</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FDD</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2, 3, 5, 6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bCs/>
                <w:szCs w:val="18"/>
              </w:rPr>
            </w:pPr>
            <w:r w:rsidRPr="004E396D">
              <w:rPr>
                <w:bCs/>
                <w:szCs w:val="18"/>
              </w:rPr>
              <w:t>TDD configuration</w:t>
            </w:r>
          </w:p>
        </w:tc>
        <w:tc>
          <w:tcPr>
            <w:tcW w:w="1417" w:type="dxa"/>
            <w:vMerge w:val="restart"/>
          </w:tcPr>
          <w:p w:rsidR="00544AE5" w:rsidRPr="004E396D" w:rsidRDefault="00544AE5" w:rsidP="00544AE5">
            <w:pPr>
              <w:pStyle w:val="TAC"/>
              <w:rPr>
                <w:rFonts w:cs="v4.2.0"/>
                <w:szCs w:val="18"/>
              </w:rPr>
            </w:pPr>
          </w:p>
        </w:tc>
        <w:tc>
          <w:tcPr>
            <w:tcW w:w="1418" w:type="dxa"/>
            <w:vAlign w:val="center"/>
          </w:tcPr>
          <w:p w:rsidR="00544AE5" w:rsidRPr="004E396D" w:rsidRDefault="00544AE5" w:rsidP="00544AE5">
            <w:pPr>
              <w:pStyle w:val="TAC"/>
              <w:rPr>
                <w:szCs w:val="18"/>
              </w:rPr>
            </w:pPr>
            <w:r w:rsidRPr="004E396D">
              <w:rPr>
                <w:szCs w:val="18"/>
              </w:rPr>
              <w:t>2, 5</w:t>
            </w:r>
          </w:p>
        </w:tc>
        <w:tc>
          <w:tcPr>
            <w:tcW w:w="2977" w:type="dxa"/>
            <w:gridSpan w:val="2"/>
          </w:tcPr>
          <w:p w:rsidR="00544AE5" w:rsidRPr="004E396D" w:rsidRDefault="00544AE5" w:rsidP="00544AE5">
            <w:pPr>
              <w:pStyle w:val="TAC"/>
              <w:rPr>
                <w:szCs w:val="18"/>
                <w:lang w:val="en-US"/>
              </w:rPr>
            </w:pPr>
            <w:r w:rsidRPr="004E396D">
              <w:rPr>
                <w:szCs w:val="18"/>
                <w:lang w:val="en-US"/>
              </w:rPr>
              <w:t>TDDConf.1.1</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rPr>
            </w:pPr>
            <w:r w:rsidRPr="004E396D">
              <w:rPr>
                <w:szCs w:val="18"/>
              </w:rPr>
              <w:t>3, 6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TDDConf.2.1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rPr>
            </w:pPr>
            <w:r w:rsidRPr="004E396D">
              <w:rPr>
                <w:bCs/>
                <w:szCs w:val="18"/>
              </w:rPr>
              <w:t>BW</w:t>
            </w:r>
            <w:r w:rsidRPr="004E396D">
              <w:rPr>
                <w:szCs w:val="18"/>
                <w:vertAlign w:val="subscript"/>
              </w:rPr>
              <w:t>channel</w:t>
            </w:r>
          </w:p>
        </w:tc>
        <w:tc>
          <w:tcPr>
            <w:tcW w:w="1417" w:type="dxa"/>
            <w:vMerge w:val="restart"/>
          </w:tcPr>
          <w:p w:rsidR="00544AE5" w:rsidRPr="004E396D" w:rsidRDefault="00544AE5" w:rsidP="00544AE5">
            <w:pPr>
              <w:pStyle w:val="TAC"/>
              <w:rPr>
                <w:szCs w:val="18"/>
              </w:rPr>
            </w:pPr>
            <w:r w:rsidRPr="004E396D">
              <w:rPr>
                <w:rFonts w:cs="v4.2.0"/>
                <w:szCs w:val="18"/>
              </w:rPr>
              <w:t>MHz</w:t>
            </w: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L"/>
              <w:rPr>
                <w:bCs/>
                <w:szCs w:val="18"/>
              </w:rPr>
            </w:pPr>
          </w:p>
        </w:tc>
        <w:tc>
          <w:tcPr>
            <w:tcW w:w="1417" w:type="dxa"/>
            <w:vMerge/>
            <w:tcBorders>
              <w:bottom w:val="single" w:sz="4" w:space="0" w:color="auto"/>
            </w:tcBorders>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544AE5" w:rsidRPr="004E396D" w:rsidTr="00544AE5">
        <w:trPr>
          <w:cantSplit/>
          <w:trHeight w:val="307"/>
        </w:trPr>
        <w:tc>
          <w:tcPr>
            <w:tcW w:w="3681" w:type="dxa"/>
            <w:tcBorders>
              <w:left w:val="single" w:sz="4" w:space="0" w:color="auto"/>
              <w:bottom w:val="single" w:sz="4" w:space="0" w:color="auto"/>
            </w:tcBorders>
          </w:tcPr>
          <w:p w:rsidR="00544AE5" w:rsidRPr="004E396D" w:rsidRDefault="00544AE5" w:rsidP="00544AE5">
            <w:pPr>
              <w:pStyle w:val="TAL"/>
              <w:rPr>
                <w:szCs w:val="18"/>
              </w:rPr>
            </w:pPr>
            <w:r w:rsidRPr="004E396D">
              <w:rPr>
                <w:bCs/>
                <w:szCs w:val="18"/>
              </w:rPr>
              <w:t xml:space="preserve">OCNG Patterns defined in A.3.2.1.1 (OP.1) </w:t>
            </w:r>
          </w:p>
        </w:tc>
        <w:tc>
          <w:tcPr>
            <w:tcW w:w="1417" w:type="dxa"/>
            <w:tcBorders>
              <w:bottom w:val="single" w:sz="4" w:space="0" w:color="auto"/>
            </w:tcBorders>
          </w:tcPr>
          <w:p w:rsidR="00544AE5" w:rsidRPr="004E396D" w:rsidRDefault="00544AE5" w:rsidP="00544AE5">
            <w:pPr>
              <w:pStyle w:val="TAC"/>
              <w:rPr>
                <w:szCs w:val="18"/>
              </w:rPr>
            </w:pPr>
          </w:p>
        </w:tc>
        <w:tc>
          <w:tcPr>
            <w:tcW w:w="1418" w:type="dxa"/>
            <w:tcBorders>
              <w:bottom w:val="single" w:sz="4" w:space="0" w:color="auto"/>
            </w:tcBorders>
          </w:tcPr>
          <w:p w:rsidR="00544AE5" w:rsidRPr="004E396D" w:rsidRDefault="00544AE5" w:rsidP="00544AE5">
            <w:pPr>
              <w:pStyle w:val="TAC"/>
              <w:rPr>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rFonts w:cs="v4.2.0"/>
                <w:szCs w:val="18"/>
              </w:rPr>
            </w:pPr>
            <w:r w:rsidRPr="004E396D">
              <w:rPr>
                <w:szCs w:val="18"/>
              </w:rPr>
              <w:t>OP.1</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szCs w:val="18"/>
              </w:rPr>
            </w:pPr>
            <w:r w:rsidRPr="004E396D">
              <w:rPr>
                <w:szCs w:val="18"/>
              </w:rPr>
              <w:t>SMTC configuration defined in A.3.11.1 and A.3.11.2</w:t>
            </w:r>
          </w:p>
        </w:tc>
        <w:tc>
          <w:tcPr>
            <w:tcW w:w="1417" w:type="dxa"/>
            <w:vMerge w:val="restart"/>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1, 4</w:t>
            </w:r>
          </w:p>
        </w:tc>
        <w:tc>
          <w:tcPr>
            <w:tcW w:w="2977" w:type="dxa"/>
            <w:gridSpan w:val="2"/>
            <w:tcBorders>
              <w:bottom w:val="single" w:sz="4" w:space="0" w:color="auto"/>
            </w:tcBorders>
            <w:vAlign w:val="center"/>
          </w:tcPr>
          <w:p w:rsidR="00544AE5" w:rsidRPr="004E396D" w:rsidRDefault="00544AE5" w:rsidP="00544AE5">
            <w:pPr>
              <w:pStyle w:val="TAC"/>
              <w:rPr>
                <w:rFonts w:cs="v4.2.0"/>
                <w:szCs w:val="18"/>
                <w:lang w:eastAsia="zh-CN"/>
              </w:rPr>
            </w:pPr>
            <w:r w:rsidRPr="004E396D">
              <w:rPr>
                <w:szCs w:val="18"/>
              </w:rPr>
              <w:t>SMTC.2</w:t>
            </w:r>
          </w:p>
        </w:tc>
      </w:tr>
      <w:tr w:rsidR="00544AE5" w:rsidRPr="004E396D" w:rsidTr="00544AE5">
        <w:trPr>
          <w:cantSplit/>
          <w:trHeight w:val="229"/>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2, 3, 5, 6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SMTC.1</w:t>
            </w:r>
          </w:p>
        </w:tc>
      </w:tr>
      <w:tr w:rsidR="00544AE5" w:rsidRPr="004E396D" w:rsidTr="00544AE5">
        <w:trPr>
          <w:cantSplit/>
          <w:trHeight w:val="193"/>
        </w:trPr>
        <w:tc>
          <w:tcPr>
            <w:tcW w:w="3681" w:type="dxa"/>
            <w:vMerge w:val="restart"/>
            <w:tcBorders>
              <w:left w:val="single" w:sz="4" w:space="0" w:color="auto"/>
            </w:tcBorders>
          </w:tcPr>
          <w:p w:rsidR="00544AE5" w:rsidRPr="004E396D" w:rsidRDefault="00544AE5" w:rsidP="00544AE5">
            <w:pPr>
              <w:pStyle w:val="TAL"/>
              <w:rPr>
                <w:szCs w:val="18"/>
                <w:lang w:val="da-DK"/>
              </w:rPr>
            </w:pPr>
            <w:r w:rsidRPr="004E396D">
              <w:rPr>
                <w:szCs w:val="18"/>
                <w:lang w:val="da-DK"/>
              </w:rPr>
              <w:t>PDSCH/PDCCH subcarrier spacing</w:t>
            </w:r>
          </w:p>
        </w:tc>
        <w:tc>
          <w:tcPr>
            <w:tcW w:w="1417" w:type="dxa"/>
            <w:vMerge w:val="restart"/>
          </w:tcPr>
          <w:p w:rsidR="00544AE5" w:rsidRPr="004E396D" w:rsidRDefault="00544AE5" w:rsidP="00544AE5">
            <w:pPr>
              <w:pStyle w:val="TAC"/>
              <w:rPr>
                <w:szCs w:val="18"/>
                <w:lang w:val="it-IT"/>
              </w:rPr>
            </w:pPr>
            <w:r w:rsidRPr="004E396D">
              <w:rPr>
                <w:szCs w:val="18"/>
                <w:lang w:val="it-IT"/>
              </w:rPr>
              <w:t>kHz</w:t>
            </w: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15</w:t>
            </w:r>
          </w:p>
        </w:tc>
      </w:tr>
      <w:tr w:rsidR="00544AE5" w:rsidRPr="004E396D" w:rsidTr="00544AE5">
        <w:trPr>
          <w:cantSplit/>
          <w:trHeight w:val="127"/>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30</w:t>
            </w:r>
          </w:p>
        </w:tc>
      </w:tr>
      <w:tr w:rsidR="00544AE5" w:rsidRPr="004E396D" w:rsidTr="00544AE5">
        <w:trPr>
          <w:cantSplit/>
          <w:trHeight w:val="167"/>
        </w:trPr>
        <w:tc>
          <w:tcPr>
            <w:tcW w:w="3681" w:type="dxa"/>
            <w:vMerge w:val="restart"/>
            <w:tcBorders>
              <w:left w:val="single" w:sz="4" w:space="0" w:color="auto"/>
            </w:tcBorders>
          </w:tcPr>
          <w:p w:rsidR="00544AE5" w:rsidRPr="004E396D" w:rsidRDefault="00544AE5" w:rsidP="00544AE5">
            <w:pPr>
              <w:pStyle w:val="TAL"/>
              <w:rPr>
                <w:szCs w:val="18"/>
                <w:lang w:eastAsia="ja-JP"/>
              </w:rPr>
            </w:pPr>
            <w:r w:rsidRPr="004E396D">
              <w:rPr>
                <w:szCs w:val="18"/>
                <w:lang w:eastAsia="ja-JP"/>
              </w:rPr>
              <w:t>b2-Threshold2NR</w:t>
            </w:r>
          </w:p>
        </w:tc>
        <w:tc>
          <w:tcPr>
            <w:tcW w:w="1417" w:type="dxa"/>
            <w:vMerge w:val="restart"/>
          </w:tcPr>
          <w:p w:rsidR="00544AE5" w:rsidRPr="004E396D" w:rsidRDefault="00544AE5" w:rsidP="00544AE5">
            <w:pPr>
              <w:pStyle w:val="TAC"/>
              <w:rPr>
                <w:szCs w:val="18"/>
              </w:rPr>
            </w:pPr>
            <w:r w:rsidRPr="004E396D">
              <w:rPr>
                <w:rFonts w:cs="Arial"/>
                <w:szCs w:val="18"/>
              </w:rPr>
              <w:t>dBm/SCS</w:t>
            </w:r>
          </w:p>
        </w:tc>
        <w:tc>
          <w:tcPr>
            <w:tcW w:w="1418" w:type="dxa"/>
          </w:tcPr>
          <w:p w:rsidR="00544AE5" w:rsidRPr="004E396D" w:rsidRDefault="00544AE5" w:rsidP="00544AE5">
            <w:pPr>
              <w:pStyle w:val="TAC"/>
              <w:rPr>
                <w:rFonts w:eastAsia="Malgun Gothic"/>
                <w:szCs w:val="18"/>
              </w:rPr>
            </w:pPr>
            <w:r w:rsidRPr="004E396D">
              <w:rPr>
                <w:rFonts w:cs="Arial"/>
                <w:szCs w:val="18"/>
              </w:rPr>
              <w:t>1, 2, 4, 5</w:t>
            </w:r>
          </w:p>
        </w:tc>
        <w:tc>
          <w:tcPr>
            <w:tcW w:w="2977" w:type="dxa"/>
            <w:gridSpan w:val="2"/>
            <w:vAlign w:val="center"/>
          </w:tcPr>
          <w:p w:rsidR="00544AE5" w:rsidRPr="004E396D" w:rsidRDefault="00544AE5" w:rsidP="00544AE5">
            <w:pPr>
              <w:pStyle w:val="TAC"/>
              <w:rPr>
                <w:szCs w:val="18"/>
              </w:rPr>
            </w:pPr>
            <w:del w:id="62" w:author="Huawei" w:date="2020-10-19T20:28:00Z">
              <w:r w:rsidRPr="004E396D" w:rsidDel="00E81402">
                <w:rPr>
                  <w:szCs w:val="18"/>
                </w:rPr>
                <w:delText>-99</w:delText>
              </w:r>
            </w:del>
            <w:ins w:id="63" w:author="Huawei" w:date="2020-10-19T20:28:00Z">
              <w:r w:rsidR="00E81402">
                <w:rPr>
                  <w:szCs w:val="18"/>
                </w:rPr>
                <w:t>-101</w:t>
              </w:r>
            </w:ins>
          </w:p>
        </w:tc>
      </w:tr>
      <w:tr w:rsidR="00544AE5" w:rsidRPr="004E396D" w:rsidTr="00544AE5">
        <w:trPr>
          <w:cantSplit/>
          <w:trHeight w:val="167"/>
        </w:trPr>
        <w:tc>
          <w:tcPr>
            <w:tcW w:w="3681" w:type="dxa"/>
            <w:vMerge/>
            <w:tcBorders>
              <w:left w:val="single" w:sz="4" w:space="0" w:color="auto"/>
              <w:bottom w:val="single" w:sz="4" w:space="0" w:color="auto"/>
            </w:tcBorders>
          </w:tcPr>
          <w:p w:rsidR="00544AE5" w:rsidRPr="004E396D" w:rsidRDefault="00544AE5" w:rsidP="00544AE5">
            <w:pPr>
              <w:pStyle w:val="TAL"/>
              <w:rPr>
                <w:szCs w:val="18"/>
                <w:lang w:eastAsia="ja-JP"/>
              </w:rPr>
            </w:pPr>
          </w:p>
        </w:tc>
        <w:tc>
          <w:tcPr>
            <w:tcW w:w="1417" w:type="dxa"/>
            <w:vMerge/>
            <w:tcBorders>
              <w:bottom w:val="single" w:sz="4" w:space="0" w:color="auto"/>
            </w:tcBorders>
          </w:tcPr>
          <w:p w:rsidR="00544AE5" w:rsidRPr="004E396D" w:rsidRDefault="00544AE5" w:rsidP="00544AE5">
            <w:pPr>
              <w:pStyle w:val="TAC"/>
              <w:rPr>
                <w:szCs w:val="18"/>
              </w:rPr>
            </w:pPr>
          </w:p>
        </w:tc>
        <w:tc>
          <w:tcPr>
            <w:tcW w:w="1418" w:type="dxa"/>
          </w:tcPr>
          <w:p w:rsidR="00544AE5" w:rsidRPr="004E396D" w:rsidRDefault="00544AE5" w:rsidP="00544AE5">
            <w:pPr>
              <w:pStyle w:val="TAC"/>
              <w:rPr>
                <w:rFonts w:eastAsia="Malgun Gothic"/>
                <w:szCs w:val="18"/>
              </w:rPr>
            </w:pPr>
            <w:r w:rsidRPr="004E396D">
              <w:rPr>
                <w:rFonts w:eastAsia="Malgun Gothic"/>
                <w:szCs w:val="18"/>
              </w:rPr>
              <w:t>3, 6</w:t>
            </w:r>
          </w:p>
        </w:tc>
        <w:tc>
          <w:tcPr>
            <w:tcW w:w="2977" w:type="dxa"/>
            <w:gridSpan w:val="2"/>
            <w:vAlign w:val="center"/>
          </w:tcPr>
          <w:p w:rsidR="00544AE5" w:rsidRPr="004E396D" w:rsidRDefault="00544AE5" w:rsidP="00544AE5">
            <w:pPr>
              <w:pStyle w:val="TAC"/>
              <w:rPr>
                <w:szCs w:val="18"/>
              </w:rPr>
            </w:pPr>
            <w:del w:id="64" w:author="Huawei" w:date="2020-10-19T20:28:00Z">
              <w:r w:rsidRPr="004E396D" w:rsidDel="00E81402">
                <w:rPr>
                  <w:szCs w:val="18"/>
                </w:rPr>
                <w:delText>-96</w:delText>
              </w:r>
            </w:del>
            <w:ins w:id="65" w:author="Huawei" w:date="2020-10-19T20:28:00Z">
              <w:r w:rsidR="00E81402">
                <w:rPr>
                  <w:szCs w:val="18"/>
                </w:rPr>
                <w:t>-98</w:t>
              </w:r>
            </w:ins>
          </w:p>
        </w:tc>
      </w:tr>
      <w:tr w:rsidR="00544AE5" w:rsidRPr="004E396D" w:rsidTr="00544AE5">
        <w:trPr>
          <w:cantSplit/>
          <w:trHeight w:val="16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PSS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val="restart"/>
          </w:tcPr>
          <w:p w:rsidR="00544AE5" w:rsidRPr="004E396D" w:rsidRDefault="00544AE5" w:rsidP="00544AE5">
            <w:pPr>
              <w:pStyle w:val="TAC"/>
              <w:rPr>
                <w:szCs w:val="18"/>
              </w:rPr>
            </w:pPr>
            <w:r w:rsidRPr="004E396D">
              <w:rPr>
                <w:rFonts w:eastAsia="Malgun Gothic"/>
                <w:szCs w:val="18"/>
              </w:rPr>
              <w:t>1, 2, 3, 4, 5, 6</w:t>
            </w:r>
          </w:p>
        </w:tc>
        <w:tc>
          <w:tcPr>
            <w:tcW w:w="2977" w:type="dxa"/>
            <w:gridSpan w:val="2"/>
            <w:vMerge w:val="restart"/>
            <w:vAlign w:val="center"/>
          </w:tcPr>
          <w:p w:rsidR="00544AE5" w:rsidRPr="004E396D" w:rsidRDefault="00544AE5" w:rsidP="00544AE5">
            <w:pPr>
              <w:pStyle w:val="TAC"/>
              <w:rPr>
                <w:szCs w:val="18"/>
              </w:rPr>
            </w:pPr>
            <w:r w:rsidRPr="004E396D">
              <w:rPr>
                <w:szCs w:val="18"/>
              </w:rPr>
              <w:t>0</w:t>
            </w:r>
          </w:p>
        </w:tc>
      </w:tr>
      <w:tr w:rsidR="00544AE5" w:rsidRPr="004E396D" w:rsidTr="00544AE5">
        <w:trPr>
          <w:cantSplit/>
          <w:trHeight w:val="11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88"/>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to PBCH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20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9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to PDCCH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7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DMRS to SSS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49"/>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to PDSCH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4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OCNG DMRS to SSS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19"/>
        </w:trPr>
        <w:tc>
          <w:tcPr>
            <w:tcW w:w="3681" w:type="dxa"/>
            <w:tcBorders>
              <w:left w:val="single" w:sz="4" w:space="0" w:color="auto"/>
              <w:bottom w:val="single" w:sz="4" w:space="0" w:color="auto"/>
            </w:tcBorders>
          </w:tcPr>
          <w:p w:rsidR="00544AE5" w:rsidRPr="004E396D" w:rsidRDefault="00544AE5" w:rsidP="00544AE5">
            <w:pPr>
              <w:pStyle w:val="TAL"/>
              <w:rPr>
                <w:bCs/>
                <w:szCs w:val="18"/>
              </w:rPr>
            </w:pPr>
            <w:r w:rsidRPr="004E396D">
              <w:rPr>
                <w:bCs/>
                <w:szCs w:val="18"/>
              </w:rPr>
              <w:t>EPRE ratio of OCNG to OCNG DMRS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Borders>
              <w:bottom w:val="single" w:sz="4" w:space="0" w:color="auto"/>
            </w:tcBorders>
          </w:tcPr>
          <w:p w:rsidR="00544AE5" w:rsidRPr="004E396D" w:rsidRDefault="00544AE5" w:rsidP="00544AE5">
            <w:pPr>
              <w:pStyle w:val="TAC"/>
              <w:rPr>
                <w:szCs w:val="18"/>
              </w:rPr>
            </w:pPr>
          </w:p>
        </w:tc>
        <w:tc>
          <w:tcPr>
            <w:tcW w:w="2977" w:type="dxa"/>
            <w:gridSpan w:val="2"/>
            <w:vMerge/>
            <w:tcBorders>
              <w:bottom w:val="single" w:sz="4" w:space="0" w:color="auto"/>
            </w:tcBorders>
          </w:tcPr>
          <w:p w:rsidR="00544AE5" w:rsidRPr="004E396D" w:rsidRDefault="00544AE5" w:rsidP="00544AE5">
            <w:pPr>
              <w:pStyle w:val="TAC"/>
              <w:rPr>
                <w:szCs w:val="18"/>
              </w:rPr>
            </w:pPr>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rFonts w:eastAsia="Calibri"/>
                <w:position w:val="-12"/>
                <w:szCs w:val="18"/>
                <w:lang w:val="en-US"/>
              </w:rPr>
              <w:object w:dxaOrig="405" w:dyaOrig="345">
                <v:shape id="_x0000_i1035" type="#_x0000_t75" style="width:21.9pt;height:6.55pt" o:ole="" fillcolor="window">
                  <v:imagedata r:id="rId14" o:title=""/>
                </v:shape>
                <o:OLEObject Type="Embed" ProgID="Equation.3" ShapeID="_x0000_i1035" DrawAspect="Content" ObjectID="_1664991907" r:id="rId27"/>
              </w:object>
            </w:r>
            <w:r w:rsidRPr="004E396D">
              <w:rPr>
                <w:szCs w:val="18"/>
                <w:vertAlign w:val="superscript"/>
                <w:lang w:val="en-US"/>
              </w:rPr>
              <w:t>Note2</w:t>
            </w:r>
          </w:p>
        </w:tc>
        <w:tc>
          <w:tcPr>
            <w:tcW w:w="1417" w:type="dxa"/>
          </w:tcPr>
          <w:p w:rsidR="00544AE5" w:rsidRPr="004E396D" w:rsidRDefault="00544AE5" w:rsidP="00544AE5">
            <w:pPr>
              <w:pStyle w:val="TAC"/>
              <w:rPr>
                <w:szCs w:val="18"/>
              </w:rPr>
            </w:pPr>
            <w:r w:rsidRPr="004E396D">
              <w:rPr>
                <w:szCs w:val="18"/>
              </w:rPr>
              <w:t>dBm/15kHz</w:t>
            </w:r>
          </w:p>
        </w:tc>
        <w:tc>
          <w:tcPr>
            <w:tcW w:w="1418" w:type="dxa"/>
          </w:tcPr>
          <w:p w:rsidR="00544AE5" w:rsidRPr="004E396D" w:rsidRDefault="00544AE5" w:rsidP="00544AE5">
            <w:pPr>
              <w:pStyle w:val="TAC"/>
              <w:rPr>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val="restart"/>
          </w:tcPr>
          <w:p w:rsidR="00544AE5" w:rsidRPr="004E396D" w:rsidRDefault="00544AE5" w:rsidP="00544AE5">
            <w:pPr>
              <w:pStyle w:val="TAL"/>
              <w:rPr>
                <w:szCs w:val="18"/>
              </w:rPr>
            </w:pPr>
            <w:r w:rsidRPr="004E396D">
              <w:rPr>
                <w:rFonts w:eastAsia="Calibri"/>
                <w:position w:val="-12"/>
                <w:szCs w:val="18"/>
                <w:lang w:val="en-US"/>
              </w:rPr>
              <w:object w:dxaOrig="405" w:dyaOrig="345">
                <v:shape id="_x0000_i1036" type="#_x0000_t75" style="width:21.9pt;height:6.55pt" o:ole="" fillcolor="window">
                  <v:imagedata r:id="rId14" o:title=""/>
                </v:shape>
                <o:OLEObject Type="Embed" ProgID="Equation.3" ShapeID="_x0000_i1036" DrawAspect="Content" ObjectID="_1664991908" r:id="rId28"/>
              </w:object>
            </w:r>
            <w:r w:rsidRPr="004E396D">
              <w:rPr>
                <w:szCs w:val="18"/>
                <w:vertAlign w:val="superscript"/>
                <w:lang w:val="en-US"/>
              </w:rPr>
              <w:t>Note2</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2977" w:type="dxa"/>
            <w:gridSpan w:val="2"/>
          </w:tcPr>
          <w:p w:rsidR="00544AE5" w:rsidRPr="004E396D" w:rsidRDefault="00544AE5" w:rsidP="00544AE5">
            <w:pPr>
              <w:pStyle w:val="TAC"/>
              <w:rPr>
                <w:szCs w:val="18"/>
              </w:rPr>
            </w:pPr>
            <w:r w:rsidRPr="004E396D">
              <w:rPr>
                <w:szCs w:val="18"/>
              </w:rPr>
              <w:t>-95</w:t>
            </w:r>
          </w:p>
        </w:tc>
      </w:tr>
      <w:tr w:rsidR="00544AE5" w:rsidRPr="004E396D" w:rsidTr="00544AE5">
        <w:trPr>
          <w:cantSplit/>
          <w:trHeight w:val="92"/>
        </w:trPr>
        <w:tc>
          <w:tcPr>
            <w:tcW w:w="3681" w:type="dxa"/>
            <w:vMerge w:val="restart"/>
          </w:tcPr>
          <w:p w:rsidR="00544AE5" w:rsidRPr="004E396D" w:rsidRDefault="00544AE5" w:rsidP="00544AE5">
            <w:pPr>
              <w:pStyle w:val="TAL"/>
              <w:rPr>
                <w:rFonts w:cs="v4.2.0"/>
                <w:szCs w:val="18"/>
              </w:rPr>
            </w:pPr>
            <w:r w:rsidRPr="004E396D">
              <w:rPr>
                <w:rFonts w:cs="v4.2.0"/>
                <w:szCs w:val="18"/>
              </w:rPr>
              <w:t>SS-RSRP</w:t>
            </w:r>
            <w:r w:rsidRPr="004E396D">
              <w:rPr>
                <w:szCs w:val="18"/>
                <w:vertAlign w:val="superscript"/>
              </w:rPr>
              <w:t xml:space="preserve"> Note 3</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-91</w:t>
            </w:r>
          </w:p>
        </w:tc>
      </w:tr>
      <w:tr w:rsidR="00544AE5" w:rsidRPr="004E396D" w:rsidTr="00544AE5">
        <w:trPr>
          <w:cantSplit/>
          <w:trHeight w:val="92"/>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-88</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620" w:dyaOrig="380">
                <v:shape id="_x0000_i1037" type="#_x0000_t75" style="width:21.9pt;height:14.1pt" o:ole="" fillcolor="window">
                  <v:imagedata r:id="rId17" o:title=""/>
                </v:shape>
                <o:OLEObject Type="Embed" ProgID="Equation.3" ShapeID="_x0000_i1037" DrawAspect="Content" ObjectID="_1664991909" r:id="rId29"/>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800" w:dyaOrig="380">
                <v:shape id="_x0000_i1038" type="#_x0000_t75" style="width:29.45pt;height:14.1pt" o:ole="" fillcolor="window">
                  <v:imagedata r:id="rId19" o:title=""/>
                </v:shape>
                <o:OLEObject Type="Embed" ProgID="Equation.3" ShapeID="_x0000_i1038" DrawAspect="Content" ObjectID="_1664991910" r:id="rId30"/>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vMerge w:val="restart"/>
          </w:tcPr>
          <w:p w:rsidR="00544AE5" w:rsidRPr="004E396D" w:rsidRDefault="00544AE5" w:rsidP="00544AE5">
            <w:pPr>
              <w:pStyle w:val="TAL"/>
              <w:rPr>
                <w:szCs w:val="18"/>
              </w:rPr>
            </w:pPr>
            <w:r w:rsidRPr="004E396D">
              <w:rPr>
                <w:szCs w:val="18"/>
                <w:lang w:val="en-US"/>
              </w:rPr>
              <w:t>Io</w:t>
            </w:r>
            <w:r w:rsidRPr="004E396D">
              <w:rPr>
                <w:szCs w:val="18"/>
                <w:vertAlign w:val="superscript"/>
                <w:lang w:val="en-US"/>
              </w:rPr>
              <w:t>Note3</w:t>
            </w:r>
          </w:p>
        </w:tc>
        <w:tc>
          <w:tcPr>
            <w:tcW w:w="1417" w:type="dxa"/>
          </w:tcPr>
          <w:p w:rsidR="00544AE5" w:rsidRPr="004E396D" w:rsidRDefault="00544AE5" w:rsidP="00544AE5">
            <w:pPr>
              <w:pStyle w:val="TAC"/>
              <w:rPr>
                <w:szCs w:val="18"/>
              </w:rPr>
            </w:pPr>
            <w:r w:rsidRPr="004E396D">
              <w:rPr>
                <w:szCs w:val="18"/>
              </w:rPr>
              <w:t>dBm/9.36MHz</w:t>
            </w:r>
          </w:p>
        </w:tc>
        <w:tc>
          <w:tcPr>
            <w:tcW w:w="1418" w:type="dxa"/>
          </w:tcPr>
          <w:p w:rsidR="00544AE5" w:rsidRPr="004E396D" w:rsidRDefault="00544AE5" w:rsidP="00544AE5">
            <w:pPr>
              <w:pStyle w:val="TAC"/>
              <w:rPr>
                <w:szCs w:val="18"/>
              </w:rPr>
            </w:pPr>
            <w:r w:rsidRPr="004E396D">
              <w:rPr>
                <w:szCs w:val="18"/>
              </w:rPr>
              <w:t>1, 2, 4, 5</w:t>
            </w:r>
          </w:p>
        </w:tc>
        <w:tc>
          <w:tcPr>
            <w:tcW w:w="1417" w:type="dxa"/>
          </w:tcPr>
          <w:p w:rsidR="00544AE5" w:rsidRPr="004E396D" w:rsidRDefault="00E81402" w:rsidP="00544AE5">
            <w:pPr>
              <w:pStyle w:val="TAC"/>
              <w:rPr>
                <w:szCs w:val="18"/>
              </w:rPr>
            </w:pPr>
            <w:ins w:id="66" w:author="Huawei" w:date="2020-10-19T20:29:00Z">
              <w:r>
                <w:rPr>
                  <w:szCs w:val="18"/>
                </w:rPr>
                <w:t>-70.05</w:t>
              </w:r>
            </w:ins>
            <w:del w:id="67" w:author="Huawei" w:date="2020-10-19T20:29: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68" w:author="Huawei" w:date="2020-10-19T20:29:00Z">
              <w:r>
                <w:rPr>
                  <w:szCs w:val="18"/>
                </w:rPr>
                <w:t>-62.26</w:t>
              </w:r>
            </w:ins>
            <w:del w:id="69" w:author="Huawei" w:date="2020-10-19T20:29:00Z">
              <w:r w:rsidR="00544AE5" w:rsidRPr="004E396D" w:rsidDel="00E81402">
                <w:rPr>
                  <w:szCs w:val="18"/>
                </w:rPr>
                <w:delText>-65.38</w:delText>
              </w:r>
            </w:del>
          </w:p>
        </w:tc>
      </w:tr>
      <w:tr w:rsidR="00544AE5" w:rsidRPr="004E396D" w:rsidTr="00544AE5">
        <w:trPr>
          <w:cantSplit/>
          <w:trHeight w:val="94"/>
        </w:trPr>
        <w:tc>
          <w:tcPr>
            <w:tcW w:w="3681" w:type="dxa"/>
            <w:vMerge/>
          </w:tcPr>
          <w:p w:rsidR="00544AE5" w:rsidRPr="004E396D" w:rsidRDefault="00544AE5" w:rsidP="00544AE5">
            <w:pPr>
              <w:pStyle w:val="TAL"/>
              <w:rPr>
                <w:szCs w:val="18"/>
              </w:rPr>
            </w:pPr>
          </w:p>
        </w:tc>
        <w:tc>
          <w:tcPr>
            <w:tcW w:w="1417" w:type="dxa"/>
          </w:tcPr>
          <w:p w:rsidR="00544AE5" w:rsidRPr="004E396D" w:rsidRDefault="00544AE5" w:rsidP="00544AE5">
            <w:pPr>
              <w:pStyle w:val="TAC"/>
              <w:rPr>
                <w:szCs w:val="18"/>
              </w:rPr>
            </w:pPr>
            <w:r w:rsidRPr="004E396D">
              <w:rPr>
                <w:szCs w:val="18"/>
              </w:rPr>
              <w:t>dBm/38.16MHz</w:t>
            </w:r>
          </w:p>
        </w:tc>
        <w:tc>
          <w:tcPr>
            <w:tcW w:w="1418" w:type="dxa"/>
          </w:tcPr>
          <w:p w:rsidR="00544AE5" w:rsidRPr="004E396D" w:rsidRDefault="00544AE5" w:rsidP="00544AE5">
            <w:pPr>
              <w:pStyle w:val="TAC"/>
              <w:rPr>
                <w:szCs w:val="18"/>
              </w:rPr>
            </w:pPr>
            <w:r w:rsidRPr="004E396D">
              <w:rPr>
                <w:szCs w:val="18"/>
              </w:rPr>
              <w:t>3, 6</w:t>
            </w:r>
          </w:p>
        </w:tc>
        <w:tc>
          <w:tcPr>
            <w:tcW w:w="1417" w:type="dxa"/>
          </w:tcPr>
          <w:p w:rsidR="00544AE5" w:rsidRPr="004E396D" w:rsidRDefault="00E81402" w:rsidP="00544AE5">
            <w:pPr>
              <w:pStyle w:val="TAC"/>
              <w:rPr>
                <w:szCs w:val="18"/>
              </w:rPr>
            </w:pPr>
            <w:ins w:id="70" w:author="Huawei" w:date="2020-10-19T20:29:00Z">
              <w:r>
                <w:rPr>
                  <w:szCs w:val="18"/>
                </w:rPr>
                <w:t>-63.95</w:t>
              </w:r>
            </w:ins>
            <w:del w:id="71" w:author="Huawei" w:date="2020-10-19T20:29: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72" w:author="Huawei" w:date="2020-10-19T20:29:00Z">
              <w:r>
                <w:rPr>
                  <w:szCs w:val="18"/>
                </w:rPr>
                <w:t>-56.16</w:t>
              </w:r>
            </w:ins>
            <w:del w:id="73" w:author="Huawei" w:date="2020-10-19T20:29:00Z">
              <w:r w:rsidR="00544AE5" w:rsidRPr="004E396D" w:rsidDel="00E81402">
                <w:rPr>
                  <w:szCs w:val="18"/>
                </w:rPr>
                <w:delText>-61.06</w:delText>
              </w:r>
            </w:del>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szCs w:val="18"/>
              </w:rPr>
              <w:t xml:space="preserve">Propagation Condition </w:t>
            </w:r>
          </w:p>
        </w:tc>
        <w:tc>
          <w:tcPr>
            <w:tcW w:w="1417" w:type="dxa"/>
          </w:tcPr>
          <w:p w:rsidR="00544AE5" w:rsidRPr="004E396D" w:rsidRDefault="00544AE5" w:rsidP="00544AE5">
            <w:pPr>
              <w:pStyle w:val="TAC"/>
              <w:rPr>
                <w:szCs w:val="18"/>
              </w:rPr>
            </w:pPr>
          </w:p>
        </w:tc>
        <w:tc>
          <w:tcPr>
            <w:tcW w:w="1418" w:type="dxa"/>
          </w:tcPr>
          <w:p w:rsidR="00544AE5" w:rsidRPr="004E396D" w:rsidRDefault="00544AE5" w:rsidP="00544AE5">
            <w:pPr>
              <w:pStyle w:val="TAC"/>
              <w:rPr>
                <w:rFonts w:cs="v4.2.0"/>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ETU70</w:t>
            </w:r>
          </w:p>
        </w:tc>
      </w:tr>
      <w:tr w:rsidR="00544AE5" w:rsidRPr="004E396D" w:rsidTr="00544AE5">
        <w:trPr>
          <w:cantSplit/>
          <w:trHeight w:val="150"/>
        </w:trPr>
        <w:tc>
          <w:tcPr>
            <w:tcW w:w="3681" w:type="dxa"/>
            <w:shd w:val="clear" w:color="auto" w:fill="auto"/>
            <w:vAlign w:val="center"/>
          </w:tcPr>
          <w:p w:rsidR="00544AE5" w:rsidRPr="004E396D" w:rsidRDefault="00544AE5" w:rsidP="00544AE5">
            <w:pPr>
              <w:pStyle w:val="TAL"/>
              <w:rPr>
                <w:szCs w:val="18"/>
              </w:rPr>
            </w:pPr>
            <w:r w:rsidRPr="004E396D">
              <w:rPr>
                <w:rFonts w:eastAsia="Calibri" w:cs="Arial"/>
                <w:szCs w:val="18"/>
                <w:lang w:val="en-US"/>
              </w:rPr>
              <w:t>Antenna Configuration and Correlation Matrix</w:t>
            </w:r>
          </w:p>
        </w:tc>
        <w:tc>
          <w:tcPr>
            <w:tcW w:w="1417" w:type="dxa"/>
            <w:shd w:val="clear" w:color="auto" w:fill="auto"/>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rPr>
            </w:pPr>
            <w:r w:rsidRPr="004E396D">
              <w:rPr>
                <w:rFonts w:eastAsia="Malgun Gothic"/>
                <w:szCs w:val="18"/>
              </w:rPr>
              <w:t>1, 2, 3, 4, 5, 6</w:t>
            </w:r>
          </w:p>
        </w:tc>
        <w:tc>
          <w:tcPr>
            <w:tcW w:w="2977" w:type="dxa"/>
            <w:gridSpan w:val="2"/>
            <w:shd w:val="clear" w:color="auto" w:fill="auto"/>
          </w:tcPr>
          <w:p w:rsidR="00544AE5" w:rsidRPr="004E396D" w:rsidRDefault="00544AE5" w:rsidP="00544AE5">
            <w:pPr>
              <w:pStyle w:val="TAC"/>
              <w:rPr>
                <w:szCs w:val="18"/>
              </w:rPr>
            </w:pPr>
            <w:r w:rsidRPr="004E396D">
              <w:rPr>
                <w:rFonts w:eastAsia="Malgun Gothic"/>
                <w:szCs w:val="18"/>
              </w:rPr>
              <w:t>1x2 Low</w:t>
            </w:r>
          </w:p>
        </w:tc>
      </w:tr>
      <w:tr w:rsidR="00544AE5" w:rsidRPr="004E396D" w:rsidTr="00544AE5">
        <w:trPr>
          <w:cantSplit/>
          <w:trHeight w:val="1023"/>
        </w:trPr>
        <w:tc>
          <w:tcPr>
            <w:tcW w:w="9493" w:type="dxa"/>
            <w:gridSpan w:val="5"/>
          </w:tcPr>
          <w:p w:rsidR="00544AE5" w:rsidRPr="004E396D" w:rsidRDefault="00544AE5" w:rsidP="00544AE5">
            <w:pPr>
              <w:pStyle w:val="TAN"/>
              <w:rPr>
                <w:szCs w:val="18"/>
                <w:lang w:val="en-US"/>
              </w:rPr>
            </w:pPr>
            <w:r w:rsidRPr="004E396D">
              <w:rPr>
                <w:szCs w:val="18"/>
                <w:lang w:val="en-US"/>
              </w:rPr>
              <w:t>Note 1:</w:t>
            </w:r>
            <w:r w:rsidRPr="004E396D">
              <w:rPr>
                <w:szCs w:val="18"/>
                <w:lang w:val="en-US"/>
              </w:rPr>
              <w:tab/>
              <w:t>OCNG shall be used such that the cell is fully allocated and a constant total transmitted power spectral density is achieved for all OFDM symbols.</w:t>
            </w:r>
          </w:p>
          <w:p w:rsidR="00544AE5" w:rsidRPr="004E396D" w:rsidRDefault="00544AE5" w:rsidP="00544AE5">
            <w:pPr>
              <w:pStyle w:val="TAN"/>
              <w:rPr>
                <w:szCs w:val="18"/>
                <w:lang w:val="en-US"/>
              </w:rPr>
            </w:pPr>
            <w:r w:rsidRPr="004E396D">
              <w:rPr>
                <w:szCs w:val="18"/>
                <w:lang w:val="en-US"/>
              </w:rPr>
              <w:t>Note 2:</w:t>
            </w:r>
            <w:r w:rsidRPr="004E396D">
              <w:rPr>
                <w:szCs w:val="18"/>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18"/>
                <w:lang w:val="en-US"/>
              </w:rPr>
              <w:object w:dxaOrig="405" w:dyaOrig="345">
                <v:shape id="_x0000_i1039" type="#_x0000_t75" style="width:21.9pt;height:6.55pt" o:ole="" fillcolor="window">
                  <v:imagedata r:id="rId14" o:title=""/>
                </v:shape>
                <o:OLEObject Type="Embed" ProgID="Equation.3" ShapeID="_x0000_i1039" DrawAspect="Content" ObjectID="_1664991911" r:id="rId31"/>
              </w:object>
            </w:r>
            <w:r w:rsidRPr="004E396D">
              <w:rPr>
                <w:szCs w:val="18"/>
                <w:lang w:val="en-US"/>
              </w:rPr>
              <w:t xml:space="preserve"> to be fulfilled.</w:t>
            </w:r>
          </w:p>
          <w:p w:rsidR="00544AE5" w:rsidRPr="004E396D" w:rsidRDefault="00544AE5" w:rsidP="00544AE5">
            <w:pPr>
              <w:pStyle w:val="TAN"/>
              <w:rPr>
                <w:szCs w:val="18"/>
                <w:lang w:val="en-US"/>
              </w:rPr>
            </w:pPr>
            <w:r w:rsidRPr="004E396D">
              <w:rPr>
                <w:szCs w:val="18"/>
                <w:lang w:val="en-US"/>
              </w:rPr>
              <w:t>Note 3:</w:t>
            </w:r>
            <w:r w:rsidRPr="004E396D">
              <w:rPr>
                <w:szCs w:val="18"/>
                <w:lang w:val="en-US"/>
              </w:rPr>
              <w:tab/>
              <w:t>SS-RSRP and Io levels have been derived from other parameters for information purposes. They are not settable parameters themselves.</w:t>
            </w:r>
          </w:p>
          <w:p w:rsidR="00544AE5" w:rsidRPr="004E396D" w:rsidRDefault="00544AE5" w:rsidP="00544AE5">
            <w:pPr>
              <w:pStyle w:val="TAN"/>
              <w:rPr>
                <w:szCs w:val="18"/>
              </w:rPr>
            </w:pPr>
            <w:r w:rsidRPr="004E396D">
              <w:rPr>
                <w:szCs w:val="18"/>
                <w:lang w:val="en-US"/>
              </w:rPr>
              <w:t>Note 4:</w:t>
            </w:r>
            <w:r w:rsidRPr="004E396D">
              <w:rPr>
                <w:szCs w:val="18"/>
                <w:lang w:val="en-US"/>
              </w:rPr>
              <w:tab/>
              <w:t>SS-RSRP minimum requirements are specified assuming independent interference and noise at each receiver antenna port.</w:t>
            </w:r>
          </w:p>
        </w:tc>
      </w:tr>
    </w:tbl>
    <w:p w:rsidR="00544AE5" w:rsidRPr="004E396D" w:rsidRDefault="00544AE5" w:rsidP="00544AE5"/>
    <w:p w:rsidR="00544AE5" w:rsidRPr="004E396D" w:rsidRDefault="00544AE5" w:rsidP="00544AE5">
      <w:pPr>
        <w:pStyle w:val="5"/>
        <w:spacing w:before="360"/>
      </w:pPr>
      <w:r w:rsidRPr="004E396D">
        <w:t>A.8.4.2.3.2</w:t>
      </w:r>
      <w:r w:rsidRPr="004E396D">
        <w:tab/>
        <w:t>Test Requirements</w:t>
      </w:r>
    </w:p>
    <w:p w:rsidR="00544AE5" w:rsidRPr="004E396D" w:rsidRDefault="00544AE5" w:rsidP="00544AE5">
      <w:pPr>
        <w:rPr>
          <w:rFonts w:cs="v4.2.0"/>
        </w:rPr>
      </w:pPr>
      <w:r w:rsidRPr="004E396D">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 xml:space="preserve">In test 2 with per-FR gap, the UE shall send one Event B2 triggered measurement report, with a measurement reporting delay less than 920 ms from the beginning of time period T2. The UE shall not send event triggered measurement </w:t>
      </w:r>
      <w:r w:rsidRPr="004E396D">
        <w:rPr>
          <w:rFonts w:cs="v4.2.0"/>
        </w:rPr>
        <w:lastRenderedPageBreak/>
        <w:t>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1 and test 2, the UE is required to report SSB time index.</w:t>
      </w:r>
    </w:p>
    <w:p w:rsidR="00544AE5" w:rsidRPr="004E396D" w:rsidRDefault="00544AE5" w:rsidP="00544AE5">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544AE5" w:rsidRPr="004E396D" w:rsidRDefault="00544AE5" w:rsidP="00544AE5">
      <w:pPr>
        <w:pStyle w:val="40"/>
        <w:rPr>
          <w:szCs w:val="24"/>
        </w:rPr>
      </w:pPr>
      <w:r w:rsidRPr="004E396D">
        <w:rPr>
          <w:szCs w:val="24"/>
        </w:rPr>
        <w:t>A.8.4.2.4</w:t>
      </w:r>
      <w:r w:rsidRPr="004E396D">
        <w:rPr>
          <w:szCs w:val="24"/>
        </w:rPr>
        <w:tab/>
      </w:r>
      <w:r w:rsidRPr="004E396D">
        <w:t xml:space="preserve">NR Inter-RAT </w:t>
      </w:r>
      <w:r w:rsidRPr="004E396D">
        <w:rPr>
          <w:szCs w:val="24"/>
        </w:rPr>
        <w:t>event triggered reporting tests for FR1 with SSB time index detection when DRX is used</w:t>
      </w:r>
    </w:p>
    <w:p w:rsidR="00544AE5" w:rsidRPr="004E396D" w:rsidRDefault="00544AE5" w:rsidP="00544AE5">
      <w:pPr>
        <w:pStyle w:val="5"/>
      </w:pPr>
      <w:r w:rsidRPr="004E396D">
        <w:t>A.8.4.2.4.1</w:t>
      </w:r>
      <w:r w:rsidRPr="004E396D">
        <w:tab/>
        <w:t>Test Purpose and Environment</w:t>
      </w:r>
    </w:p>
    <w:p w:rsidR="00544AE5" w:rsidRPr="004E396D" w:rsidRDefault="00544AE5" w:rsidP="00544AE5">
      <w:pPr>
        <w:rPr>
          <w:rFonts w:cs="v4.2.0"/>
        </w:rPr>
      </w:pPr>
      <w:r w:rsidRPr="004E396D">
        <w:rPr>
          <w:rFonts w:cs="v4.2.0"/>
        </w:rPr>
        <w:t xml:space="preserve">The purpose of this test is to verify that the UE makes correct reporting of an event. This test will partly verify the NR inter-RAT cell search requirements in clause 8.1.2.4.21of </w:t>
      </w:r>
      <w:r w:rsidRPr="004E396D">
        <w:rPr>
          <w:lang w:eastAsia="zh-CN"/>
        </w:rPr>
        <w:t>TS 36.133</w:t>
      </w:r>
      <w:r w:rsidRPr="004E396D">
        <w:rPr>
          <w:rFonts w:cs="v4.2.0"/>
        </w:rPr>
        <w:t xml:space="preserve"> [15] for E-UTRAN FDD-NR measurements and clause 8.1.2.4.22 of </w:t>
      </w:r>
      <w:r w:rsidRPr="004E396D">
        <w:rPr>
          <w:lang w:eastAsia="zh-CN"/>
        </w:rPr>
        <w:t>TS 36.133 </w:t>
      </w:r>
      <w:r w:rsidRPr="004E396D">
        <w:rPr>
          <w:rFonts w:cs="v4.2.0"/>
        </w:rPr>
        <w:t>[15] for E-UTRAN TDD-NR measurements.</w:t>
      </w:r>
    </w:p>
    <w:p w:rsidR="00544AE5" w:rsidRPr="004E396D" w:rsidRDefault="00544AE5" w:rsidP="00544AE5">
      <w:pPr>
        <w:rPr>
          <w:rFonts w:cs="v4.2.0"/>
        </w:rPr>
      </w:pPr>
      <w:r w:rsidRPr="004E396D">
        <w:rPr>
          <w:rFonts w:cs="v4.2.0"/>
        </w:rPr>
        <w:t xml:space="preserve">In this test, there are two cells: E-UTRA </w:t>
      </w:r>
      <w:r w:rsidRPr="004E396D">
        <w:rPr>
          <w:rFonts w:cs="v4.2.0"/>
          <w:lang w:val="it-IT"/>
        </w:rPr>
        <w:t>cell 1 as PCell on E-UTRA RF channel 1</w:t>
      </w:r>
      <w:r w:rsidRPr="004E396D">
        <w:rPr>
          <w:rFonts w:cs="v4.2.0"/>
        </w:rPr>
        <w:t xml:space="preserve"> and NR cell 2 as neighbour cell in FR1 on </w:t>
      </w:r>
      <w:r w:rsidRPr="004E396D">
        <w:rPr>
          <w:rFonts w:cs="v4.2.0"/>
          <w:lang w:val="it-IT"/>
        </w:rPr>
        <w:t>NR RF channel 1.</w:t>
      </w:r>
      <w:r w:rsidRPr="004E396D">
        <w:rPr>
          <w:rFonts w:cs="v4.2.0"/>
        </w:rPr>
        <w:t xml:space="preserve"> The test parameters are given in Tables A.8.4.2.4.1-1, A.8.4.2.4.1-2, A.8.4.2.4.1-3 and A.8.4.2.4.1-4.</w:t>
      </w:r>
    </w:p>
    <w:p w:rsidR="00544AE5" w:rsidRPr="004E396D" w:rsidRDefault="00544AE5" w:rsidP="00544AE5">
      <w:pPr>
        <w:rPr>
          <w:rFonts w:cs="v4.2.0"/>
        </w:rPr>
      </w:pPr>
      <w:r w:rsidRPr="004E396D">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rsidR="00544AE5" w:rsidRPr="004E396D" w:rsidRDefault="00544AE5" w:rsidP="00544AE5">
      <w:pPr>
        <w:rPr>
          <w:rFonts w:cs="v4.2.0"/>
        </w:rPr>
      </w:pPr>
      <w:r w:rsidRPr="004E396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44AE5" w:rsidRPr="004E396D" w:rsidRDefault="00544AE5" w:rsidP="00544AE5">
      <w:pPr>
        <w:pStyle w:val="TH"/>
      </w:pPr>
      <w:r w:rsidRPr="004E396D">
        <w:t xml:space="preserve">Table A.8.4.2.4.1-1: </w:t>
      </w:r>
      <w:r w:rsidRPr="004E396D">
        <w:rPr>
          <w:lang w:eastAsia="zh-CN"/>
        </w:rPr>
        <w:t xml:space="preserve">NR inter-RAT </w:t>
      </w:r>
      <w:r w:rsidRPr="004E396D">
        <w:t>event triggered reporting</w:t>
      </w:r>
      <w:r w:rsidRPr="004E396D">
        <w:rPr>
          <w:lang w:eastAsia="zh-CN"/>
        </w:rPr>
        <w:t xml:space="preserve"> tests</w:t>
      </w:r>
      <w:r w:rsidRPr="004E396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Configuration</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Description</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1</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2</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3</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30 kHz SSB SCS, 40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4</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5</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6</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30 kHz SSB SCS, 40 MHz bandwidth, TDD duplex mode</w:t>
            </w:r>
          </w:p>
        </w:tc>
      </w:tr>
      <w:tr w:rsidR="00544AE5" w:rsidRPr="004E396D" w:rsidTr="00544AE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N"/>
            </w:pPr>
            <w:r w:rsidRPr="004E396D">
              <w:t>Note 1:</w:t>
            </w:r>
            <w:r w:rsidRPr="004E396D">
              <w:tab/>
              <w:t>The UE is only required to be tested in one of the supported test configurations.</w:t>
            </w:r>
          </w:p>
        </w:tc>
      </w:tr>
    </w:tbl>
    <w:p w:rsidR="00544AE5" w:rsidRPr="004E396D" w:rsidRDefault="00544AE5" w:rsidP="00544AE5">
      <w:pPr>
        <w:rPr>
          <w:rFonts w:cs="v4.2.0"/>
        </w:rPr>
      </w:pPr>
    </w:p>
    <w:p w:rsidR="00544AE5" w:rsidRPr="004E396D" w:rsidRDefault="00544AE5" w:rsidP="00544AE5">
      <w:pPr>
        <w:pStyle w:val="TH"/>
      </w:pPr>
      <w:r w:rsidRPr="004E396D">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544AE5" w:rsidRPr="004E396D" w:rsidTr="00544AE5">
        <w:trPr>
          <w:cantSplit/>
          <w:trHeight w:val="80"/>
        </w:trPr>
        <w:tc>
          <w:tcPr>
            <w:tcW w:w="1696" w:type="dxa"/>
            <w:vMerge w:val="restart"/>
          </w:tcPr>
          <w:p w:rsidR="00544AE5" w:rsidRPr="004E396D" w:rsidRDefault="00544AE5" w:rsidP="00544AE5">
            <w:pPr>
              <w:pStyle w:val="TAH"/>
              <w:rPr>
                <w:rFonts w:cs="Arial"/>
                <w:szCs w:val="18"/>
              </w:rPr>
            </w:pPr>
            <w:r w:rsidRPr="004E396D">
              <w:rPr>
                <w:rFonts w:cs="Arial"/>
                <w:szCs w:val="18"/>
              </w:rPr>
              <w:t>Parameter</w:t>
            </w:r>
          </w:p>
        </w:tc>
        <w:tc>
          <w:tcPr>
            <w:tcW w:w="567" w:type="dxa"/>
            <w:vMerge w:val="restart"/>
          </w:tcPr>
          <w:p w:rsidR="00544AE5" w:rsidRPr="004E396D" w:rsidRDefault="00544AE5" w:rsidP="00544AE5">
            <w:pPr>
              <w:pStyle w:val="TAH"/>
              <w:rPr>
                <w:rFonts w:cs="Arial"/>
                <w:szCs w:val="18"/>
              </w:rPr>
            </w:pPr>
            <w:r w:rsidRPr="004E396D">
              <w:rPr>
                <w:rFonts w:cs="Arial"/>
                <w:szCs w:val="18"/>
              </w:rPr>
              <w:t>Unit</w:t>
            </w:r>
          </w:p>
        </w:tc>
        <w:tc>
          <w:tcPr>
            <w:tcW w:w="1276" w:type="dxa"/>
            <w:vMerge w:val="restart"/>
          </w:tcPr>
          <w:p w:rsidR="00544AE5" w:rsidRPr="004E396D" w:rsidRDefault="00544AE5" w:rsidP="00544AE5">
            <w:pPr>
              <w:pStyle w:val="TAH"/>
              <w:rPr>
                <w:rFonts w:cs="Arial"/>
                <w:szCs w:val="18"/>
              </w:rPr>
            </w:pPr>
            <w:r w:rsidRPr="004E396D">
              <w:rPr>
                <w:rFonts w:cs="Arial"/>
                <w:szCs w:val="18"/>
              </w:rPr>
              <w:t>Test configuration</w:t>
            </w:r>
          </w:p>
        </w:tc>
        <w:tc>
          <w:tcPr>
            <w:tcW w:w="3119" w:type="dxa"/>
            <w:gridSpan w:val="6"/>
          </w:tcPr>
          <w:p w:rsidR="00544AE5" w:rsidRPr="004E396D" w:rsidRDefault="00544AE5" w:rsidP="00544AE5">
            <w:pPr>
              <w:pStyle w:val="TAH"/>
              <w:rPr>
                <w:rFonts w:cs="Arial"/>
                <w:szCs w:val="18"/>
              </w:rPr>
            </w:pPr>
            <w:r w:rsidRPr="004E396D">
              <w:rPr>
                <w:rFonts w:cs="Arial"/>
                <w:szCs w:val="18"/>
              </w:rPr>
              <w:t>Value</w:t>
            </w:r>
          </w:p>
        </w:tc>
        <w:tc>
          <w:tcPr>
            <w:tcW w:w="3402" w:type="dxa"/>
            <w:vMerge w:val="restart"/>
          </w:tcPr>
          <w:p w:rsidR="00544AE5" w:rsidRPr="004E396D" w:rsidRDefault="00544AE5" w:rsidP="00544AE5">
            <w:pPr>
              <w:pStyle w:val="TAH"/>
              <w:rPr>
                <w:rFonts w:cs="Arial"/>
                <w:szCs w:val="18"/>
              </w:rPr>
            </w:pPr>
            <w:r w:rsidRPr="004E396D">
              <w:rPr>
                <w:rFonts w:cs="Arial"/>
                <w:szCs w:val="18"/>
              </w:rPr>
              <w:t>Comment</w:t>
            </w:r>
          </w:p>
        </w:tc>
      </w:tr>
      <w:tr w:rsidR="00544AE5" w:rsidRPr="004E396D" w:rsidTr="00544AE5">
        <w:trPr>
          <w:cantSplit/>
          <w:trHeight w:val="79"/>
        </w:trPr>
        <w:tc>
          <w:tcPr>
            <w:tcW w:w="1696" w:type="dxa"/>
            <w:vMerge/>
          </w:tcPr>
          <w:p w:rsidR="00544AE5" w:rsidRPr="004E396D" w:rsidRDefault="00544AE5" w:rsidP="00544AE5">
            <w:pPr>
              <w:pStyle w:val="TAH"/>
              <w:rPr>
                <w:rFonts w:cs="Arial"/>
                <w:szCs w:val="18"/>
              </w:rPr>
            </w:pPr>
          </w:p>
        </w:tc>
        <w:tc>
          <w:tcPr>
            <w:tcW w:w="567" w:type="dxa"/>
            <w:vMerge/>
          </w:tcPr>
          <w:p w:rsidR="00544AE5" w:rsidRPr="004E396D" w:rsidRDefault="00544AE5" w:rsidP="00544AE5">
            <w:pPr>
              <w:pStyle w:val="TAH"/>
              <w:rPr>
                <w:rFonts w:cs="Arial"/>
                <w:szCs w:val="18"/>
              </w:rPr>
            </w:pPr>
          </w:p>
        </w:tc>
        <w:tc>
          <w:tcPr>
            <w:tcW w:w="1276" w:type="dxa"/>
            <w:vMerge/>
          </w:tcPr>
          <w:p w:rsidR="00544AE5" w:rsidRPr="004E396D" w:rsidRDefault="00544AE5" w:rsidP="00544AE5">
            <w:pPr>
              <w:pStyle w:val="TAH"/>
              <w:rPr>
                <w:rFonts w:cs="Arial"/>
                <w:szCs w:val="18"/>
              </w:rPr>
            </w:pPr>
          </w:p>
        </w:tc>
        <w:tc>
          <w:tcPr>
            <w:tcW w:w="709" w:type="dxa"/>
          </w:tcPr>
          <w:p w:rsidR="00544AE5" w:rsidRPr="004E396D" w:rsidRDefault="00544AE5" w:rsidP="00544AE5">
            <w:pPr>
              <w:pStyle w:val="TAH"/>
              <w:rPr>
                <w:rFonts w:cs="Arial"/>
                <w:szCs w:val="18"/>
              </w:rPr>
            </w:pPr>
            <w:r w:rsidRPr="004E396D">
              <w:rPr>
                <w:rFonts w:cs="Arial"/>
                <w:szCs w:val="18"/>
              </w:rPr>
              <w:t>Test 1</w:t>
            </w:r>
          </w:p>
        </w:tc>
        <w:tc>
          <w:tcPr>
            <w:tcW w:w="850" w:type="dxa"/>
            <w:gridSpan w:val="2"/>
          </w:tcPr>
          <w:p w:rsidR="00544AE5" w:rsidRPr="004E396D" w:rsidRDefault="00544AE5" w:rsidP="00544AE5">
            <w:pPr>
              <w:pStyle w:val="TAH"/>
              <w:rPr>
                <w:rFonts w:cs="Arial"/>
                <w:szCs w:val="18"/>
              </w:rPr>
            </w:pPr>
            <w:r w:rsidRPr="004E396D">
              <w:rPr>
                <w:rFonts w:cs="Arial"/>
                <w:szCs w:val="18"/>
              </w:rPr>
              <w:t>Test 2</w:t>
            </w:r>
          </w:p>
        </w:tc>
        <w:tc>
          <w:tcPr>
            <w:tcW w:w="709" w:type="dxa"/>
          </w:tcPr>
          <w:p w:rsidR="00544AE5" w:rsidRPr="004E396D" w:rsidRDefault="00544AE5" w:rsidP="00544AE5">
            <w:pPr>
              <w:pStyle w:val="TAH"/>
              <w:rPr>
                <w:rFonts w:cs="Arial"/>
                <w:szCs w:val="18"/>
              </w:rPr>
            </w:pPr>
            <w:r w:rsidRPr="004E396D">
              <w:rPr>
                <w:rFonts w:cs="Arial"/>
                <w:szCs w:val="18"/>
              </w:rPr>
              <w:t>Test 2</w:t>
            </w:r>
          </w:p>
        </w:tc>
        <w:tc>
          <w:tcPr>
            <w:tcW w:w="851" w:type="dxa"/>
            <w:gridSpan w:val="2"/>
          </w:tcPr>
          <w:p w:rsidR="00544AE5" w:rsidRPr="004E396D" w:rsidRDefault="00544AE5" w:rsidP="00544AE5">
            <w:pPr>
              <w:pStyle w:val="TAH"/>
              <w:rPr>
                <w:rFonts w:cs="Arial"/>
                <w:szCs w:val="18"/>
              </w:rPr>
            </w:pPr>
            <w:r w:rsidRPr="004E396D">
              <w:rPr>
                <w:rFonts w:cs="Arial"/>
                <w:szCs w:val="18"/>
              </w:rPr>
              <w:t>Test 4</w:t>
            </w:r>
          </w:p>
        </w:tc>
        <w:tc>
          <w:tcPr>
            <w:tcW w:w="3402" w:type="dxa"/>
            <w:vMerge/>
          </w:tcPr>
          <w:p w:rsidR="00544AE5" w:rsidRPr="004E396D" w:rsidRDefault="00544AE5" w:rsidP="00544AE5">
            <w:pPr>
              <w:pStyle w:val="TAH"/>
              <w:rPr>
                <w:rFonts w:cs="Arial"/>
                <w:szCs w:val="18"/>
              </w:rPr>
            </w:pPr>
          </w:p>
        </w:tc>
      </w:tr>
      <w:tr w:rsidR="00544AE5" w:rsidRPr="004E396D" w:rsidTr="00544AE5">
        <w:trPr>
          <w:cantSplit/>
          <w:trHeight w:val="175"/>
        </w:trPr>
        <w:tc>
          <w:tcPr>
            <w:tcW w:w="1696" w:type="dxa"/>
          </w:tcPr>
          <w:p w:rsidR="00544AE5" w:rsidRPr="004E396D" w:rsidRDefault="00544AE5" w:rsidP="00544AE5">
            <w:pPr>
              <w:pStyle w:val="TAH"/>
              <w:jc w:val="left"/>
              <w:rPr>
                <w:rFonts w:cs="v4.2.0"/>
                <w:b w:val="0"/>
                <w:szCs w:val="18"/>
                <w:lang w:val="it-IT"/>
              </w:rPr>
            </w:pPr>
            <w:r w:rsidRPr="004E396D">
              <w:rPr>
                <w:rFonts w:cs="v4.2.0"/>
                <w:b w:val="0"/>
                <w:szCs w:val="18"/>
                <w:lang w:val="it-IT"/>
              </w:rPr>
              <w:t>E-UTRA RF Channel Number</w:t>
            </w:r>
          </w:p>
        </w:tc>
        <w:tc>
          <w:tcPr>
            <w:tcW w:w="567" w:type="dxa"/>
          </w:tcPr>
          <w:p w:rsidR="00544AE5" w:rsidRPr="004E396D" w:rsidRDefault="00544AE5" w:rsidP="00544AE5">
            <w:pPr>
              <w:pStyle w:val="TAH"/>
              <w:rPr>
                <w:rFonts w:cs="Arial"/>
                <w:szCs w:val="18"/>
                <w:lang w:val="it-IT"/>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H"/>
              <w:rPr>
                <w:rFonts w:cs="v4.2.0"/>
                <w:b w:val="0"/>
                <w:bCs/>
                <w:szCs w:val="18"/>
              </w:rPr>
            </w:pPr>
            <w:r w:rsidRPr="004E396D">
              <w:rPr>
                <w:rFonts w:cs="v4.2.0"/>
                <w:b w:val="0"/>
                <w:bCs/>
                <w:szCs w:val="18"/>
              </w:rPr>
              <w:t>1</w:t>
            </w:r>
          </w:p>
        </w:tc>
        <w:tc>
          <w:tcPr>
            <w:tcW w:w="3402" w:type="dxa"/>
          </w:tcPr>
          <w:p w:rsidR="00544AE5" w:rsidRPr="004E396D" w:rsidRDefault="00544AE5" w:rsidP="00544AE5">
            <w:pPr>
              <w:pStyle w:val="TAH"/>
              <w:jc w:val="left"/>
              <w:rPr>
                <w:rFonts w:cs="v4.2.0"/>
                <w:b w:val="0"/>
                <w:bCs/>
                <w:szCs w:val="18"/>
              </w:rPr>
            </w:pPr>
            <w:r w:rsidRPr="004E396D">
              <w:rPr>
                <w:rFonts w:cs="v4.2.0"/>
                <w:b w:val="0"/>
                <w:bCs/>
                <w:szCs w:val="18"/>
              </w:rPr>
              <w:t>One E-UTRA carrier frequency is used.</w:t>
            </w:r>
          </w:p>
        </w:tc>
      </w:tr>
      <w:tr w:rsidR="00544AE5" w:rsidRPr="004E396D" w:rsidTr="00544AE5">
        <w:trPr>
          <w:cantSplit/>
          <w:trHeight w:val="175"/>
        </w:trPr>
        <w:tc>
          <w:tcPr>
            <w:tcW w:w="1696" w:type="dxa"/>
          </w:tcPr>
          <w:p w:rsidR="00544AE5" w:rsidRPr="004E396D" w:rsidRDefault="00544AE5" w:rsidP="00544AE5">
            <w:pPr>
              <w:pStyle w:val="TAH"/>
              <w:jc w:val="left"/>
              <w:rPr>
                <w:rFonts w:cs="v4.2.0"/>
                <w:b w:val="0"/>
                <w:szCs w:val="18"/>
                <w:lang w:val="it-IT"/>
              </w:rPr>
            </w:pPr>
            <w:r w:rsidRPr="004E396D">
              <w:rPr>
                <w:rFonts w:cs="v4.2.0"/>
                <w:b w:val="0"/>
                <w:szCs w:val="18"/>
                <w:lang w:val="it-IT"/>
              </w:rPr>
              <w:t>NR RF Channel Number</w:t>
            </w:r>
          </w:p>
        </w:tc>
        <w:tc>
          <w:tcPr>
            <w:tcW w:w="567" w:type="dxa"/>
          </w:tcPr>
          <w:p w:rsidR="00544AE5" w:rsidRPr="004E396D" w:rsidRDefault="00544AE5" w:rsidP="00544AE5">
            <w:pPr>
              <w:pStyle w:val="TAH"/>
              <w:rPr>
                <w:rFonts w:cs="Arial"/>
                <w:szCs w:val="18"/>
                <w:lang w:val="it-IT"/>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H"/>
              <w:rPr>
                <w:rFonts w:cs="v4.2.0"/>
                <w:b w:val="0"/>
                <w:bCs/>
                <w:szCs w:val="18"/>
              </w:rPr>
            </w:pPr>
            <w:r w:rsidRPr="004E396D">
              <w:rPr>
                <w:rFonts w:cs="v4.2.0"/>
                <w:b w:val="0"/>
                <w:bCs/>
                <w:szCs w:val="18"/>
              </w:rPr>
              <w:t>1</w:t>
            </w:r>
          </w:p>
        </w:tc>
        <w:tc>
          <w:tcPr>
            <w:tcW w:w="3402" w:type="dxa"/>
          </w:tcPr>
          <w:p w:rsidR="00544AE5" w:rsidRPr="004E396D" w:rsidRDefault="00544AE5" w:rsidP="00544AE5">
            <w:pPr>
              <w:pStyle w:val="TAH"/>
              <w:jc w:val="left"/>
              <w:rPr>
                <w:rFonts w:cs="v4.2.0"/>
                <w:b w:val="0"/>
                <w:bCs/>
                <w:szCs w:val="18"/>
              </w:rPr>
            </w:pPr>
            <w:r w:rsidRPr="004E396D">
              <w:rPr>
                <w:rFonts w:cs="v4.2.0"/>
                <w:b w:val="0"/>
                <w:bCs/>
                <w:szCs w:val="18"/>
              </w:rPr>
              <w:t>One FR1 NR carrier frequency is used.</w:t>
            </w:r>
          </w:p>
        </w:tc>
      </w:tr>
      <w:tr w:rsidR="00544AE5" w:rsidRPr="004E396D" w:rsidTr="00544AE5">
        <w:trPr>
          <w:cantSplit/>
          <w:trHeight w:val="319"/>
        </w:trPr>
        <w:tc>
          <w:tcPr>
            <w:tcW w:w="1696" w:type="dxa"/>
          </w:tcPr>
          <w:p w:rsidR="00544AE5" w:rsidRPr="004E396D" w:rsidRDefault="00544AE5" w:rsidP="00544AE5">
            <w:pPr>
              <w:pStyle w:val="TAL"/>
              <w:rPr>
                <w:rFonts w:cs="Arial"/>
                <w:szCs w:val="18"/>
              </w:rPr>
            </w:pPr>
            <w:r w:rsidRPr="004E396D">
              <w:rPr>
                <w:rFonts w:cs="Arial"/>
                <w:szCs w:val="18"/>
              </w:rPr>
              <w:t>Active cell</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E-UTRA cell 1 (PCell)</w:t>
            </w:r>
          </w:p>
        </w:tc>
        <w:tc>
          <w:tcPr>
            <w:tcW w:w="3402" w:type="dxa"/>
          </w:tcPr>
          <w:p w:rsidR="00544AE5" w:rsidRPr="004E396D" w:rsidRDefault="00544AE5" w:rsidP="00544AE5">
            <w:pPr>
              <w:pStyle w:val="TAL"/>
              <w:rPr>
                <w:rFonts w:cs="Arial"/>
                <w:szCs w:val="18"/>
              </w:rPr>
            </w:pPr>
            <w:r w:rsidRPr="004E396D">
              <w:rPr>
                <w:rFonts w:cs="Arial"/>
                <w:szCs w:val="18"/>
              </w:rPr>
              <w:t xml:space="preserve">E-UTRA cell 1 is on </w:t>
            </w:r>
            <w:r w:rsidRPr="004E396D">
              <w:rPr>
                <w:rFonts w:cs="v4.2.0"/>
                <w:szCs w:val="18"/>
                <w:lang w:val="it-IT"/>
              </w:rPr>
              <w:t xml:space="preserve">E-UTRA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243"/>
        </w:trPr>
        <w:tc>
          <w:tcPr>
            <w:tcW w:w="1696" w:type="dxa"/>
          </w:tcPr>
          <w:p w:rsidR="00544AE5" w:rsidRPr="004E396D" w:rsidRDefault="00544AE5" w:rsidP="00544AE5">
            <w:pPr>
              <w:pStyle w:val="TAL"/>
              <w:rPr>
                <w:rFonts w:cs="Arial"/>
                <w:szCs w:val="18"/>
              </w:rPr>
            </w:pPr>
            <w:r w:rsidRPr="004E396D">
              <w:rPr>
                <w:rFonts w:cs="Arial"/>
                <w:szCs w:val="18"/>
              </w:rPr>
              <w:t>Neighbour cell</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NR cell 2</w:t>
            </w:r>
          </w:p>
        </w:tc>
        <w:tc>
          <w:tcPr>
            <w:tcW w:w="3402" w:type="dxa"/>
          </w:tcPr>
          <w:p w:rsidR="00544AE5" w:rsidRPr="004E396D" w:rsidRDefault="00544AE5" w:rsidP="00544AE5">
            <w:pPr>
              <w:pStyle w:val="TAL"/>
              <w:rPr>
                <w:rFonts w:cs="Arial"/>
                <w:szCs w:val="18"/>
              </w:rPr>
            </w:pPr>
            <w:r w:rsidRPr="004E396D">
              <w:rPr>
                <w:rFonts w:cs="Arial"/>
                <w:szCs w:val="18"/>
              </w:rPr>
              <w:t>NR cell 2 is</w:t>
            </w:r>
            <w:r w:rsidRPr="004E396D">
              <w:rPr>
                <w:rFonts w:cs="v4.2.0"/>
                <w:szCs w:val="18"/>
                <w:lang w:val="it-IT"/>
              </w:rPr>
              <w:t xml:space="preserve"> on NR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185"/>
        </w:trPr>
        <w:tc>
          <w:tcPr>
            <w:tcW w:w="1696" w:type="dxa"/>
          </w:tcPr>
          <w:p w:rsidR="00544AE5" w:rsidRPr="004E396D" w:rsidRDefault="00544AE5" w:rsidP="00544AE5">
            <w:pPr>
              <w:pStyle w:val="TAL"/>
              <w:rPr>
                <w:rFonts w:cs="Arial"/>
                <w:szCs w:val="18"/>
              </w:rPr>
            </w:pPr>
            <w:r w:rsidRPr="004E396D">
              <w:rPr>
                <w:rFonts w:cs="Arial"/>
                <w:szCs w:val="18"/>
                <w:lang w:eastAsia="zh-CN"/>
              </w:rPr>
              <w:t>Gap Pattern Id</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lang w:eastAsia="zh-CN"/>
              </w:rPr>
            </w:pPr>
            <w:r w:rsidRPr="004E396D">
              <w:rPr>
                <w:rFonts w:cs="Arial"/>
                <w:szCs w:val="18"/>
              </w:rPr>
              <w:t>1, 2, 3, 4, 5, 6</w:t>
            </w:r>
          </w:p>
        </w:tc>
        <w:tc>
          <w:tcPr>
            <w:tcW w:w="1559" w:type="dxa"/>
            <w:gridSpan w:val="3"/>
          </w:tcPr>
          <w:p w:rsidR="00544AE5" w:rsidRPr="004E396D" w:rsidRDefault="00544AE5" w:rsidP="00544AE5">
            <w:pPr>
              <w:pStyle w:val="TAL"/>
              <w:rPr>
                <w:rFonts w:cs="Arial"/>
                <w:szCs w:val="18"/>
                <w:lang w:eastAsia="zh-CN"/>
              </w:rPr>
            </w:pPr>
            <w:r w:rsidRPr="004E396D">
              <w:rPr>
                <w:rFonts w:cs="Arial"/>
                <w:szCs w:val="18"/>
                <w:lang w:eastAsia="zh-CN"/>
              </w:rPr>
              <w:t>0</w:t>
            </w:r>
          </w:p>
        </w:tc>
        <w:tc>
          <w:tcPr>
            <w:tcW w:w="1560" w:type="dxa"/>
            <w:gridSpan w:val="3"/>
          </w:tcPr>
          <w:p w:rsidR="00544AE5" w:rsidRPr="004E396D" w:rsidRDefault="00544AE5" w:rsidP="00544AE5">
            <w:pPr>
              <w:pStyle w:val="TAL"/>
              <w:rPr>
                <w:rFonts w:cs="Arial"/>
                <w:szCs w:val="18"/>
              </w:rPr>
            </w:pPr>
            <w:r w:rsidRPr="004E396D">
              <w:rPr>
                <w:rFonts w:cs="Arial"/>
                <w:szCs w:val="18"/>
                <w:lang w:eastAsia="zh-CN"/>
              </w:rPr>
              <w:t>4</w:t>
            </w:r>
          </w:p>
        </w:tc>
        <w:tc>
          <w:tcPr>
            <w:tcW w:w="3402" w:type="dxa"/>
          </w:tcPr>
          <w:p w:rsidR="00544AE5" w:rsidRPr="004E396D" w:rsidRDefault="00544AE5" w:rsidP="00544AE5">
            <w:pPr>
              <w:pStyle w:val="TAL"/>
              <w:rPr>
                <w:rFonts w:cs="Arial"/>
                <w:szCs w:val="18"/>
              </w:rPr>
            </w:pPr>
            <w:r w:rsidRPr="004E396D">
              <w:rPr>
                <w:rFonts w:cs="Arial"/>
                <w:szCs w:val="18"/>
              </w:rPr>
              <w:t xml:space="preserve">As specified in clause Table 8.1.2.1-1 of </w:t>
            </w:r>
            <w:r w:rsidRPr="004E396D">
              <w:rPr>
                <w:szCs w:val="18"/>
                <w:lang w:eastAsia="zh-CN"/>
              </w:rPr>
              <w:t>TS 36.133 </w:t>
            </w:r>
            <w:r w:rsidRPr="004E396D">
              <w:rPr>
                <w:rFonts w:cs="Arial"/>
                <w:szCs w:val="18"/>
              </w:rPr>
              <w:t>[15].</w:t>
            </w:r>
          </w:p>
        </w:tc>
      </w:tr>
      <w:tr w:rsidR="00544AE5" w:rsidRPr="004E396D" w:rsidTr="00544AE5">
        <w:trPr>
          <w:cantSplit/>
          <w:trHeight w:val="209"/>
        </w:trPr>
        <w:tc>
          <w:tcPr>
            <w:tcW w:w="1696" w:type="dxa"/>
          </w:tcPr>
          <w:p w:rsidR="00544AE5" w:rsidRPr="004E396D" w:rsidRDefault="00544AE5" w:rsidP="00544AE5">
            <w:pPr>
              <w:pStyle w:val="TAL"/>
              <w:rPr>
                <w:rFonts w:cs="Arial"/>
                <w:szCs w:val="18"/>
                <w:lang w:eastAsia="zh-CN"/>
              </w:rPr>
            </w:pPr>
            <w:r w:rsidRPr="004E396D">
              <w:rPr>
                <w:rFonts w:cs="v4.2.0"/>
                <w:szCs w:val="18"/>
                <w:lang w:val="it-IT" w:eastAsia="zh-CN"/>
              </w:rPr>
              <w:t>Measurement gap offset</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lang w:eastAsia="zh-CN"/>
              </w:rPr>
            </w:pPr>
            <w:r w:rsidRPr="004E396D">
              <w:rPr>
                <w:rFonts w:cs="Arial"/>
                <w:szCs w:val="18"/>
              </w:rPr>
              <w:t>1, 2, 3, 4, 5, 6</w:t>
            </w:r>
          </w:p>
        </w:tc>
        <w:tc>
          <w:tcPr>
            <w:tcW w:w="1559" w:type="dxa"/>
            <w:gridSpan w:val="3"/>
          </w:tcPr>
          <w:p w:rsidR="00544AE5" w:rsidRPr="004E396D" w:rsidRDefault="00544AE5" w:rsidP="00544AE5">
            <w:pPr>
              <w:pStyle w:val="TAL"/>
              <w:rPr>
                <w:rFonts w:cs="Arial"/>
                <w:szCs w:val="18"/>
                <w:lang w:eastAsia="zh-CN"/>
              </w:rPr>
            </w:pPr>
            <w:r w:rsidRPr="004E396D">
              <w:rPr>
                <w:rFonts w:cs="Arial"/>
                <w:szCs w:val="18"/>
                <w:lang w:eastAsia="zh-CN"/>
              </w:rPr>
              <w:t>39</w:t>
            </w:r>
          </w:p>
        </w:tc>
        <w:tc>
          <w:tcPr>
            <w:tcW w:w="1560" w:type="dxa"/>
            <w:gridSpan w:val="3"/>
          </w:tcPr>
          <w:p w:rsidR="00544AE5" w:rsidRPr="004E396D" w:rsidRDefault="00544AE5" w:rsidP="00544AE5">
            <w:pPr>
              <w:pStyle w:val="TAL"/>
              <w:rPr>
                <w:rFonts w:cs="Arial"/>
                <w:szCs w:val="18"/>
                <w:lang w:eastAsia="zh-CN"/>
              </w:rPr>
            </w:pPr>
            <w:r w:rsidRPr="004E396D">
              <w:rPr>
                <w:rFonts w:cs="Arial"/>
                <w:szCs w:val="18"/>
                <w:lang w:eastAsia="zh-CN"/>
              </w:rPr>
              <w:t>19</w:t>
            </w:r>
          </w:p>
        </w:tc>
        <w:tc>
          <w:tcPr>
            <w:tcW w:w="3402" w:type="dxa"/>
          </w:tcPr>
          <w:p w:rsidR="00544AE5" w:rsidRPr="004E396D" w:rsidRDefault="00544AE5" w:rsidP="00544AE5">
            <w:pPr>
              <w:pStyle w:val="TAL"/>
              <w:rPr>
                <w:rFonts w:cs="Arial"/>
                <w:szCs w:val="18"/>
              </w:rPr>
            </w:pPr>
            <w:r w:rsidRPr="004E396D">
              <w:rPr>
                <w:rFonts w:cs="Arial"/>
                <w:szCs w:val="18"/>
              </w:rPr>
              <w:t>As specified in TS 36.331 [16].</w:t>
            </w: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b2-Threshold1</w:t>
            </w:r>
          </w:p>
        </w:tc>
        <w:tc>
          <w:tcPr>
            <w:tcW w:w="567" w:type="dxa"/>
          </w:tcPr>
          <w:p w:rsidR="00544AE5" w:rsidRPr="004E396D" w:rsidRDefault="00544AE5" w:rsidP="00544AE5">
            <w:pPr>
              <w:pStyle w:val="TAL"/>
              <w:rPr>
                <w:rFonts w:cs="Arial"/>
                <w:szCs w:val="18"/>
              </w:rPr>
            </w:pPr>
            <w:r w:rsidRPr="004E396D">
              <w:rPr>
                <w:rFonts w:cs="Arial"/>
                <w:szCs w:val="18"/>
              </w:rPr>
              <w:t>dBm</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Note 1</w:t>
            </w:r>
          </w:p>
        </w:tc>
        <w:tc>
          <w:tcPr>
            <w:tcW w:w="3402" w:type="dxa"/>
          </w:tcPr>
          <w:p w:rsidR="00544AE5" w:rsidRPr="004E396D" w:rsidRDefault="00544AE5" w:rsidP="00544AE5">
            <w:pPr>
              <w:pStyle w:val="TAL"/>
              <w:rPr>
                <w:rFonts w:cs="Arial"/>
                <w:szCs w:val="18"/>
              </w:rPr>
            </w:pPr>
            <w:r w:rsidRPr="004E396D">
              <w:rPr>
                <w:rFonts w:cs="Arial"/>
                <w:szCs w:val="18"/>
              </w:rPr>
              <w:t>E-UTRA RSRP threshold for E-UTRA RSRP measurement on cell 1 for event B2 [16]</w:t>
            </w: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b2-Threshold2NR</w:t>
            </w:r>
          </w:p>
        </w:tc>
        <w:tc>
          <w:tcPr>
            <w:tcW w:w="567" w:type="dxa"/>
          </w:tcPr>
          <w:p w:rsidR="00544AE5" w:rsidRPr="004E396D" w:rsidRDefault="00544AE5" w:rsidP="00544AE5">
            <w:pPr>
              <w:pStyle w:val="TAL"/>
              <w:rPr>
                <w:rFonts w:cs="Arial"/>
                <w:szCs w:val="18"/>
              </w:rPr>
            </w:pPr>
            <w:r w:rsidRPr="004E396D">
              <w:rPr>
                <w:rFonts w:cs="Arial"/>
                <w:szCs w:val="18"/>
              </w:rPr>
              <w:t>dBm</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Note 2</w:t>
            </w:r>
          </w:p>
        </w:tc>
        <w:tc>
          <w:tcPr>
            <w:tcW w:w="3402" w:type="dxa"/>
          </w:tcPr>
          <w:p w:rsidR="00544AE5" w:rsidRPr="004E396D" w:rsidRDefault="00544AE5" w:rsidP="00544AE5">
            <w:pPr>
              <w:pStyle w:val="TAL"/>
              <w:rPr>
                <w:rFonts w:cs="Arial"/>
                <w:szCs w:val="18"/>
              </w:rPr>
            </w:pPr>
            <w:r w:rsidRPr="004E396D">
              <w:rPr>
                <w:rFonts w:cs="Arial"/>
                <w:szCs w:val="18"/>
              </w:rPr>
              <w:t>SS-RSRP threshold for SS-RSRP measurement on cell 2 for event B2 [16]</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Hysteresis</w:t>
            </w:r>
          </w:p>
        </w:tc>
        <w:tc>
          <w:tcPr>
            <w:tcW w:w="567" w:type="dxa"/>
          </w:tcPr>
          <w:p w:rsidR="00544AE5" w:rsidRPr="004E396D" w:rsidRDefault="00544AE5" w:rsidP="00544AE5">
            <w:pPr>
              <w:pStyle w:val="TAL"/>
              <w:rPr>
                <w:rFonts w:cs="Arial"/>
                <w:szCs w:val="18"/>
              </w:rPr>
            </w:pPr>
            <w:r w:rsidRPr="004E396D">
              <w:rPr>
                <w:rFonts w:cs="Arial"/>
                <w:szCs w:val="18"/>
              </w:rPr>
              <w:t>dB</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CP length</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Normal</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TimeToTrigger</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Filter coefficient</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r w:rsidRPr="004E396D">
              <w:rPr>
                <w:rFonts w:cs="Arial"/>
                <w:szCs w:val="18"/>
              </w:rPr>
              <w:t>L3 filtering is not used</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DRX</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709" w:type="dxa"/>
          </w:tcPr>
          <w:p w:rsidR="00544AE5" w:rsidRPr="004E396D" w:rsidRDefault="00544AE5" w:rsidP="00544AE5">
            <w:pPr>
              <w:pStyle w:val="TAL"/>
              <w:rPr>
                <w:rFonts w:cs="Arial"/>
                <w:szCs w:val="18"/>
              </w:rPr>
            </w:pPr>
            <w:r w:rsidRPr="004E396D">
              <w:rPr>
                <w:rFonts w:cs="Arial"/>
                <w:szCs w:val="18"/>
              </w:rPr>
              <w:t>DRX.9</w:t>
            </w:r>
          </w:p>
        </w:tc>
        <w:tc>
          <w:tcPr>
            <w:tcW w:w="850" w:type="dxa"/>
            <w:gridSpan w:val="2"/>
          </w:tcPr>
          <w:p w:rsidR="00544AE5" w:rsidRPr="004E396D" w:rsidRDefault="00544AE5" w:rsidP="00544AE5">
            <w:pPr>
              <w:pStyle w:val="TAL"/>
              <w:rPr>
                <w:rFonts w:cs="Arial"/>
                <w:szCs w:val="18"/>
              </w:rPr>
            </w:pPr>
            <w:r w:rsidRPr="004E396D">
              <w:rPr>
                <w:rFonts w:cs="Arial"/>
                <w:szCs w:val="18"/>
              </w:rPr>
              <w:t>DRX.10</w:t>
            </w:r>
          </w:p>
        </w:tc>
        <w:tc>
          <w:tcPr>
            <w:tcW w:w="709" w:type="dxa"/>
          </w:tcPr>
          <w:p w:rsidR="00544AE5" w:rsidRPr="004E396D" w:rsidRDefault="00544AE5" w:rsidP="00544AE5">
            <w:pPr>
              <w:pStyle w:val="TAL"/>
              <w:rPr>
                <w:rFonts w:cs="Arial"/>
                <w:szCs w:val="18"/>
              </w:rPr>
            </w:pPr>
            <w:r w:rsidRPr="004E396D">
              <w:rPr>
                <w:rFonts w:cs="Arial"/>
                <w:szCs w:val="18"/>
              </w:rPr>
              <w:t>DRX.9</w:t>
            </w:r>
          </w:p>
        </w:tc>
        <w:tc>
          <w:tcPr>
            <w:tcW w:w="851" w:type="dxa"/>
            <w:gridSpan w:val="2"/>
          </w:tcPr>
          <w:p w:rsidR="00544AE5" w:rsidRPr="004E396D" w:rsidRDefault="00544AE5" w:rsidP="00544AE5">
            <w:pPr>
              <w:pStyle w:val="TAL"/>
              <w:rPr>
                <w:rFonts w:cs="Arial"/>
                <w:szCs w:val="18"/>
              </w:rPr>
            </w:pPr>
            <w:r w:rsidRPr="004E396D">
              <w:rPr>
                <w:rFonts w:cs="Arial"/>
                <w:szCs w:val="18"/>
              </w:rPr>
              <w:t>DRX.10</w:t>
            </w:r>
          </w:p>
        </w:tc>
        <w:tc>
          <w:tcPr>
            <w:tcW w:w="3402" w:type="dxa"/>
          </w:tcPr>
          <w:p w:rsidR="00544AE5" w:rsidRPr="004E396D" w:rsidRDefault="00544AE5" w:rsidP="00544AE5">
            <w:pPr>
              <w:pStyle w:val="TAL"/>
              <w:rPr>
                <w:rFonts w:cs="Arial"/>
                <w:szCs w:val="18"/>
              </w:rPr>
            </w:pPr>
            <w:r w:rsidRPr="004E396D">
              <w:rPr>
                <w:rFonts w:cs="Arial"/>
                <w:szCs w:val="18"/>
              </w:rPr>
              <w:t>As specified in clause A.3.3</w:t>
            </w:r>
          </w:p>
        </w:tc>
      </w:tr>
      <w:tr w:rsidR="00544AE5" w:rsidRPr="004E396D" w:rsidTr="00544AE5">
        <w:trPr>
          <w:cantSplit/>
          <w:trHeight w:val="614"/>
        </w:trPr>
        <w:tc>
          <w:tcPr>
            <w:tcW w:w="1696" w:type="dxa"/>
            <w:vMerge w:val="restart"/>
          </w:tcPr>
          <w:p w:rsidR="00544AE5" w:rsidRPr="004E396D" w:rsidRDefault="00544AE5" w:rsidP="00544AE5">
            <w:pPr>
              <w:pStyle w:val="TAL"/>
              <w:rPr>
                <w:rFonts w:cs="Arial"/>
                <w:szCs w:val="18"/>
              </w:rPr>
            </w:pPr>
            <w:r w:rsidRPr="004E396D">
              <w:rPr>
                <w:rFonts w:cs="Arial"/>
                <w:szCs w:val="18"/>
              </w:rPr>
              <w:t>Time offset between serving and neighbour cells</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v4.2.0"/>
                <w:szCs w:val="18"/>
              </w:rPr>
            </w:pPr>
            <w:r w:rsidRPr="004E396D">
              <w:rPr>
                <w:rFonts w:cs="Arial"/>
                <w:szCs w:val="18"/>
              </w:rPr>
              <w:t>1, 4</w:t>
            </w:r>
          </w:p>
        </w:tc>
        <w:tc>
          <w:tcPr>
            <w:tcW w:w="3119" w:type="dxa"/>
            <w:gridSpan w:val="6"/>
          </w:tcPr>
          <w:p w:rsidR="00544AE5" w:rsidRPr="004E396D" w:rsidRDefault="00544AE5" w:rsidP="00544AE5">
            <w:pPr>
              <w:pStyle w:val="TAL"/>
              <w:rPr>
                <w:rFonts w:cs="Arial"/>
                <w:szCs w:val="18"/>
              </w:rPr>
            </w:pPr>
            <w:r w:rsidRPr="004E396D">
              <w:rPr>
                <w:rFonts w:cs="v4.2.0"/>
                <w:szCs w:val="18"/>
              </w:rPr>
              <w:t>3ms</w:t>
            </w:r>
          </w:p>
        </w:tc>
        <w:tc>
          <w:tcPr>
            <w:tcW w:w="3402" w:type="dxa"/>
          </w:tcPr>
          <w:p w:rsidR="00544AE5" w:rsidRPr="004E396D" w:rsidRDefault="00544AE5" w:rsidP="00544AE5">
            <w:pPr>
              <w:pStyle w:val="TAL"/>
              <w:rPr>
                <w:rFonts w:cs="v4.2.0"/>
                <w:szCs w:val="18"/>
              </w:rPr>
            </w:pPr>
            <w:r w:rsidRPr="004E396D">
              <w:rPr>
                <w:rFonts w:cs="v4.2.0"/>
                <w:szCs w:val="18"/>
              </w:rPr>
              <w:t>Asynchronous cells.</w:t>
            </w:r>
          </w:p>
          <w:p w:rsidR="00544AE5" w:rsidRPr="004E396D" w:rsidRDefault="00544AE5" w:rsidP="00544AE5">
            <w:pPr>
              <w:pStyle w:val="TAL"/>
              <w:rPr>
                <w:rFonts w:cs="Arial"/>
                <w:szCs w:val="18"/>
              </w:rPr>
            </w:pPr>
            <w:r w:rsidRPr="004E396D">
              <w:rPr>
                <w:rFonts w:cs="v4.2.0"/>
                <w:szCs w:val="18"/>
              </w:rPr>
              <w:t>The timing of Cell 2 is 3ms later than the timing of Cell 1.</w:t>
            </w:r>
          </w:p>
        </w:tc>
      </w:tr>
      <w:tr w:rsidR="00544AE5" w:rsidRPr="004E396D" w:rsidTr="00544AE5">
        <w:trPr>
          <w:cantSplit/>
          <w:trHeight w:val="133"/>
        </w:trPr>
        <w:tc>
          <w:tcPr>
            <w:tcW w:w="1696" w:type="dxa"/>
            <w:vMerge/>
          </w:tcPr>
          <w:p w:rsidR="00544AE5" w:rsidRPr="004E396D" w:rsidRDefault="00544AE5" w:rsidP="00544AE5">
            <w:pPr>
              <w:pStyle w:val="TAL"/>
              <w:rPr>
                <w:rFonts w:cs="Arial"/>
                <w:szCs w:val="18"/>
              </w:rPr>
            </w:pP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2, 3, 5, 6</w:t>
            </w:r>
          </w:p>
        </w:tc>
        <w:tc>
          <w:tcPr>
            <w:tcW w:w="3119" w:type="dxa"/>
            <w:gridSpan w:val="6"/>
          </w:tcPr>
          <w:p w:rsidR="00544AE5" w:rsidRPr="004E396D" w:rsidRDefault="00544AE5" w:rsidP="00544AE5">
            <w:pPr>
              <w:pStyle w:val="TAL"/>
              <w:rPr>
                <w:rFonts w:cs="v4.2.0"/>
                <w:szCs w:val="18"/>
              </w:rPr>
            </w:pPr>
            <w:r w:rsidRPr="004E396D">
              <w:rPr>
                <w:rFonts w:cs="v4.2.0"/>
                <w:szCs w:val="18"/>
              </w:rPr>
              <w:t>3</w:t>
            </w:r>
            <w:r w:rsidRPr="004E396D">
              <w:rPr>
                <w:rFonts w:cs="v4.2.0"/>
                <w:szCs w:val="18"/>
              </w:rPr>
              <w:sym w:font="Symbol" w:char="F06D"/>
            </w:r>
            <w:r w:rsidRPr="004E396D">
              <w:rPr>
                <w:rFonts w:cs="v4.2.0"/>
                <w:szCs w:val="18"/>
              </w:rPr>
              <w:t>s</w:t>
            </w:r>
          </w:p>
        </w:tc>
        <w:tc>
          <w:tcPr>
            <w:tcW w:w="3402" w:type="dxa"/>
          </w:tcPr>
          <w:p w:rsidR="00544AE5" w:rsidRPr="004E396D" w:rsidRDefault="00544AE5" w:rsidP="00544AE5">
            <w:pPr>
              <w:pStyle w:val="TAL"/>
              <w:rPr>
                <w:rFonts w:cs="v4.2.0"/>
                <w:szCs w:val="18"/>
              </w:rPr>
            </w:pPr>
            <w:r w:rsidRPr="004E396D">
              <w:rPr>
                <w:rFonts w:cs="v4.2.0"/>
                <w:szCs w:val="18"/>
              </w:rPr>
              <w:t>Synchronous cells.</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T1</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5</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T2</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779" w:type="dxa"/>
            <w:gridSpan w:val="2"/>
          </w:tcPr>
          <w:p w:rsidR="00544AE5" w:rsidRPr="004E396D" w:rsidRDefault="00544AE5" w:rsidP="00544AE5">
            <w:pPr>
              <w:pStyle w:val="TAL"/>
              <w:rPr>
                <w:rFonts w:cs="Arial"/>
                <w:szCs w:val="18"/>
              </w:rPr>
            </w:pPr>
            <w:r w:rsidRPr="004E396D">
              <w:rPr>
                <w:rFonts w:cs="Arial"/>
                <w:szCs w:val="18"/>
              </w:rPr>
              <w:t>2</w:t>
            </w:r>
          </w:p>
        </w:tc>
        <w:tc>
          <w:tcPr>
            <w:tcW w:w="780" w:type="dxa"/>
          </w:tcPr>
          <w:p w:rsidR="00544AE5" w:rsidRPr="004E396D" w:rsidRDefault="00544AE5" w:rsidP="00544AE5">
            <w:pPr>
              <w:pStyle w:val="TAL"/>
              <w:rPr>
                <w:rFonts w:cs="Arial"/>
                <w:szCs w:val="18"/>
              </w:rPr>
            </w:pPr>
            <w:r w:rsidRPr="004E396D">
              <w:rPr>
                <w:rFonts w:cs="Arial"/>
                <w:szCs w:val="18"/>
              </w:rPr>
              <w:t>13</w:t>
            </w:r>
          </w:p>
        </w:tc>
        <w:tc>
          <w:tcPr>
            <w:tcW w:w="780" w:type="dxa"/>
            <w:gridSpan w:val="2"/>
          </w:tcPr>
          <w:p w:rsidR="00544AE5" w:rsidRPr="004E396D" w:rsidRDefault="00544AE5" w:rsidP="00544AE5">
            <w:pPr>
              <w:pStyle w:val="TAL"/>
              <w:rPr>
                <w:rFonts w:cs="Arial"/>
                <w:szCs w:val="18"/>
              </w:rPr>
            </w:pPr>
            <w:r w:rsidRPr="004E396D">
              <w:rPr>
                <w:rFonts w:cs="Arial"/>
                <w:szCs w:val="18"/>
              </w:rPr>
              <w:t>2</w:t>
            </w:r>
          </w:p>
        </w:tc>
        <w:tc>
          <w:tcPr>
            <w:tcW w:w="780" w:type="dxa"/>
          </w:tcPr>
          <w:p w:rsidR="00544AE5" w:rsidRPr="004E396D" w:rsidRDefault="00544AE5" w:rsidP="00544AE5">
            <w:pPr>
              <w:pStyle w:val="TAL"/>
              <w:rPr>
                <w:rFonts w:cs="Arial"/>
                <w:szCs w:val="18"/>
              </w:rPr>
            </w:pPr>
            <w:r w:rsidRPr="004E396D">
              <w:rPr>
                <w:rFonts w:cs="Arial"/>
                <w:szCs w:val="18"/>
              </w:rPr>
              <w:t>13</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347"/>
        </w:trPr>
        <w:tc>
          <w:tcPr>
            <w:tcW w:w="10060" w:type="dxa"/>
            <w:gridSpan w:val="10"/>
          </w:tcPr>
          <w:p w:rsidR="00544AE5" w:rsidRPr="004E396D" w:rsidRDefault="00544AE5" w:rsidP="00544AE5">
            <w:pPr>
              <w:pStyle w:val="TAN"/>
            </w:pPr>
            <w:r w:rsidRPr="004E396D">
              <w:t>Note 1:</w:t>
            </w:r>
            <w:r w:rsidRPr="004E396D">
              <w:rPr>
                <w:sz w:val="16"/>
                <w:szCs w:val="16"/>
              </w:rPr>
              <w:tab/>
            </w:r>
            <w:r w:rsidRPr="004E396D">
              <w:t>The value of b2-Threshold1 is defined in Table A.8.4.2.4.1-3</w:t>
            </w:r>
          </w:p>
          <w:p w:rsidR="00544AE5" w:rsidRPr="004E396D" w:rsidRDefault="00544AE5" w:rsidP="00544AE5">
            <w:pPr>
              <w:pStyle w:val="TAN"/>
            </w:pPr>
            <w:r w:rsidRPr="004E396D">
              <w:t>Note 2:</w:t>
            </w:r>
            <w:r w:rsidRPr="004E396D">
              <w:rPr>
                <w:sz w:val="16"/>
                <w:szCs w:val="16"/>
              </w:rPr>
              <w:tab/>
            </w:r>
            <w:r w:rsidRPr="004E396D">
              <w:t>The value of b2-Threshold2NR is defined in Table A.8.4.2.4.1-4</w:t>
            </w:r>
          </w:p>
        </w:tc>
      </w:tr>
    </w:tbl>
    <w:p w:rsidR="00544AE5" w:rsidRPr="004E396D" w:rsidRDefault="00544AE5" w:rsidP="00544AE5"/>
    <w:p w:rsidR="00544AE5" w:rsidRPr="004E396D" w:rsidRDefault="00544AE5" w:rsidP="00544AE5">
      <w:pPr>
        <w:pStyle w:val="TH"/>
      </w:pPr>
      <w:r w:rsidRPr="004E396D">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44AE5" w:rsidRPr="004E396D" w:rsidTr="00544AE5">
        <w:tc>
          <w:tcPr>
            <w:tcW w:w="3098" w:type="dxa"/>
            <w:vMerge w:val="restart"/>
            <w:shd w:val="clear" w:color="auto" w:fill="auto"/>
          </w:tcPr>
          <w:p w:rsidR="00544AE5" w:rsidRPr="004E396D" w:rsidRDefault="00544AE5" w:rsidP="00544AE5">
            <w:pPr>
              <w:keepLines/>
              <w:spacing w:after="0"/>
              <w:ind w:left="90"/>
              <w:jc w:val="center"/>
              <w:rPr>
                <w:rFonts w:ascii="Arial" w:eastAsia="Malgun Gothic" w:hAnsi="Arial"/>
                <w:b/>
                <w:sz w:val="18"/>
                <w:szCs w:val="18"/>
              </w:rPr>
            </w:pPr>
            <w:r w:rsidRPr="004E396D">
              <w:rPr>
                <w:rFonts w:ascii="Arial" w:eastAsia="Malgun Gothic" w:hAnsi="Arial"/>
                <w:b/>
                <w:sz w:val="18"/>
                <w:szCs w:val="18"/>
              </w:rPr>
              <w:t>Parameter</w:t>
            </w:r>
          </w:p>
        </w:tc>
        <w:tc>
          <w:tcPr>
            <w:tcW w:w="1043" w:type="dxa"/>
            <w:vMerge w:val="restart"/>
            <w:shd w:val="clear" w:color="auto" w:fill="auto"/>
          </w:tcPr>
          <w:p w:rsidR="00544AE5" w:rsidRPr="004E396D" w:rsidRDefault="00544AE5" w:rsidP="00544AE5">
            <w:pPr>
              <w:keepLines/>
              <w:spacing w:after="0"/>
              <w:jc w:val="center"/>
              <w:rPr>
                <w:rFonts w:ascii="Arial" w:eastAsia="Malgun Gothic" w:hAnsi="Arial"/>
                <w:b/>
                <w:sz w:val="18"/>
                <w:szCs w:val="18"/>
              </w:rPr>
            </w:pPr>
            <w:r w:rsidRPr="004E396D">
              <w:rPr>
                <w:rFonts w:ascii="Arial" w:eastAsia="Malgun Gothic" w:hAnsi="Arial"/>
                <w:b/>
                <w:sz w:val="18"/>
                <w:szCs w:val="18"/>
              </w:rPr>
              <w:t>Unit</w:t>
            </w:r>
          </w:p>
        </w:tc>
        <w:tc>
          <w:tcPr>
            <w:tcW w:w="1265" w:type="dxa"/>
            <w:vMerge w:val="restart"/>
          </w:tcPr>
          <w:p w:rsidR="00544AE5" w:rsidRPr="004E396D" w:rsidRDefault="00544AE5" w:rsidP="00544AE5">
            <w:pPr>
              <w:keepLines/>
              <w:spacing w:after="0"/>
              <w:jc w:val="center"/>
              <w:rPr>
                <w:rFonts w:ascii="Arial" w:eastAsia="Malgun Gothic" w:hAnsi="Arial"/>
                <w:b/>
                <w:sz w:val="18"/>
                <w:szCs w:val="18"/>
              </w:rPr>
            </w:pPr>
            <w:r w:rsidRPr="004E396D">
              <w:rPr>
                <w:rFonts w:ascii="Arial" w:eastAsia="Malgun Gothic" w:hAnsi="Arial"/>
                <w:b/>
                <w:sz w:val="18"/>
                <w:szCs w:val="18"/>
              </w:rPr>
              <w:t>Configuration</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b/>
                <w:sz w:val="18"/>
                <w:szCs w:val="18"/>
              </w:rPr>
            </w:pPr>
            <w:r w:rsidRPr="004E396D">
              <w:rPr>
                <w:rFonts w:ascii="Arial" w:eastAsia="Malgun Gothic" w:hAnsi="Arial"/>
                <w:b/>
                <w:sz w:val="18"/>
                <w:szCs w:val="18"/>
              </w:rPr>
              <w:t>Cell 1</w:t>
            </w:r>
          </w:p>
        </w:tc>
      </w:tr>
      <w:tr w:rsidR="00544AE5" w:rsidRPr="004E396D" w:rsidTr="00544AE5">
        <w:tc>
          <w:tcPr>
            <w:tcW w:w="3098" w:type="dxa"/>
            <w:vMerge/>
            <w:shd w:val="clear" w:color="auto" w:fill="auto"/>
          </w:tcPr>
          <w:p w:rsidR="00544AE5" w:rsidRPr="004E396D" w:rsidRDefault="00544AE5" w:rsidP="00544AE5">
            <w:pPr>
              <w:keepLines/>
              <w:spacing w:after="0"/>
              <w:rPr>
                <w:rFonts w:ascii="Arial" w:eastAsia="Malgun Gothic" w:hAnsi="Arial"/>
                <w:sz w:val="18"/>
                <w:szCs w:val="18"/>
              </w:rPr>
            </w:pP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b/>
                <w:sz w:val="18"/>
                <w:szCs w:val="18"/>
              </w:rPr>
            </w:pPr>
          </w:p>
        </w:tc>
        <w:tc>
          <w:tcPr>
            <w:tcW w:w="2277" w:type="dxa"/>
            <w:shd w:val="clear" w:color="auto" w:fill="auto"/>
          </w:tcPr>
          <w:p w:rsidR="00544AE5" w:rsidRPr="004E396D" w:rsidRDefault="00544AE5" w:rsidP="00544AE5">
            <w:pPr>
              <w:keepLines/>
              <w:spacing w:after="0"/>
              <w:jc w:val="center"/>
              <w:rPr>
                <w:rFonts w:ascii="Arial" w:eastAsia="Malgun Gothic" w:hAnsi="Arial"/>
                <w:b/>
                <w:sz w:val="18"/>
                <w:szCs w:val="18"/>
              </w:rPr>
            </w:pPr>
            <w:r w:rsidRPr="004E396D">
              <w:rPr>
                <w:rFonts w:ascii="Arial" w:eastAsia="Malgun Gothic" w:hAnsi="Arial"/>
                <w:b/>
                <w:sz w:val="18"/>
                <w:szCs w:val="18"/>
              </w:rPr>
              <w:t>T1</w:t>
            </w:r>
          </w:p>
        </w:tc>
        <w:tc>
          <w:tcPr>
            <w:tcW w:w="1956" w:type="dxa"/>
            <w:shd w:val="clear" w:color="auto" w:fill="auto"/>
          </w:tcPr>
          <w:p w:rsidR="00544AE5" w:rsidRPr="004E396D" w:rsidRDefault="00544AE5" w:rsidP="00544AE5">
            <w:pPr>
              <w:keepLines/>
              <w:spacing w:after="0"/>
              <w:jc w:val="center"/>
              <w:rPr>
                <w:rFonts w:ascii="Arial" w:eastAsia="Malgun Gothic" w:hAnsi="Arial"/>
                <w:b/>
                <w:sz w:val="18"/>
                <w:szCs w:val="18"/>
              </w:rPr>
            </w:pPr>
            <w:r w:rsidRPr="004E396D">
              <w:rPr>
                <w:rFonts w:ascii="Arial" w:eastAsia="Malgun Gothic" w:hAnsi="Arial"/>
                <w:b/>
                <w:sz w:val="18"/>
                <w:szCs w:val="18"/>
              </w:rPr>
              <w:t>T2</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RF channel number</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c>
          <w:tcPr>
            <w:tcW w:w="3098" w:type="dxa"/>
            <w:vMerge w:val="restart"/>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Duplex mode</w:t>
            </w:r>
          </w:p>
        </w:tc>
        <w:tc>
          <w:tcPr>
            <w:tcW w:w="1043" w:type="dxa"/>
            <w:vMerge w:val="restart"/>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FDD</w:t>
            </w:r>
          </w:p>
        </w:tc>
      </w:tr>
      <w:tr w:rsidR="00544AE5" w:rsidRPr="004E396D" w:rsidTr="00544AE5">
        <w:tc>
          <w:tcPr>
            <w:tcW w:w="3098" w:type="dxa"/>
            <w:vMerge/>
            <w:shd w:val="clear" w:color="auto" w:fill="auto"/>
          </w:tcPr>
          <w:p w:rsidR="00544AE5" w:rsidRPr="004E396D" w:rsidRDefault="00544AE5" w:rsidP="00544AE5">
            <w:pPr>
              <w:keepLines/>
              <w:spacing w:after="0"/>
              <w:rPr>
                <w:rFonts w:ascii="Arial" w:eastAsia="Malgun Gothic" w:hAnsi="Arial" w:cs="Arial"/>
                <w:sz w:val="18"/>
                <w:szCs w:val="18"/>
              </w:rPr>
            </w:pPr>
          </w:p>
        </w:tc>
        <w:tc>
          <w:tcPr>
            <w:tcW w:w="1043" w:type="dxa"/>
            <w:vMerge/>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TDD</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special subframe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6</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uplink-downlink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BW</w:t>
            </w:r>
            <w:r w:rsidRPr="004E396D">
              <w:rPr>
                <w:rFonts w:ascii="Arial" w:eastAsia="Malgun Gothic" w:hAnsi="Arial" w:cs="Arial"/>
                <w:sz w:val="18"/>
                <w:szCs w:val="18"/>
                <w:vertAlign w:val="subscript"/>
              </w:rPr>
              <w:t>channel</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MHz</w:t>
            </w:r>
          </w:p>
        </w:tc>
        <w:tc>
          <w:tcPr>
            <w:tcW w:w="1265" w:type="dxa"/>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5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25</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10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50</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20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100</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t>PDSCH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R.7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R.3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R.6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R.4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R.0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R.3 TDD</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lastRenderedPageBreak/>
              <w:t>PCFICH/PDCCH/PHICH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TDD</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lang w:eastAsia="ja-JP"/>
              </w:rPr>
            </w:pPr>
            <w:r w:rsidRPr="004E396D">
              <w:rPr>
                <w:rFonts w:cs="Arial"/>
                <w:szCs w:val="18"/>
              </w:rPr>
              <w:t>OCNG Patterns</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OP.20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OP.17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a-DK"/>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OP.9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OP.7 TDD</w:t>
            </w:r>
          </w:p>
        </w:tc>
      </w:tr>
      <w:tr w:rsidR="00544AE5" w:rsidRPr="004E396D" w:rsidTr="00544AE5">
        <w:tc>
          <w:tcPr>
            <w:tcW w:w="3098" w:type="dxa"/>
          </w:tcPr>
          <w:p w:rsidR="00544AE5" w:rsidRPr="004E396D" w:rsidRDefault="00544AE5" w:rsidP="00544AE5">
            <w:pPr>
              <w:keepLines/>
              <w:spacing w:after="0"/>
              <w:rPr>
                <w:rFonts w:ascii="Arial" w:hAnsi="Arial" w:cs="Arial"/>
                <w:sz w:val="18"/>
                <w:szCs w:val="18"/>
              </w:rPr>
            </w:pPr>
            <w:r w:rsidRPr="004E396D">
              <w:rPr>
                <w:rFonts w:ascii="Arial" w:hAnsi="Arial" w:cs="Arial"/>
                <w:sz w:val="18"/>
                <w:szCs w:val="18"/>
              </w:rPr>
              <w:t>b2-Threshold1</w:t>
            </w:r>
          </w:p>
        </w:tc>
        <w:tc>
          <w:tcPr>
            <w:tcW w:w="1043"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dBm</w:t>
            </w: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1, 2, 3, 4, 5, 6</w:t>
            </w:r>
          </w:p>
        </w:tc>
        <w:tc>
          <w:tcPr>
            <w:tcW w:w="4233" w:type="dxa"/>
            <w:gridSpan w:val="2"/>
            <w:shd w:val="clear" w:color="auto" w:fill="auto"/>
            <w:vAlign w:val="center"/>
          </w:tcPr>
          <w:p w:rsidR="00544AE5" w:rsidRPr="004E396D" w:rsidRDefault="00544AE5" w:rsidP="00544AE5">
            <w:pPr>
              <w:keepLines/>
              <w:spacing w:after="0"/>
              <w:jc w:val="center"/>
              <w:rPr>
                <w:rFonts w:ascii="Arial" w:eastAsia="Malgun Gothic" w:hAnsi="Arial" w:cs="Arial"/>
                <w:sz w:val="18"/>
                <w:szCs w:val="18"/>
              </w:rPr>
            </w:pPr>
            <w:del w:id="74" w:author="Huawei" w:date="2020-10-19T20:29:00Z">
              <w:r w:rsidRPr="004E396D" w:rsidDel="00E81402">
                <w:rPr>
                  <w:rFonts w:ascii="Arial" w:eastAsia="Malgun Gothic" w:hAnsi="Arial" w:cs="Arial"/>
                  <w:sz w:val="18"/>
                  <w:szCs w:val="18"/>
                </w:rPr>
                <w:delText>-79</w:delText>
              </w:r>
            </w:del>
            <w:ins w:id="75" w:author="Huawei" w:date="2020-10-19T20:29:00Z">
              <w:r w:rsidR="00E81402">
                <w:rPr>
                  <w:rFonts w:ascii="Arial" w:eastAsia="Malgun Gothic" w:hAnsi="Arial" w:cs="Arial"/>
                  <w:sz w:val="18"/>
                  <w:szCs w:val="18"/>
                </w:rPr>
                <w:t>-77</w:t>
              </w:r>
            </w:ins>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PBCH_RA</w:t>
            </w:r>
          </w:p>
        </w:tc>
        <w:tc>
          <w:tcPr>
            <w:tcW w:w="1043" w:type="dxa"/>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vMerge w:val="restart"/>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0</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SSS_RA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PCFICH_RB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OCNG_RA</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OCNG_RB</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Malgun Gothic" w:hAnsi="Arial" w:cs="Arial"/>
                <w:sz w:val="18"/>
                <w:szCs w:val="18"/>
                <w:vertAlign w:val="superscript"/>
                <w:lang w:val="en-US"/>
              </w:rPr>
            </w:pP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r w:rsidRPr="004E396D">
              <w:rPr>
                <w:rFonts w:ascii="Arial" w:eastAsia="Calibri" w:hAnsi="Arial" w:cs="Arial"/>
                <w:sz w:val="18"/>
                <w:szCs w:val="18"/>
                <w:vertAlign w:val="superscript"/>
                <w:lang w:val="en-US"/>
              </w:rPr>
              <w:t>Note4</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-104</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i/>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76" w:author="Huawei" w:date="2020-10-19T20:29:00Z">
              <w:r w:rsidRPr="004E396D">
                <w:rPr>
                  <w:rFonts w:ascii="Arial" w:eastAsia="Malgun Gothic" w:hAnsi="Arial"/>
                  <w:sz w:val="18"/>
                  <w:szCs w:val="18"/>
                </w:rPr>
                <w:t>17</w:t>
              </w:r>
            </w:ins>
            <w:del w:id="77" w:author="Huawei" w:date="2020-10-19T20:29: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/I</w:t>
            </w:r>
            <w:r w:rsidRPr="004E396D">
              <w:rPr>
                <w:rFonts w:ascii="Arial" w:eastAsia="Calibri" w:hAnsi="Arial" w:cs="Arial"/>
                <w:sz w:val="18"/>
                <w:szCs w:val="18"/>
                <w:vertAlign w:val="subscript"/>
                <w:lang w:val="en-US"/>
              </w:rPr>
              <w:t>ot</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78" w:author="Huawei" w:date="2020-10-19T20:29:00Z">
              <w:r w:rsidRPr="004E396D">
                <w:rPr>
                  <w:rFonts w:ascii="Arial" w:eastAsia="Malgun Gothic" w:hAnsi="Arial"/>
                  <w:sz w:val="18"/>
                  <w:szCs w:val="18"/>
                </w:rPr>
                <w:t>17</w:t>
              </w:r>
            </w:ins>
            <w:del w:id="79" w:author="Huawei" w:date="2020-10-19T20:29: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RSRP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80" w:author="Huawei" w:date="2020-10-19T20:30:00Z">
              <w:r w:rsidRPr="004E396D">
                <w:rPr>
                  <w:rFonts w:ascii="Arial" w:eastAsia="Malgun Gothic" w:hAnsi="Arial"/>
                  <w:sz w:val="18"/>
                  <w:szCs w:val="18"/>
                </w:rPr>
                <w:t>-87</w:t>
              </w:r>
            </w:ins>
            <w:del w:id="81" w:author="Huawei" w:date="2020-10-19T20:30: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SCH_RP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82" w:author="Huawei" w:date="2020-10-19T20:30:00Z">
              <w:r w:rsidRPr="004E396D">
                <w:rPr>
                  <w:rFonts w:ascii="Arial" w:eastAsia="Malgun Gothic" w:hAnsi="Arial"/>
                  <w:sz w:val="18"/>
                  <w:szCs w:val="18"/>
                </w:rPr>
                <w:t>-87</w:t>
              </w:r>
            </w:ins>
            <w:del w:id="83" w:author="Huawei" w:date="2020-10-19T20:30: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Io</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dBm/9MHz</w:t>
            </w:r>
          </w:p>
        </w:tc>
        <w:tc>
          <w:tcPr>
            <w:tcW w:w="1265" w:type="dxa"/>
          </w:tcPr>
          <w:p w:rsidR="00544AE5" w:rsidRPr="004E396D" w:rsidRDefault="00544AE5" w:rsidP="00544AE5">
            <w:pPr>
              <w:keepLines/>
              <w:spacing w:after="0"/>
              <w:jc w:val="center"/>
              <w:rPr>
                <w:rFonts w:ascii="Arial" w:hAnsi="Arial" w:cs="Arial"/>
                <w:sz w:val="18"/>
                <w:szCs w:val="18"/>
                <w:lang w:eastAsia="zh-CN"/>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hAnsi="Arial" w:cs="Arial"/>
                <w:sz w:val="18"/>
                <w:szCs w:val="18"/>
                <w:lang w:eastAsia="zh-CN"/>
              </w:rPr>
            </w:pPr>
            <w:ins w:id="84" w:author="Huawei" w:date="2020-10-19T20:30:00Z">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ins>
            <w:del w:id="85" w:author="Huawei" w:date="2020-10-19T20:30:00Z">
              <w:r w:rsidR="00544AE5" w:rsidRPr="004E396D" w:rsidDel="00E81402">
                <w:rPr>
                  <w:rFonts w:ascii="Arial" w:hAnsi="Arial" w:cs="Arial"/>
                  <w:sz w:val="18"/>
                  <w:szCs w:val="18"/>
                  <w:lang w:eastAsia="zh-CN"/>
                </w:rPr>
                <w:delText>-76.22+10log (N</w:delText>
              </w:r>
              <w:r w:rsidR="00544AE5" w:rsidRPr="004E396D" w:rsidDel="00E81402">
                <w:rPr>
                  <w:rFonts w:ascii="Arial" w:hAnsi="Arial" w:cs="Arial"/>
                  <w:sz w:val="18"/>
                  <w:szCs w:val="18"/>
                  <w:vertAlign w:val="subscript"/>
                  <w:lang w:eastAsia="zh-CN"/>
                </w:rPr>
                <w:delText>RB,c</w:delText>
              </w:r>
              <w:r w:rsidR="00544AE5" w:rsidRPr="004E396D" w:rsidDel="00E81402">
                <w:rPr>
                  <w:rFonts w:ascii="Arial" w:hAnsi="Arial" w:cs="Arial"/>
                  <w:sz w:val="18"/>
                  <w:szCs w:val="18"/>
                  <w:lang w:eastAsia="zh-CN"/>
                </w:rPr>
                <w:delText xml:space="preserve"> /50)</w:delText>
              </w:r>
            </w:del>
          </w:p>
        </w:tc>
        <w:tc>
          <w:tcPr>
            <w:tcW w:w="1956" w:type="dxa"/>
            <w:shd w:val="clear" w:color="auto" w:fill="auto"/>
          </w:tcPr>
          <w:p w:rsidR="00544AE5" w:rsidRPr="004E396D" w:rsidRDefault="00544AE5" w:rsidP="00544AE5">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Propagation Condition</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ETU70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Antenna Configuration and Correlation Matrix</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1x2 Low</w:t>
            </w:r>
          </w:p>
        </w:tc>
      </w:tr>
      <w:tr w:rsidR="00544AE5" w:rsidRPr="004E396D" w:rsidTr="00544AE5">
        <w:tc>
          <w:tcPr>
            <w:tcW w:w="9639" w:type="dxa"/>
            <w:gridSpan w:val="5"/>
            <w:shd w:val="clear" w:color="auto" w:fill="auto"/>
            <w:vAlign w:val="center"/>
          </w:tcPr>
          <w:p w:rsidR="00544AE5" w:rsidRPr="004E396D" w:rsidRDefault="00544AE5" w:rsidP="00544AE5">
            <w:pPr>
              <w:pStyle w:val="TAN"/>
            </w:pPr>
            <w:r w:rsidRPr="004E396D">
              <w:t>Note 1:</w:t>
            </w:r>
            <w:r w:rsidRPr="004E396D">
              <w:tab/>
              <w:t>Special subframe and uplink-downlink configurations are specified in table 4.2-1 in TS 36.211 [23].</w:t>
            </w:r>
          </w:p>
          <w:p w:rsidR="00544AE5" w:rsidRPr="004E396D" w:rsidRDefault="00544AE5" w:rsidP="00544AE5">
            <w:pPr>
              <w:pStyle w:val="TAN"/>
            </w:pPr>
            <w:r w:rsidRPr="004E396D">
              <w:t>Note 2:</w:t>
            </w:r>
            <w:r w:rsidRPr="004E396D">
              <w:tab/>
              <w:t>DL RMCs and OCNG patterns are specified in clauses A 3.1 and A 3.2 of TS 36.133 [15] respectively.</w:t>
            </w:r>
          </w:p>
          <w:p w:rsidR="00544AE5" w:rsidRPr="004E396D" w:rsidRDefault="00544AE5" w:rsidP="00544AE5">
            <w:pPr>
              <w:pStyle w:val="TAN"/>
              <w:rPr>
                <w:lang w:eastAsia="ja-JP"/>
              </w:rPr>
            </w:pPr>
            <w:r w:rsidRPr="004E396D">
              <w:t>Note 3:</w:t>
            </w:r>
            <w:r w:rsidRPr="004E396D">
              <w:tab/>
              <w:t>OCNG shall be used such that all cells are fully allocated and a constant total transmitted power spectral density is achieved for all OFDM symbols.</w:t>
            </w:r>
          </w:p>
          <w:p w:rsidR="00544AE5" w:rsidRPr="004E396D" w:rsidRDefault="00544AE5" w:rsidP="00544AE5">
            <w:pPr>
              <w:pStyle w:val="TAN"/>
            </w:pPr>
            <w:r w:rsidRPr="004E396D">
              <w:t>Note 4:</w:t>
            </w:r>
            <w:r w:rsidRPr="004E396D">
              <w:tab/>
              <w:t>Interference from other cells and noise sources not specified in the test is assumed to be constant over subcarriers and time and shall be modelled as AWGN of appropriate power for N</w:t>
            </w:r>
            <w:r w:rsidRPr="004E396D">
              <w:rPr>
                <w:vertAlign w:val="subscript"/>
              </w:rPr>
              <w:t>oc</w:t>
            </w:r>
            <w:r w:rsidRPr="004E396D">
              <w:t xml:space="preserve"> to be fulfilled.</w:t>
            </w:r>
          </w:p>
          <w:p w:rsidR="00544AE5" w:rsidRPr="004E396D" w:rsidRDefault="00544AE5" w:rsidP="00544AE5">
            <w:pPr>
              <w:pStyle w:val="TAN"/>
            </w:pPr>
            <w:r w:rsidRPr="004E396D">
              <w:t>Note 5:</w:t>
            </w:r>
            <w:r w:rsidRPr="004E396D">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SCH_RP and Io levels have been derived from other parameters for information purposes. They are not settable parameters themselves.</w:t>
            </w:r>
          </w:p>
          <w:p w:rsidR="00544AE5" w:rsidRPr="004E396D" w:rsidRDefault="00544AE5" w:rsidP="00544AE5">
            <w:pPr>
              <w:pStyle w:val="TAN"/>
              <w:rPr>
                <w:rFonts w:eastAsia="Malgun Gothic"/>
              </w:rPr>
            </w:pPr>
            <w:r w:rsidRPr="004E396D">
              <w:rPr>
                <w:rFonts w:eastAsia="Malgun Gothic"/>
              </w:rPr>
              <w:t>Note 6:</w:t>
            </w:r>
            <w:r w:rsidRPr="004E396D">
              <w:tab/>
            </w:r>
            <w:r w:rsidRPr="004E396D">
              <w:rPr>
                <w:rFonts w:eastAsia="Malgun Gothic"/>
              </w:rPr>
              <w:t>Propagation condition and correlation matrix are defined in clause B.2 in TS 36.101 [25].</w:t>
            </w:r>
          </w:p>
        </w:tc>
      </w:tr>
    </w:tbl>
    <w:p w:rsidR="00544AE5" w:rsidRPr="004E396D" w:rsidRDefault="00544AE5" w:rsidP="00544AE5"/>
    <w:p w:rsidR="00544AE5" w:rsidRPr="004E396D" w:rsidRDefault="00544AE5" w:rsidP="00544AE5">
      <w:pPr>
        <w:pStyle w:val="TH"/>
      </w:pPr>
      <w:r w:rsidRPr="004E396D">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44AE5" w:rsidRPr="004E396D" w:rsidTr="00544AE5">
        <w:trPr>
          <w:cantSplit/>
          <w:trHeight w:val="150"/>
        </w:trPr>
        <w:tc>
          <w:tcPr>
            <w:tcW w:w="3681" w:type="dxa"/>
            <w:vMerge w:val="restart"/>
            <w:tcBorders>
              <w:top w:val="single" w:sz="4" w:space="0" w:color="auto"/>
              <w:left w:val="single" w:sz="4" w:space="0" w:color="auto"/>
            </w:tcBorders>
          </w:tcPr>
          <w:p w:rsidR="00544AE5" w:rsidRPr="004E396D" w:rsidRDefault="00544AE5" w:rsidP="00544AE5">
            <w:pPr>
              <w:pStyle w:val="TAH"/>
              <w:rPr>
                <w:rFonts w:cs="Arial"/>
                <w:szCs w:val="18"/>
              </w:rPr>
            </w:pPr>
            <w:r w:rsidRPr="004E396D">
              <w:rPr>
                <w:szCs w:val="18"/>
              </w:rPr>
              <w:t>Parameter</w:t>
            </w:r>
          </w:p>
        </w:tc>
        <w:tc>
          <w:tcPr>
            <w:tcW w:w="1417" w:type="dxa"/>
            <w:vMerge w:val="restart"/>
            <w:tcBorders>
              <w:top w:val="single" w:sz="4" w:space="0" w:color="auto"/>
            </w:tcBorders>
          </w:tcPr>
          <w:p w:rsidR="00544AE5" w:rsidRPr="004E396D" w:rsidRDefault="00544AE5" w:rsidP="00544AE5">
            <w:pPr>
              <w:pStyle w:val="TAH"/>
              <w:rPr>
                <w:rFonts w:cs="Arial"/>
                <w:szCs w:val="18"/>
              </w:rPr>
            </w:pPr>
            <w:r w:rsidRPr="004E396D">
              <w:rPr>
                <w:szCs w:val="18"/>
              </w:rPr>
              <w:t>Unit</w:t>
            </w:r>
          </w:p>
        </w:tc>
        <w:tc>
          <w:tcPr>
            <w:tcW w:w="1418" w:type="dxa"/>
            <w:vMerge w:val="restart"/>
            <w:tcBorders>
              <w:top w:val="single" w:sz="4" w:space="0" w:color="auto"/>
            </w:tcBorders>
          </w:tcPr>
          <w:p w:rsidR="00544AE5" w:rsidRPr="004E396D" w:rsidRDefault="00544AE5" w:rsidP="00544AE5">
            <w:pPr>
              <w:pStyle w:val="TAH"/>
              <w:rPr>
                <w:szCs w:val="18"/>
              </w:rPr>
            </w:pPr>
            <w:r w:rsidRPr="004E396D">
              <w:rPr>
                <w:rFonts w:cs="Arial"/>
                <w:szCs w:val="18"/>
              </w:rPr>
              <w:t>Test configuration</w:t>
            </w:r>
          </w:p>
        </w:tc>
        <w:tc>
          <w:tcPr>
            <w:tcW w:w="2977" w:type="dxa"/>
            <w:gridSpan w:val="2"/>
            <w:tcBorders>
              <w:top w:val="single" w:sz="4" w:space="0" w:color="auto"/>
              <w:right w:val="single" w:sz="4" w:space="0" w:color="auto"/>
            </w:tcBorders>
          </w:tcPr>
          <w:p w:rsidR="00544AE5" w:rsidRPr="004E396D" w:rsidRDefault="00544AE5" w:rsidP="00544AE5">
            <w:pPr>
              <w:pStyle w:val="TAH"/>
              <w:rPr>
                <w:rFonts w:cs="Arial"/>
                <w:szCs w:val="18"/>
              </w:rPr>
            </w:pPr>
            <w:r w:rsidRPr="004E396D">
              <w:rPr>
                <w:szCs w:val="18"/>
              </w:rPr>
              <w:t>Cell 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H"/>
              <w:rPr>
                <w:rFonts w:cs="Arial"/>
                <w:szCs w:val="18"/>
              </w:rPr>
            </w:pPr>
          </w:p>
        </w:tc>
        <w:tc>
          <w:tcPr>
            <w:tcW w:w="1417" w:type="dxa"/>
            <w:vMerge/>
            <w:tcBorders>
              <w:bottom w:val="single" w:sz="4" w:space="0" w:color="auto"/>
            </w:tcBorders>
          </w:tcPr>
          <w:p w:rsidR="00544AE5" w:rsidRPr="004E396D" w:rsidRDefault="00544AE5" w:rsidP="00544AE5">
            <w:pPr>
              <w:pStyle w:val="TAH"/>
              <w:rPr>
                <w:rFonts w:cs="Arial"/>
                <w:szCs w:val="18"/>
              </w:rPr>
            </w:pPr>
          </w:p>
        </w:tc>
        <w:tc>
          <w:tcPr>
            <w:tcW w:w="1418" w:type="dxa"/>
            <w:vMerge/>
            <w:tcBorders>
              <w:bottom w:val="single" w:sz="4" w:space="0" w:color="auto"/>
            </w:tcBorders>
          </w:tcPr>
          <w:p w:rsidR="00544AE5" w:rsidRPr="004E396D" w:rsidRDefault="00544AE5" w:rsidP="00544AE5">
            <w:pPr>
              <w:pStyle w:val="TAH"/>
              <w:rPr>
                <w:szCs w:val="18"/>
              </w:rPr>
            </w:pPr>
          </w:p>
        </w:tc>
        <w:tc>
          <w:tcPr>
            <w:tcW w:w="1417" w:type="dxa"/>
            <w:tcBorders>
              <w:bottom w:val="single" w:sz="4" w:space="0" w:color="auto"/>
            </w:tcBorders>
          </w:tcPr>
          <w:p w:rsidR="00544AE5" w:rsidRPr="004E396D" w:rsidRDefault="00544AE5" w:rsidP="00544AE5">
            <w:pPr>
              <w:pStyle w:val="TAH"/>
              <w:rPr>
                <w:rFonts w:cs="Arial"/>
                <w:szCs w:val="18"/>
              </w:rPr>
            </w:pPr>
            <w:r w:rsidRPr="004E396D">
              <w:rPr>
                <w:szCs w:val="18"/>
              </w:rPr>
              <w:t>T1</w:t>
            </w:r>
          </w:p>
        </w:tc>
        <w:tc>
          <w:tcPr>
            <w:tcW w:w="1560" w:type="dxa"/>
            <w:tcBorders>
              <w:bottom w:val="single" w:sz="4" w:space="0" w:color="auto"/>
            </w:tcBorders>
          </w:tcPr>
          <w:p w:rsidR="00544AE5" w:rsidRPr="004E396D" w:rsidRDefault="00544AE5" w:rsidP="00544AE5">
            <w:pPr>
              <w:pStyle w:val="TAH"/>
              <w:rPr>
                <w:rFonts w:cs="Arial"/>
                <w:szCs w:val="18"/>
              </w:rPr>
            </w:pPr>
            <w:r w:rsidRPr="004E396D">
              <w:rPr>
                <w:szCs w:val="18"/>
              </w:rPr>
              <w:t>T2</w:t>
            </w:r>
          </w:p>
        </w:tc>
      </w:tr>
      <w:tr w:rsidR="00544AE5" w:rsidRPr="004E396D" w:rsidTr="00544AE5">
        <w:trPr>
          <w:cantSplit/>
          <w:trHeight w:val="118"/>
        </w:trPr>
        <w:tc>
          <w:tcPr>
            <w:tcW w:w="3681" w:type="dxa"/>
            <w:tcBorders>
              <w:left w:val="single" w:sz="4" w:space="0" w:color="auto"/>
              <w:bottom w:val="single" w:sz="4" w:space="0" w:color="auto"/>
            </w:tcBorders>
          </w:tcPr>
          <w:p w:rsidR="00544AE5" w:rsidRPr="004E396D" w:rsidRDefault="00544AE5" w:rsidP="00544AE5">
            <w:pPr>
              <w:pStyle w:val="TAL"/>
              <w:rPr>
                <w:szCs w:val="18"/>
                <w:lang w:val="it-IT"/>
              </w:rPr>
            </w:pPr>
            <w:r w:rsidRPr="004E396D">
              <w:rPr>
                <w:szCs w:val="18"/>
                <w:lang w:val="it-IT"/>
              </w:rPr>
              <w:t>NR RF Channel Number</w:t>
            </w:r>
          </w:p>
        </w:tc>
        <w:tc>
          <w:tcPr>
            <w:tcW w:w="1417" w:type="dxa"/>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rFonts w:cs="v4.2.0"/>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szCs w:val="18"/>
              </w:rPr>
            </w:pPr>
            <w:r w:rsidRPr="004E396D">
              <w:rPr>
                <w:rFonts w:cs="v4.2.0"/>
                <w:szCs w:val="18"/>
              </w:rPr>
              <w:t>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lang w:val="en-US"/>
              </w:rPr>
            </w:pPr>
            <w:r w:rsidRPr="004E396D">
              <w:rPr>
                <w:szCs w:val="18"/>
                <w:lang w:val="en-US"/>
              </w:rPr>
              <w:t>Duplex mode</w:t>
            </w:r>
          </w:p>
        </w:tc>
        <w:tc>
          <w:tcPr>
            <w:tcW w:w="1417" w:type="dxa"/>
            <w:vMerge w:val="restart"/>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1, 4</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FDD</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2, 3, 5, 6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bCs/>
                <w:szCs w:val="18"/>
              </w:rPr>
            </w:pPr>
            <w:r w:rsidRPr="004E396D">
              <w:rPr>
                <w:bCs/>
                <w:szCs w:val="18"/>
              </w:rPr>
              <w:t>TDD configuration</w:t>
            </w:r>
          </w:p>
        </w:tc>
        <w:tc>
          <w:tcPr>
            <w:tcW w:w="1417" w:type="dxa"/>
            <w:vMerge w:val="restart"/>
          </w:tcPr>
          <w:p w:rsidR="00544AE5" w:rsidRPr="004E396D" w:rsidRDefault="00544AE5" w:rsidP="00544AE5">
            <w:pPr>
              <w:pStyle w:val="TAC"/>
              <w:rPr>
                <w:rFonts w:cs="v4.2.0"/>
                <w:szCs w:val="18"/>
              </w:rPr>
            </w:pPr>
          </w:p>
        </w:tc>
        <w:tc>
          <w:tcPr>
            <w:tcW w:w="1418" w:type="dxa"/>
            <w:vAlign w:val="center"/>
          </w:tcPr>
          <w:p w:rsidR="00544AE5" w:rsidRPr="004E396D" w:rsidRDefault="00544AE5" w:rsidP="00544AE5">
            <w:pPr>
              <w:pStyle w:val="TAC"/>
              <w:rPr>
                <w:szCs w:val="18"/>
              </w:rPr>
            </w:pPr>
            <w:r w:rsidRPr="004E396D">
              <w:rPr>
                <w:szCs w:val="18"/>
              </w:rPr>
              <w:t>2, 5</w:t>
            </w:r>
          </w:p>
        </w:tc>
        <w:tc>
          <w:tcPr>
            <w:tcW w:w="2977" w:type="dxa"/>
            <w:gridSpan w:val="2"/>
          </w:tcPr>
          <w:p w:rsidR="00544AE5" w:rsidRPr="004E396D" w:rsidRDefault="00544AE5" w:rsidP="00544AE5">
            <w:pPr>
              <w:pStyle w:val="TAC"/>
              <w:rPr>
                <w:szCs w:val="18"/>
                <w:lang w:val="en-US"/>
              </w:rPr>
            </w:pPr>
            <w:r w:rsidRPr="004E396D">
              <w:rPr>
                <w:szCs w:val="18"/>
                <w:lang w:val="en-US"/>
              </w:rPr>
              <w:t>TDDConf.1.1</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rPr>
            </w:pPr>
            <w:r w:rsidRPr="004E396D">
              <w:rPr>
                <w:szCs w:val="18"/>
              </w:rPr>
              <w:t>3, 6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TDDConf.2.1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rPr>
            </w:pPr>
            <w:r w:rsidRPr="004E396D">
              <w:rPr>
                <w:bCs/>
                <w:szCs w:val="18"/>
              </w:rPr>
              <w:t>BW</w:t>
            </w:r>
            <w:r w:rsidRPr="004E396D">
              <w:rPr>
                <w:szCs w:val="18"/>
                <w:vertAlign w:val="subscript"/>
              </w:rPr>
              <w:t>channel</w:t>
            </w:r>
          </w:p>
        </w:tc>
        <w:tc>
          <w:tcPr>
            <w:tcW w:w="1417" w:type="dxa"/>
            <w:vMerge w:val="restart"/>
          </w:tcPr>
          <w:p w:rsidR="00544AE5" w:rsidRPr="004E396D" w:rsidRDefault="00544AE5" w:rsidP="00544AE5">
            <w:pPr>
              <w:pStyle w:val="TAC"/>
              <w:rPr>
                <w:szCs w:val="18"/>
              </w:rPr>
            </w:pPr>
            <w:r w:rsidRPr="004E396D">
              <w:rPr>
                <w:rFonts w:cs="v4.2.0"/>
                <w:szCs w:val="18"/>
              </w:rPr>
              <w:t>MHz</w:t>
            </w: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L"/>
              <w:rPr>
                <w:bCs/>
                <w:szCs w:val="18"/>
              </w:rPr>
            </w:pPr>
          </w:p>
        </w:tc>
        <w:tc>
          <w:tcPr>
            <w:tcW w:w="1417" w:type="dxa"/>
            <w:vMerge/>
            <w:tcBorders>
              <w:bottom w:val="single" w:sz="4" w:space="0" w:color="auto"/>
            </w:tcBorders>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544AE5" w:rsidRPr="004E396D" w:rsidTr="00544AE5">
        <w:trPr>
          <w:cantSplit/>
          <w:trHeight w:val="165"/>
        </w:trPr>
        <w:tc>
          <w:tcPr>
            <w:tcW w:w="3681" w:type="dxa"/>
            <w:tcBorders>
              <w:left w:val="single" w:sz="4" w:space="0" w:color="auto"/>
              <w:bottom w:val="single" w:sz="4" w:space="0" w:color="auto"/>
            </w:tcBorders>
          </w:tcPr>
          <w:p w:rsidR="00544AE5" w:rsidRPr="004E396D" w:rsidRDefault="00544AE5" w:rsidP="00544AE5">
            <w:pPr>
              <w:pStyle w:val="TAL"/>
              <w:rPr>
                <w:szCs w:val="18"/>
              </w:rPr>
            </w:pPr>
            <w:r w:rsidRPr="004E396D">
              <w:rPr>
                <w:bCs/>
                <w:szCs w:val="18"/>
              </w:rPr>
              <w:t xml:space="preserve">OCNG Patterns defined in A.3.2.1.1 (OP.1) </w:t>
            </w:r>
          </w:p>
        </w:tc>
        <w:tc>
          <w:tcPr>
            <w:tcW w:w="1417" w:type="dxa"/>
            <w:tcBorders>
              <w:bottom w:val="single" w:sz="4" w:space="0" w:color="auto"/>
            </w:tcBorders>
          </w:tcPr>
          <w:p w:rsidR="00544AE5" w:rsidRPr="004E396D" w:rsidRDefault="00544AE5" w:rsidP="00544AE5">
            <w:pPr>
              <w:pStyle w:val="TAC"/>
              <w:rPr>
                <w:szCs w:val="18"/>
              </w:rPr>
            </w:pPr>
          </w:p>
        </w:tc>
        <w:tc>
          <w:tcPr>
            <w:tcW w:w="1418" w:type="dxa"/>
            <w:tcBorders>
              <w:bottom w:val="single" w:sz="4" w:space="0" w:color="auto"/>
            </w:tcBorders>
          </w:tcPr>
          <w:p w:rsidR="00544AE5" w:rsidRPr="004E396D" w:rsidRDefault="00544AE5" w:rsidP="00544AE5">
            <w:pPr>
              <w:pStyle w:val="TAC"/>
              <w:rPr>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rFonts w:cs="v4.2.0"/>
                <w:szCs w:val="18"/>
              </w:rPr>
            </w:pPr>
            <w:r w:rsidRPr="004E396D">
              <w:rPr>
                <w:szCs w:val="18"/>
              </w:rPr>
              <w:t>OP.1</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szCs w:val="18"/>
              </w:rPr>
            </w:pPr>
            <w:r w:rsidRPr="004E396D">
              <w:rPr>
                <w:szCs w:val="18"/>
              </w:rPr>
              <w:t>SMTC configuration defined in A.3.11.1 and A.3.11.2</w:t>
            </w:r>
          </w:p>
        </w:tc>
        <w:tc>
          <w:tcPr>
            <w:tcW w:w="1417" w:type="dxa"/>
            <w:vMerge w:val="restart"/>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1, 4</w:t>
            </w:r>
          </w:p>
        </w:tc>
        <w:tc>
          <w:tcPr>
            <w:tcW w:w="2977" w:type="dxa"/>
            <w:gridSpan w:val="2"/>
            <w:tcBorders>
              <w:bottom w:val="single" w:sz="4" w:space="0" w:color="auto"/>
            </w:tcBorders>
            <w:vAlign w:val="center"/>
          </w:tcPr>
          <w:p w:rsidR="00544AE5" w:rsidRPr="004E396D" w:rsidRDefault="00544AE5" w:rsidP="00544AE5">
            <w:pPr>
              <w:pStyle w:val="TAC"/>
              <w:rPr>
                <w:rFonts w:cs="v4.2.0"/>
                <w:szCs w:val="18"/>
                <w:lang w:eastAsia="zh-CN"/>
              </w:rPr>
            </w:pPr>
            <w:r w:rsidRPr="004E396D">
              <w:rPr>
                <w:szCs w:val="18"/>
              </w:rPr>
              <w:t>SMTC.2</w:t>
            </w:r>
          </w:p>
        </w:tc>
      </w:tr>
      <w:tr w:rsidR="00544AE5" w:rsidRPr="004E396D" w:rsidTr="00544AE5">
        <w:trPr>
          <w:cantSplit/>
          <w:trHeight w:val="229"/>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2, 3, 5, 6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SMTC.1</w:t>
            </w:r>
          </w:p>
        </w:tc>
      </w:tr>
      <w:tr w:rsidR="00544AE5" w:rsidRPr="004E396D" w:rsidTr="00544AE5">
        <w:trPr>
          <w:cantSplit/>
          <w:trHeight w:val="193"/>
        </w:trPr>
        <w:tc>
          <w:tcPr>
            <w:tcW w:w="3681" w:type="dxa"/>
            <w:vMerge w:val="restart"/>
            <w:tcBorders>
              <w:left w:val="single" w:sz="4" w:space="0" w:color="auto"/>
            </w:tcBorders>
          </w:tcPr>
          <w:p w:rsidR="00544AE5" w:rsidRPr="004E396D" w:rsidRDefault="00544AE5" w:rsidP="00544AE5">
            <w:pPr>
              <w:pStyle w:val="TAL"/>
              <w:rPr>
                <w:szCs w:val="18"/>
                <w:lang w:val="da-DK"/>
              </w:rPr>
            </w:pPr>
            <w:r w:rsidRPr="004E396D">
              <w:rPr>
                <w:szCs w:val="18"/>
                <w:lang w:val="da-DK"/>
              </w:rPr>
              <w:t>PDSCH/PDCCH subcarrier spacing</w:t>
            </w:r>
          </w:p>
        </w:tc>
        <w:tc>
          <w:tcPr>
            <w:tcW w:w="1417" w:type="dxa"/>
            <w:vMerge w:val="restart"/>
          </w:tcPr>
          <w:p w:rsidR="00544AE5" w:rsidRPr="004E396D" w:rsidRDefault="00544AE5" w:rsidP="00544AE5">
            <w:pPr>
              <w:pStyle w:val="TAC"/>
              <w:rPr>
                <w:szCs w:val="18"/>
                <w:lang w:val="it-IT"/>
              </w:rPr>
            </w:pPr>
            <w:r w:rsidRPr="004E396D">
              <w:rPr>
                <w:szCs w:val="18"/>
                <w:lang w:val="it-IT"/>
              </w:rPr>
              <w:t>kHz</w:t>
            </w: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15</w:t>
            </w:r>
          </w:p>
        </w:tc>
      </w:tr>
      <w:tr w:rsidR="00544AE5" w:rsidRPr="004E396D" w:rsidTr="00544AE5">
        <w:trPr>
          <w:cantSplit/>
          <w:trHeight w:val="127"/>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30</w:t>
            </w:r>
          </w:p>
        </w:tc>
      </w:tr>
      <w:tr w:rsidR="00544AE5" w:rsidRPr="004E396D" w:rsidTr="00544AE5">
        <w:trPr>
          <w:cantSplit/>
          <w:trHeight w:val="167"/>
        </w:trPr>
        <w:tc>
          <w:tcPr>
            <w:tcW w:w="3681" w:type="dxa"/>
            <w:vMerge w:val="restart"/>
            <w:tcBorders>
              <w:left w:val="single" w:sz="4" w:space="0" w:color="auto"/>
            </w:tcBorders>
          </w:tcPr>
          <w:p w:rsidR="00544AE5" w:rsidRPr="004E396D" w:rsidRDefault="00544AE5" w:rsidP="00544AE5">
            <w:pPr>
              <w:pStyle w:val="TAL"/>
              <w:rPr>
                <w:szCs w:val="18"/>
                <w:lang w:eastAsia="ja-JP"/>
              </w:rPr>
            </w:pPr>
            <w:r w:rsidRPr="004E396D">
              <w:rPr>
                <w:szCs w:val="18"/>
                <w:lang w:eastAsia="ja-JP"/>
              </w:rPr>
              <w:t>b2-Threshold2NR</w:t>
            </w:r>
          </w:p>
        </w:tc>
        <w:tc>
          <w:tcPr>
            <w:tcW w:w="1417" w:type="dxa"/>
            <w:vMerge w:val="restart"/>
          </w:tcPr>
          <w:p w:rsidR="00544AE5" w:rsidRPr="004E396D" w:rsidRDefault="00544AE5" w:rsidP="00544AE5">
            <w:pPr>
              <w:pStyle w:val="TAC"/>
              <w:rPr>
                <w:szCs w:val="18"/>
              </w:rPr>
            </w:pPr>
            <w:r w:rsidRPr="004E396D">
              <w:rPr>
                <w:rFonts w:cs="Arial"/>
                <w:szCs w:val="18"/>
              </w:rPr>
              <w:t>dBm/SCS</w:t>
            </w:r>
          </w:p>
        </w:tc>
        <w:tc>
          <w:tcPr>
            <w:tcW w:w="1418" w:type="dxa"/>
          </w:tcPr>
          <w:p w:rsidR="00544AE5" w:rsidRPr="004E396D" w:rsidRDefault="00544AE5" w:rsidP="00544AE5">
            <w:pPr>
              <w:pStyle w:val="TAC"/>
              <w:rPr>
                <w:rFonts w:eastAsia="Malgun Gothic"/>
                <w:szCs w:val="18"/>
              </w:rPr>
            </w:pPr>
            <w:r w:rsidRPr="004E396D">
              <w:rPr>
                <w:rFonts w:cs="Arial"/>
                <w:szCs w:val="18"/>
              </w:rPr>
              <w:t>1, 2, 4, 5</w:t>
            </w:r>
          </w:p>
        </w:tc>
        <w:tc>
          <w:tcPr>
            <w:tcW w:w="2977" w:type="dxa"/>
            <w:gridSpan w:val="2"/>
            <w:vAlign w:val="center"/>
          </w:tcPr>
          <w:p w:rsidR="00544AE5" w:rsidRPr="004E396D" w:rsidRDefault="00544AE5" w:rsidP="00544AE5">
            <w:pPr>
              <w:pStyle w:val="TAC"/>
              <w:rPr>
                <w:szCs w:val="18"/>
              </w:rPr>
            </w:pPr>
            <w:del w:id="86" w:author="Huawei" w:date="2020-10-19T20:30:00Z">
              <w:r w:rsidRPr="004E396D" w:rsidDel="00E81402">
                <w:rPr>
                  <w:szCs w:val="18"/>
                </w:rPr>
                <w:delText>-99</w:delText>
              </w:r>
            </w:del>
            <w:ins w:id="87" w:author="Huawei" w:date="2020-10-19T20:30:00Z">
              <w:r w:rsidR="00E81402">
                <w:rPr>
                  <w:szCs w:val="18"/>
                </w:rPr>
                <w:t>-101</w:t>
              </w:r>
            </w:ins>
          </w:p>
        </w:tc>
      </w:tr>
      <w:tr w:rsidR="00544AE5" w:rsidRPr="004E396D" w:rsidTr="00544AE5">
        <w:trPr>
          <w:cantSplit/>
          <w:trHeight w:val="167"/>
        </w:trPr>
        <w:tc>
          <w:tcPr>
            <w:tcW w:w="3681" w:type="dxa"/>
            <w:vMerge/>
            <w:tcBorders>
              <w:left w:val="single" w:sz="4" w:space="0" w:color="auto"/>
              <w:bottom w:val="single" w:sz="4" w:space="0" w:color="auto"/>
            </w:tcBorders>
          </w:tcPr>
          <w:p w:rsidR="00544AE5" w:rsidRPr="004E396D" w:rsidRDefault="00544AE5" w:rsidP="00544AE5">
            <w:pPr>
              <w:pStyle w:val="TAL"/>
              <w:rPr>
                <w:szCs w:val="18"/>
                <w:lang w:eastAsia="ja-JP"/>
              </w:rPr>
            </w:pPr>
          </w:p>
        </w:tc>
        <w:tc>
          <w:tcPr>
            <w:tcW w:w="1417" w:type="dxa"/>
            <w:vMerge/>
            <w:tcBorders>
              <w:bottom w:val="single" w:sz="4" w:space="0" w:color="auto"/>
            </w:tcBorders>
          </w:tcPr>
          <w:p w:rsidR="00544AE5" w:rsidRPr="004E396D" w:rsidRDefault="00544AE5" w:rsidP="00544AE5">
            <w:pPr>
              <w:pStyle w:val="TAC"/>
              <w:rPr>
                <w:szCs w:val="18"/>
              </w:rPr>
            </w:pPr>
          </w:p>
        </w:tc>
        <w:tc>
          <w:tcPr>
            <w:tcW w:w="1418" w:type="dxa"/>
          </w:tcPr>
          <w:p w:rsidR="00544AE5" w:rsidRPr="004E396D" w:rsidRDefault="00544AE5" w:rsidP="00544AE5">
            <w:pPr>
              <w:pStyle w:val="TAC"/>
              <w:rPr>
                <w:rFonts w:eastAsia="Malgun Gothic"/>
                <w:szCs w:val="18"/>
              </w:rPr>
            </w:pPr>
            <w:r w:rsidRPr="004E396D">
              <w:rPr>
                <w:rFonts w:eastAsia="Malgun Gothic"/>
                <w:szCs w:val="18"/>
              </w:rPr>
              <w:t>3, 6</w:t>
            </w:r>
          </w:p>
        </w:tc>
        <w:tc>
          <w:tcPr>
            <w:tcW w:w="2977" w:type="dxa"/>
            <w:gridSpan w:val="2"/>
            <w:vAlign w:val="center"/>
          </w:tcPr>
          <w:p w:rsidR="00544AE5" w:rsidRPr="004E396D" w:rsidRDefault="00544AE5" w:rsidP="00544AE5">
            <w:pPr>
              <w:pStyle w:val="TAC"/>
              <w:rPr>
                <w:szCs w:val="18"/>
              </w:rPr>
            </w:pPr>
            <w:del w:id="88" w:author="Huawei" w:date="2020-10-19T20:30:00Z">
              <w:r w:rsidRPr="004E396D" w:rsidDel="00E81402">
                <w:rPr>
                  <w:szCs w:val="18"/>
                </w:rPr>
                <w:delText>-96</w:delText>
              </w:r>
            </w:del>
            <w:ins w:id="89" w:author="Huawei" w:date="2020-10-19T20:30:00Z">
              <w:r w:rsidR="00E81402">
                <w:rPr>
                  <w:szCs w:val="18"/>
                </w:rPr>
                <w:t>-98</w:t>
              </w:r>
            </w:ins>
          </w:p>
        </w:tc>
      </w:tr>
      <w:tr w:rsidR="00544AE5" w:rsidRPr="004E396D" w:rsidTr="00544AE5">
        <w:trPr>
          <w:cantSplit/>
          <w:trHeight w:val="16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PSS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val="restart"/>
          </w:tcPr>
          <w:p w:rsidR="00544AE5" w:rsidRPr="004E396D" w:rsidRDefault="00544AE5" w:rsidP="00544AE5">
            <w:pPr>
              <w:pStyle w:val="TAC"/>
              <w:rPr>
                <w:szCs w:val="18"/>
              </w:rPr>
            </w:pPr>
            <w:r w:rsidRPr="004E396D">
              <w:rPr>
                <w:rFonts w:eastAsia="Malgun Gothic"/>
                <w:szCs w:val="18"/>
              </w:rPr>
              <w:t>1, 2, 3, 4, 5, 6</w:t>
            </w:r>
          </w:p>
        </w:tc>
        <w:tc>
          <w:tcPr>
            <w:tcW w:w="2977" w:type="dxa"/>
            <w:gridSpan w:val="2"/>
            <w:vMerge w:val="restart"/>
            <w:vAlign w:val="center"/>
          </w:tcPr>
          <w:p w:rsidR="00544AE5" w:rsidRPr="004E396D" w:rsidRDefault="00544AE5" w:rsidP="00544AE5">
            <w:pPr>
              <w:pStyle w:val="TAC"/>
              <w:rPr>
                <w:szCs w:val="18"/>
              </w:rPr>
            </w:pPr>
            <w:r w:rsidRPr="004E396D">
              <w:rPr>
                <w:szCs w:val="18"/>
              </w:rPr>
              <w:t>0</w:t>
            </w:r>
          </w:p>
        </w:tc>
      </w:tr>
      <w:tr w:rsidR="00544AE5" w:rsidRPr="004E396D" w:rsidTr="00544AE5">
        <w:trPr>
          <w:cantSplit/>
          <w:trHeight w:val="11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88"/>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to PBCH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20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9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to PDCCH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7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DMRS to SSS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49"/>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to PDSCH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4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OCNG DMRS to SSS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19"/>
        </w:trPr>
        <w:tc>
          <w:tcPr>
            <w:tcW w:w="3681" w:type="dxa"/>
            <w:tcBorders>
              <w:left w:val="single" w:sz="4" w:space="0" w:color="auto"/>
              <w:bottom w:val="single" w:sz="4" w:space="0" w:color="auto"/>
            </w:tcBorders>
          </w:tcPr>
          <w:p w:rsidR="00544AE5" w:rsidRPr="004E396D" w:rsidRDefault="00544AE5" w:rsidP="00544AE5">
            <w:pPr>
              <w:pStyle w:val="TAL"/>
              <w:rPr>
                <w:bCs/>
                <w:szCs w:val="18"/>
              </w:rPr>
            </w:pPr>
            <w:r w:rsidRPr="004E396D">
              <w:rPr>
                <w:bCs/>
                <w:szCs w:val="18"/>
              </w:rPr>
              <w:t>EPRE ratio of OCNG to OCNG DMRS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Borders>
              <w:bottom w:val="single" w:sz="4" w:space="0" w:color="auto"/>
            </w:tcBorders>
          </w:tcPr>
          <w:p w:rsidR="00544AE5" w:rsidRPr="004E396D" w:rsidRDefault="00544AE5" w:rsidP="00544AE5">
            <w:pPr>
              <w:pStyle w:val="TAC"/>
              <w:rPr>
                <w:szCs w:val="18"/>
              </w:rPr>
            </w:pPr>
          </w:p>
        </w:tc>
        <w:tc>
          <w:tcPr>
            <w:tcW w:w="2977" w:type="dxa"/>
            <w:gridSpan w:val="2"/>
            <w:vMerge/>
            <w:tcBorders>
              <w:bottom w:val="single" w:sz="4" w:space="0" w:color="auto"/>
            </w:tcBorders>
          </w:tcPr>
          <w:p w:rsidR="00544AE5" w:rsidRPr="004E396D" w:rsidRDefault="00544AE5" w:rsidP="00544AE5">
            <w:pPr>
              <w:pStyle w:val="TAC"/>
              <w:rPr>
                <w:szCs w:val="18"/>
              </w:rPr>
            </w:pPr>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rFonts w:eastAsia="Calibri"/>
                <w:position w:val="-12"/>
                <w:szCs w:val="18"/>
                <w:lang w:val="en-US"/>
              </w:rPr>
              <w:object w:dxaOrig="405" w:dyaOrig="345">
                <v:shape id="_x0000_i1040" type="#_x0000_t75" style="width:21.9pt;height:6.55pt" o:ole="" fillcolor="window">
                  <v:imagedata r:id="rId14" o:title=""/>
                </v:shape>
                <o:OLEObject Type="Embed" ProgID="Equation.3" ShapeID="_x0000_i1040" DrawAspect="Content" ObjectID="_1664991912" r:id="rId32"/>
              </w:object>
            </w:r>
            <w:r w:rsidRPr="004E396D">
              <w:rPr>
                <w:szCs w:val="18"/>
                <w:vertAlign w:val="superscript"/>
                <w:lang w:val="en-US"/>
              </w:rPr>
              <w:t>Note2</w:t>
            </w:r>
          </w:p>
        </w:tc>
        <w:tc>
          <w:tcPr>
            <w:tcW w:w="1417" w:type="dxa"/>
          </w:tcPr>
          <w:p w:rsidR="00544AE5" w:rsidRPr="004E396D" w:rsidRDefault="00544AE5" w:rsidP="00544AE5">
            <w:pPr>
              <w:pStyle w:val="TAC"/>
              <w:rPr>
                <w:szCs w:val="18"/>
              </w:rPr>
            </w:pPr>
            <w:r w:rsidRPr="004E396D">
              <w:rPr>
                <w:szCs w:val="18"/>
              </w:rPr>
              <w:t>dBm/15kHz</w:t>
            </w:r>
          </w:p>
        </w:tc>
        <w:tc>
          <w:tcPr>
            <w:tcW w:w="1418" w:type="dxa"/>
          </w:tcPr>
          <w:p w:rsidR="00544AE5" w:rsidRPr="004E396D" w:rsidRDefault="00544AE5" w:rsidP="00544AE5">
            <w:pPr>
              <w:pStyle w:val="TAC"/>
              <w:rPr>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val="restart"/>
          </w:tcPr>
          <w:p w:rsidR="00544AE5" w:rsidRPr="004E396D" w:rsidRDefault="00544AE5" w:rsidP="00544AE5">
            <w:pPr>
              <w:pStyle w:val="TAL"/>
              <w:rPr>
                <w:szCs w:val="18"/>
              </w:rPr>
            </w:pPr>
            <w:r w:rsidRPr="004E396D">
              <w:rPr>
                <w:rFonts w:eastAsia="Calibri"/>
                <w:position w:val="-12"/>
                <w:szCs w:val="18"/>
                <w:lang w:val="en-US"/>
              </w:rPr>
              <w:object w:dxaOrig="405" w:dyaOrig="345">
                <v:shape id="_x0000_i1041" type="#_x0000_t75" style="width:21.9pt;height:6.55pt" o:ole="" fillcolor="window">
                  <v:imagedata r:id="rId14" o:title=""/>
                </v:shape>
                <o:OLEObject Type="Embed" ProgID="Equation.3" ShapeID="_x0000_i1041" DrawAspect="Content" ObjectID="_1664991913" r:id="rId33"/>
              </w:object>
            </w:r>
            <w:r w:rsidRPr="004E396D">
              <w:rPr>
                <w:szCs w:val="18"/>
                <w:vertAlign w:val="superscript"/>
                <w:lang w:val="en-US"/>
              </w:rPr>
              <w:t>Note2</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2977" w:type="dxa"/>
            <w:gridSpan w:val="2"/>
          </w:tcPr>
          <w:p w:rsidR="00544AE5" w:rsidRPr="004E396D" w:rsidRDefault="00544AE5" w:rsidP="00544AE5">
            <w:pPr>
              <w:pStyle w:val="TAC"/>
              <w:rPr>
                <w:szCs w:val="18"/>
              </w:rPr>
            </w:pPr>
            <w:r w:rsidRPr="004E396D">
              <w:rPr>
                <w:szCs w:val="18"/>
              </w:rPr>
              <w:t>-95</w:t>
            </w:r>
          </w:p>
        </w:tc>
      </w:tr>
      <w:tr w:rsidR="00544AE5" w:rsidRPr="004E396D" w:rsidTr="00544AE5">
        <w:trPr>
          <w:cantSplit/>
          <w:trHeight w:val="92"/>
        </w:trPr>
        <w:tc>
          <w:tcPr>
            <w:tcW w:w="3681" w:type="dxa"/>
            <w:vMerge w:val="restart"/>
          </w:tcPr>
          <w:p w:rsidR="00544AE5" w:rsidRPr="004E396D" w:rsidRDefault="00544AE5" w:rsidP="00544AE5">
            <w:pPr>
              <w:pStyle w:val="TAL"/>
              <w:rPr>
                <w:rFonts w:cs="v4.2.0"/>
                <w:szCs w:val="18"/>
              </w:rPr>
            </w:pPr>
            <w:r w:rsidRPr="004E396D">
              <w:rPr>
                <w:rFonts w:cs="v4.2.0"/>
                <w:szCs w:val="18"/>
              </w:rPr>
              <w:t>SS-RSRP</w:t>
            </w:r>
            <w:r w:rsidRPr="004E396D">
              <w:rPr>
                <w:szCs w:val="18"/>
                <w:vertAlign w:val="superscript"/>
              </w:rPr>
              <w:t xml:space="preserve"> Note 3</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-91</w:t>
            </w:r>
          </w:p>
        </w:tc>
      </w:tr>
      <w:tr w:rsidR="00544AE5" w:rsidRPr="004E396D" w:rsidTr="00544AE5">
        <w:trPr>
          <w:cantSplit/>
          <w:trHeight w:val="92"/>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-88</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620" w:dyaOrig="380">
                <v:shape id="_x0000_i1042" type="#_x0000_t75" style="width:21.9pt;height:14.1pt" o:ole="" fillcolor="window">
                  <v:imagedata r:id="rId17" o:title=""/>
                </v:shape>
                <o:OLEObject Type="Embed" ProgID="Equation.3" ShapeID="_x0000_i1042" DrawAspect="Content" ObjectID="_1664991914" r:id="rId34"/>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800" w:dyaOrig="380">
                <v:shape id="_x0000_i1043" type="#_x0000_t75" style="width:29.45pt;height:14.1pt" o:ole="" fillcolor="window">
                  <v:imagedata r:id="rId19" o:title=""/>
                </v:shape>
                <o:OLEObject Type="Embed" ProgID="Equation.3" ShapeID="_x0000_i1043" DrawAspect="Content" ObjectID="_1664991915" r:id="rId35"/>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vMerge w:val="restart"/>
          </w:tcPr>
          <w:p w:rsidR="00544AE5" w:rsidRPr="004E396D" w:rsidRDefault="00544AE5" w:rsidP="00544AE5">
            <w:pPr>
              <w:pStyle w:val="TAL"/>
              <w:rPr>
                <w:szCs w:val="18"/>
              </w:rPr>
            </w:pPr>
            <w:r w:rsidRPr="004E396D">
              <w:rPr>
                <w:szCs w:val="18"/>
                <w:lang w:val="en-US"/>
              </w:rPr>
              <w:t>Io</w:t>
            </w:r>
            <w:r w:rsidRPr="004E396D">
              <w:rPr>
                <w:szCs w:val="18"/>
                <w:vertAlign w:val="superscript"/>
                <w:lang w:val="en-US"/>
              </w:rPr>
              <w:t>Note3</w:t>
            </w:r>
          </w:p>
        </w:tc>
        <w:tc>
          <w:tcPr>
            <w:tcW w:w="1417" w:type="dxa"/>
          </w:tcPr>
          <w:p w:rsidR="00544AE5" w:rsidRPr="004E396D" w:rsidRDefault="00544AE5" w:rsidP="00544AE5">
            <w:pPr>
              <w:pStyle w:val="TAC"/>
              <w:rPr>
                <w:szCs w:val="18"/>
              </w:rPr>
            </w:pPr>
            <w:r w:rsidRPr="004E396D">
              <w:rPr>
                <w:szCs w:val="18"/>
              </w:rPr>
              <w:t>dBm/9.36MHz</w:t>
            </w:r>
          </w:p>
        </w:tc>
        <w:tc>
          <w:tcPr>
            <w:tcW w:w="1418" w:type="dxa"/>
          </w:tcPr>
          <w:p w:rsidR="00544AE5" w:rsidRPr="004E396D" w:rsidRDefault="00544AE5" w:rsidP="00544AE5">
            <w:pPr>
              <w:pStyle w:val="TAC"/>
              <w:rPr>
                <w:szCs w:val="18"/>
              </w:rPr>
            </w:pPr>
            <w:r w:rsidRPr="004E396D">
              <w:rPr>
                <w:szCs w:val="18"/>
              </w:rPr>
              <w:t>1, 2, 4, 5</w:t>
            </w:r>
          </w:p>
        </w:tc>
        <w:tc>
          <w:tcPr>
            <w:tcW w:w="1417" w:type="dxa"/>
          </w:tcPr>
          <w:p w:rsidR="00544AE5" w:rsidRPr="004E396D" w:rsidRDefault="00E81402" w:rsidP="00544AE5">
            <w:pPr>
              <w:pStyle w:val="TAC"/>
              <w:rPr>
                <w:szCs w:val="18"/>
              </w:rPr>
            </w:pPr>
            <w:ins w:id="90" w:author="Huawei" w:date="2020-10-19T20:30:00Z">
              <w:r>
                <w:rPr>
                  <w:szCs w:val="18"/>
                </w:rPr>
                <w:t>-70.05</w:t>
              </w:r>
            </w:ins>
            <w:del w:id="91" w:author="Huawei" w:date="2020-10-19T20:30: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92" w:author="Huawei" w:date="2020-10-19T20:30:00Z">
              <w:r>
                <w:rPr>
                  <w:szCs w:val="18"/>
                </w:rPr>
                <w:t>-62.26</w:t>
              </w:r>
            </w:ins>
            <w:del w:id="93" w:author="Huawei" w:date="2020-10-19T20:30:00Z">
              <w:r w:rsidR="00544AE5" w:rsidRPr="004E396D" w:rsidDel="00E81402">
                <w:rPr>
                  <w:szCs w:val="18"/>
                </w:rPr>
                <w:delText>-65.38</w:delText>
              </w:r>
            </w:del>
          </w:p>
        </w:tc>
      </w:tr>
      <w:tr w:rsidR="00544AE5" w:rsidRPr="004E396D" w:rsidTr="00544AE5">
        <w:trPr>
          <w:cantSplit/>
          <w:trHeight w:val="94"/>
        </w:trPr>
        <w:tc>
          <w:tcPr>
            <w:tcW w:w="3681" w:type="dxa"/>
            <w:vMerge/>
          </w:tcPr>
          <w:p w:rsidR="00544AE5" w:rsidRPr="004E396D" w:rsidRDefault="00544AE5" w:rsidP="00544AE5">
            <w:pPr>
              <w:pStyle w:val="TAL"/>
              <w:rPr>
                <w:szCs w:val="18"/>
              </w:rPr>
            </w:pPr>
          </w:p>
        </w:tc>
        <w:tc>
          <w:tcPr>
            <w:tcW w:w="1417" w:type="dxa"/>
          </w:tcPr>
          <w:p w:rsidR="00544AE5" w:rsidRPr="004E396D" w:rsidRDefault="00544AE5" w:rsidP="00544AE5">
            <w:pPr>
              <w:pStyle w:val="TAC"/>
              <w:rPr>
                <w:szCs w:val="18"/>
              </w:rPr>
            </w:pPr>
            <w:r w:rsidRPr="004E396D">
              <w:rPr>
                <w:szCs w:val="18"/>
              </w:rPr>
              <w:t>dBm/38.16MHz</w:t>
            </w:r>
          </w:p>
        </w:tc>
        <w:tc>
          <w:tcPr>
            <w:tcW w:w="1418" w:type="dxa"/>
          </w:tcPr>
          <w:p w:rsidR="00544AE5" w:rsidRPr="004E396D" w:rsidRDefault="00544AE5" w:rsidP="00544AE5">
            <w:pPr>
              <w:pStyle w:val="TAC"/>
              <w:rPr>
                <w:szCs w:val="18"/>
              </w:rPr>
            </w:pPr>
            <w:r w:rsidRPr="004E396D">
              <w:rPr>
                <w:szCs w:val="18"/>
              </w:rPr>
              <w:t>3, 6</w:t>
            </w:r>
          </w:p>
        </w:tc>
        <w:tc>
          <w:tcPr>
            <w:tcW w:w="1417" w:type="dxa"/>
          </w:tcPr>
          <w:p w:rsidR="00544AE5" w:rsidRPr="004E396D" w:rsidRDefault="00E81402" w:rsidP="00544AE5">
            <w:pPr>
              <w:pStyle w:val="TAC"/>
              <w:rPr>
                <w:szCs w:val="18"/>
              </w:rPr>
            </w:pPr>
            <w:ins w:id="94" w:author="Huawei" w:date="2020-10-19T20:30:00Z">
              <w:r>
                <w:rPr>
                  <w:szCs w:val="18"/>
                </w:rPr>
                <w:t>-63.95</w:t>
              </w:r>
            </w:ins>
            <w:del w:id="95" w:author="Huawei" w:date="2020-10-19T20:30: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96" w:author="Huawei" w:date="2020-10-19T20:30:00Z">
              <w:r>
                <w:rPr>
                  <w:szCs w:val="18"/>
                </w:rPr>
                <w:t>-56.16</w:t>
              </w:r>
            </w:ins>
            <w:del w:id="97" w:author="Huawei" w:date="2020-10-19T20:30:00Z">
              <w:r w:rsidR="00544AE5" w:rsidRPr="004E396D" w:rsidDel="00E81402">
                <w:rPr>
                  <w:szCs w:val="18"/>
                </w:rPr>
                <w:delText>-61.06</w:delText>
              </w:r>
            </w:del>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szCs w:val="18"/>
              </w:rPr>
              <w:t xml:space="preserve">Propagation Condition </w:t>
            </w:r>
          </w:p>
        </w:tc>
        <w:tc>
          <w:tcPr>
            <w:tcW w:w="1417" w:type="dxa"/>
          </w:tcPr>
          <w:p w:rsidR="00544AE5" w:rsidRPr="004E396D" w:rsidRDefault="00544AE5" w:rsidP="00544AE5">
            <w:pPr>
              <w:pStyle w:val="TAC"/>
              <w:rPr>
                <w:szCs w:val="18"/>
              </w:rPr>
            </w:pPr>
          </w:p>
        </w:tc>
        <w:tc>
          <w:tcPr>
            <w:tcW w:w="1418" w:type="dxa"/>
          </w:tcPr>
          <w:p w:rsidR="00544AE5" w:rsidRPr="004E396D" w:rsidRDefault="00544AE5" w:rsidP="00544AE5">
            <w:pPr>
              <w:pStyle w:val="TAC"/>
              <w:rPr>
                <w:rFonts w:cs="v4.2.0"/>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ETU70</w:t>
            </w:r>
          </w:p>
        </w:tc>
      </w:tr>
      <w:tr w:rsidR="00544AE5" w:rsidRPr="004E396D" w:rsidTr="00544AE5">
        <w:trPr>
          <w:cantSplit/>
          <w:trHeight w:val="150"/>
        </w:trPr>
        <w:tc>
          <w:tcPr>
            <w:tcW w:w="3681" w:type="dxa"/>
            <w:shd w:val="clear" w:color="auto" w:fill="auto"/>
            <w:vAlign w:val="center"/>
          </w:tcPr>
          <w:p w:rsidR="00544AE5" w:rsidRPr="004E396D" w:rsidRDefault="00544AE5" w:rsidP="00544AE5">
            <w:pPr>
              <w:pStyle w:val="TAL"/>
              <w:rPr>
                <w:szCs w:val="18"/>
              </w:rPr>
            </w:pPr>
            <w:r w:rsidRPr="004E396D">
              <w:rPr>
                <w:rFonts w:eastAsia="Calibri" w:cs="Arial"/>
                <w:szCs w:val="18"/>
                <w:lang w:val="en-US"/>
              </w:rPr>
              <w:t>Antenna Configuration and Correlation Matrix</w:t>
            </w:r>
          </w:p>
        </w:tc>
        <w:tc>
          <w:tcPr>
            <w:tcW w:w="1417" w:type="dxa"/>
            <w:shd w:val="clear" w:color="auto" w:fill="auto"/>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rPr>
            </w:pPr>
            <w:r w:rsidRPr="004E396D">
              <w:rPr>
                <w:rFonts w:eastAsia="Malgun Gothic"/>
                <w:szCs w:val="18"/>
              </w:rPr>
              <w:t>1, 2, 3, 4, 5, 6</w:t>
            </w:r>
          </w:p>
        </w:tc>
        <w:tc>
          <w:tcPr>
            <w:tcW w:w="2977" w:type="dxa"/>
            <w:gridSpan w:val="2"/>
            <w:shd w:val="clear" w:color="auto" w:fill="auto"/>
          </w:tcPr>
          <w:p w:rsidR="00544AE5" w:rsidRPr="004E396D" w:rsidRDefault="00544AE5" w:rsidP="00544AE5">
            <w:pPr>
              <w:pStyle w:val="TAC"/>
              <w:rPr>
                <w:szCs w:val="18"/>
              </w:rPr>
            </w:pPr>
            <w:r w:rsidRPr="004E396D">
              <w:rPr>
                <w:rFonts w:eastAsia="Malgun Gothic"/>
                <w:szCs w:val="18"/>
              </w:rPr>
              <w:t>1x2 Low</w:t>
            </w:r>
          </w:p>
        </w:tc>
      </w:tr>
      <w:tr w:rsidR="00544AE5" w:rsidRPr="004E396D" w:rsidTr="00544AE5">
        <w:trPr>
          <w:cantSplit/>
          <w:trHeight w:val="1023"/>
        </w:trPr>
        <w:tc>
          <w:tcPr>
            <w:tcW w:w="9493" w:type="dxa"/>
            <w:gridSpan w:val="5"/>
          </w:tcPr>
          <w:p w:rsidR="00544AE5" w:rsidRPr="004E396D" w:rsidRDefault="00544AE5" w:rsidP="00544AE5">
            <w:pPr>
              <w:pStyle w:val="TAN"/>
              <w:rPr>
                <w:szCs w:val="18"/>
                <w:lang w:val="en-US"/>
              </w:rPr>
            </w:pPr>
            <w:r w:rsidRPr="004E396D">
              <w:rPr>
                <w:szCs w:val="18"/>
                <w:lang w:val="en-US"/>
              </w:rPr>
              <w:t>Note 1:</w:t>
            </w:r>
            <w:r w:rsidRPr="004E396D">
              <w:rPr>
                <w:szCs w:val="18"/>
                <w:lang w:val="en-US"/>
              </w:rPr>
              <w:tab/>
              <w:t>OCNG shall be used such that the cell is fully allocated and a constant total transmitted power spectral density is achieved for all OFDM symbols.</w:t>
            </w:r>
          </w:p>
          <w:p w:rsidR="00544AE5" w:rsidRPr="004E396D" w:rsidRDefault="00544AE5" w:rsidP="00544AE5">
            <w:pPr>
              <w:pStyle w:val="TAN"/>
              <w:rPr>
                <w:szCs w:val="18"/>
                <w:lang w:val="en-US"/>
              </w:rPr>
            </w:pPr>
            <w:r w:rsidRPr="004E396D">
              <w:rPr>
                <w:szCs w:val="18"/>
                <w:lang w:val="en-US"/>
              </w:rPr>
              <w:t>Note 2:</w:t>
            </w:r>
            <w:r w:rsidRPr="004E396D">
              <w:rPr>
                <w:szCs w:val="18"/>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18"/>
                <w:lang w:val="en-US"/>
              </w:rPr>
              <w:object w:dxaOrig="405" w:dyaOrig="345">
                <v:shape id="_x0000_i1044" type="#_x0000_t75" style="width:21.9pt;height:6.55pt" o:ole="" fillcolor="window">
                  <v:imagedata r:id="rId14" o:title=""/>
                </v:shape>
                <o:OLEObject Type="Embed" ProgID="Equation.3" ShapeID="_x0000_i1044" DrawAspect="Content" ObjectID="_1664991916" r:id="rId36"/>
              </w:object>
            </w:r>
            <w:r w:rsidRPr="004E396D">
              <w:rPr>
                <w:szCs w:val="18"/>
                <w:lang w:val="en-US"/>
              </w:rPr>
              <w:t xml:space="preserve"> to be fulfilled.</w:t>
            </w:r>
          </w:p>
          <w:p w:rsidR="00544AE5" w:rsidRPr="004E396D" w:rsidRDefault="00544AE5" w:rsidP="00544AE5">
            <w:pPr>
              <w:pStyle w:val="TAN"/>
              <w:rPr>
                <w:szCs w:val="18"/>
                <w:lang w:val="en-US"/>
              </w:rPr>
            </w:pPr>
            <w:r w:rsidRPr="004E396D">
              <w:rPr>
                <w:szCs w:val="18"/>
                <w:lang w:val="en-US"/>
              </w:rPr>
              <w:t>Note 3:</w:t>
            </w:r>
            <w:r w:rsidRPr="004E396D">
              <w:rPr>
                <w:szCs w:val="18"/>
                <w:lang w:val="en-US"/>
              </w:rPr>
              <w:tab/>
              <w:t>SS-RSRP and Io levels have been derived from other parameters for information purposes. They are not settable parameters themselves.</w:t>
            </w:r>
          </w:p>
          <w:p w:rsidR="00544AE5" w:rsidRPr="004E396D" w:rsidRDefault="00544AE5" w:rsidP="00544AE5">
            <w:pPr>
              <w:pStyle w:val="TAN"/>
              <w:rPr>
                <w:szCs w:val="18"/>
              </w:rPr>
            </w:pPr>
            <w:r w:rsidRPr="004E396D">
              <w:rPr>
                <w:szCs w:val="18"/>
                <w:lang w:val="en-US"/>
              </w:rPr>
              <w:t>Note 4:</w:t>
            </w:r>
            <w:r w:rsidRPr="004E396D">
              <w:rPr>
                <w:szCs w:val="18"/>
                <w:lang w:val="en-US"/>
              </w:rPr>
              <w:tab/>
              <w:t>SS-RSRP minimum requirements are specified assuming independent interference and noise at each receiver antenna port.</w:t>
            </w:r>
          </w:p>
        </w:tc>
      </w:tr>
    </w:tbl>
    <w:p w:rsidR="00544AE5" w:rsidRPr="004E396D" w:rsidRDefault="00544AE5" w:rsidP="00544AE5"/>
    <w:p w:rsidR="00544AE5" w:rsidRPr="004E396D" w:rsidRDefault="00544AE5" w:rsidP="00544AE5">
      <w:pPr>
        <w:pStyle w:val="5"/>
        <w:spacing w:before="360"/>
      </w:pPr>
      <w:r w:rsidRPr="004E396D">
        <w:t>A.8.4.2.4.2</w:t>
      </w:r>
      <w:r w:rsidRPr="004E396D">
        <w:tab/>
        <w:t>Test Requirements</w:t>
      </w:r>
    </w:p>
    <w:p w:rsidR="00544AE5" w:rsidRPr="004E396D" w:rsidRDefault="00544AE5" w:rsidP="00544AE5">
      <w:pPr>
        <w:rPr>
          <w:rFonts w:cs="v4.2.0"/>
        </w:rPr>
      </w:pPr>
      <w:r w:rsidRPr="004E396D">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 xml:space="preserve">In test 2 with per-UE gap, the UE shall send one Event B2 triggered measurement report, with a measurement reporting delay less than 12160 ms from the beginning of time period T2. The UE shall not send event triggered measurement </w:t>
      </w:r>
      <w:r w:rsidRPr="004E396D">
        <w:rPr>
          <w:rFonts w:cs="v4.2.0"/>
        </w:rPr>
        <w:lastRenderedPageBreak/>
        <w:t>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tests 1, 2, 3 and 4, the UE is required to report SSB time index.</w:t>
      </w:r>
    </w:p>
    <w:p w:rsidR="00544AE5" w:rsidRPr="004E396D" w:rsidRDefault="00544AE5" w:rsidP="00544AE5">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A53" w:rsidRDefault="00B30A53">
      <w:r>
        <w:separator/>
      </w:r>
    </w:p>
  </w:endnote>
  <w:endnote w:type="continuationSeparator" w:id="0">
    <w:p w:rsidR="00B30A53" w:rsidRDefault="00B30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A53" w:rsidRDefault="00B30A53">
      <w:r>
        <w:separator/>
      </w:r>
    </w:p>
  </w:footnote>
  <w:footnote w:type="continuationSeparator" w:id="0">
    <w:p w:rsidR="00B30A53" w:rsidRDefault="00B30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AE5" w:rsidRDefault="00544A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AE5" w:rsidRDefault="00544A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AE5" w:rsidRDefault="00544A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AE5" w:rsidRDefault="00544A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54C72D80"/>
    <w:multiLevelType w:val="hybridMultilevel"/>
    <w:tmpl w:val="4F3C31F8"/>
    <w:lvl w:ilvl="0" w:tplc="518CE9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8FD25AA"/>
    <w:multiLevelType w:val="hybridMultilevel"/>
    <w:tmpl w:val="F3B275E0"/>
    <w:lvl w:ilvl="0" w:tplc="CF44E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1"/>
  </w:num>
  <w:num w:numId="3">
    <w:abstractNumId w:val="12"/>
  </w:num>
  <w:num w:numId="4">
    <w:abstractNumId w:val="14"/>
  </w:num>
  <w:num w:numId="5">
    <w:abstractNumId w:val="2"/>
  </w:num>
  <w:num w:numId="6">
    <w:abstractNumId w:val="16"/>
  </w:num>
  <w:num w:numId="7">
    <w:abstractNumId w:val="8"/>
  </w:num>
  <w:num w:numId="8">
    <w:abstractNumId w:val="38"/>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26"/>
  </w:num>
  <w:num w:numId="13">
    <w:abstractNumId w:val="15"/>
  </w:num>
  <w:num w:numId="14">
    <w:abstractNumId w:val="35"/>
  </w:num>
  <w:num w:numId="15">
    <w:abstractNumId w:val="25"/>
  </w:num>
  <w:num w:numId="16">
    <w:abstractNumId w:val="5"/>
  </w:num>
  <w:num w:numId="17">
    <w:abstractNumId w:val="21"/>
  </w:num>
  <w:num w:numId="18">
    <w:abstractNumId w:val="23"/>
  </w:num>
  <w:num w:numId="19">
    <w:abstractNumId w:val="6"/>
  </w:num>
  <w:num w:numId="20">
    <w:abstractNumId w:val="33"/>
  </w:num>
  <w:num w:numId="21">
    <w:abstractNumId w:val="32"/>
  </w:num>
  <w:num w:numId="22">
    <w:abstractNumId w:val="31"/>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9"/>
  </w:num>
  <w:num w:numId="26">
    <w:abstractNumId w:val="7"/>
  </w:num>
  <w:num w:numId="27">
    <w:abstractNumId w:val="19"/>
  </w:num>
  <w:num w:numId="28">
    <w:abstractNumId w:val="37"/>
  </w:num>
  <w:num w:numId="29">
    <w:abstractNumId w:val="40"/>
  </w:num>
  <w:num w:numId="30">
    <w:abstractNumId w:val="20"/>
  </w:num>
  <w:num w:numId="31">
    <w:abstractNumId w:val="4"/>
  </w:num>
  <w:num w:numId="32">
    <w:abstractNumId w:val="22"/>
  </w:num>
  <w:num w:numId="33">
    <w:abstractNumId w:val="34"/>
  </w:num>
  <w:num w:numId="34">
    <w:abstractNumId w:val="17"/>
  </w:num>
  <w:num w:numId="35">
    <w:abstractNumId w:val="24"/>
  </w:num>
  <w:num w:numId="36">
    <w:abstractNumId w:val="9"/>
  </w:num>
  <w:num w:numId="37">
    <w:abstractNumId w:val="3"/>
  </w:num>
  <w:num w:numId="38">
    <w:abstractNumId w:val="11"/>
  </w:num>
  <w:num w:numId="39">
    <w:abstractNumId w:val="28"/>
  </w:num>
  <w:num w:numId="40">
    <w:abstractNumId w:val="10"/>
  </w:num>
  <w:num w:numId="41">
    <w:abstractNumId w:val="29"/>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EA6"/>
    <w:rsid w:val="000A6394"/>
    <w:rsid w:val="000B7FED"/>
    <w:rsid w:val="000C038A"/>
    <w:rsid w:val="000C6598"/>
    <w:rsid w:val="000D44B3"/>
    <w:rsid w:val="000F548A"/>
    <w:rsid w:val="00120715"/>
    <w:rsid w:val="00145D43"/>
    <w:rsid w:val="00163AF9"/>
    <w:rsid w:val="00192C46"/>
    <w:rsid w:val="001A08B3"/>
    <w:rsid w:val="001A7B60"/>
    <w:rsid w:val="001B52F0"/>
    <w:rsid w:val="001B7A65"/>
    <w:rsid w:val="001D66EB"/>
    <w:rsid w:val="001E41F3"/>
    <w:rsid w:val="001E6674"/>
    <w:rsid w:val="0026004D"/>
    <w:rsid w:val="002640DD"/>
    <w:rsid w:val="00275D12"/>
    <w:rsid w:val="00281F2B"/>
    <w:rsid w:val="00284FEB"/>
    <w:rsid w:val="002860C4"/>
    <w:rsid w:val="002B5741"/>
    <w:rsid w:val="002E472E"/>
    <w:rsid w:val="00305409"/>
    <w:rsid w:val="00321439"/>
    <w:rsid w:val="00335204"/>
    <w:rsid w:val="003609EF"/>
    <w:rsid w:val="0036231A"/>
    <w:rsid w:val="00374DD4"/>
    <w:rsid w:val="003A68F3"/>
    <w:rsid w:val="003D4A19"/>
    <w:rsid w:val="003E1A36"/>
    <w:rsid w:val="00410371"/>
    <w:rsid w:val="004242F1"/>
    <w:rsid w:val="004362F8"/>
    <w:rsid w:val="004A220A"/>
    <w:rsid w:val="004B75B7"/>
    <w:rsid w:val="004F3852"/>
    <w:rsid w:val="0051580D"/>
    <w:rsid w:val="005359F3"/>
    <w:rsid w:val="0054007A"/>
    <w:rsid w:val="00544AE5"/>
    <w:rsid w:val="00547111"/>
    <w:rsid w:val="00592D74"/>
    <w:rsid w:val="005E2C44"/>
    <w:rsid w:val="005E6649"/>
    <w:rsid w:val="00621188"/>
    <w:rsid w:val="006257ED"/>
    <w:rsid w:val="006478AE"/>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F61"/>
    <w:rsid w:val="00A246B6"/>
    <w:rsid w:val="00A47E70"/>
    <w:rsid w:val="00A50CF0"/>
    <w:rsid w:val="00A606E6"/>
    <w:rsid w:val="00A7671C"/>
    <w:rsid w:val="00AA2CBC"/>
    <w:rsid w:val="00AC5820"/>
    <w:rsid w:val="00AD1CD8"/>
    <w:rsid w:val="00B063BF"/>
    <w:rsid w:val="00B258BB"/>
    <w:rsid w:val="00B30A53"/>
    <w:rsid w:val="00B67B97"/>
    <w:rsid w:val="00B968C8"/>
    <w:rsid w:val="00BA3EC5"/>
    <w:rsid w:val="00BA51D9"/>
    <w:rsid w:val="00BB5DFC"/>
    <w:rsid w:val="00BC7E4A"/>
    <w:rsid w:val="00BD279D"/>
    <w:rsid w:val="00BD6BB8"/>
    <w:rsid w:val="00C15D9C"/>
    <w:rsid w:val="00C66BA2"/>
    <w:rsid w:val="00C95985"/>
    <w:rsid w:val="00CC5026"/>
    <w:rsid w:val="00CC68D0"/>
    <w:rsid w:val="00D03F9A"/>
    <w:rsid w:val="00D06D51"/>
    <w:rsid w:val="00D24991"/>
    <w:rsid w:val="00D479F4"/>
    <w:rsid w:val="00D50255"/>
    <w:rsid w:val="00D5061C"/>
    <w:rsid w:val="00D66520"/>
    <w:rsid w:val="00DE34CF"/>
    <w:rsid w:val="00E13F3D"/>
    <w:rsid w:val="00E34898"/>
    <w:rsid w:val="00E4027D"/>
    <w:rsid w:val="00E81402"/>
    <w:rsid w:val="00EB09B7"/>
    <w:rsid w:val="00ED384A"/>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44AE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44AE5"/>
    <w:rPr>
      <w:rFonts w:ascii="Arial" w:hAnsi="Arial"/>
      <w:sz w:val="32"/>
      <w:lang w:val="en-GB" w:eastAsia="en-US"/>
    </w:rPr>
  </w:style>
  <w:style w:type="character" w:customStyle="1" w:styleId="Heading3Char">
    <w:name w:val="Heading 3 Char"/>
    <w:basedOn w:val="a0"/>
    <w:rsid w:val="00544AE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44AE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44AE5"/>
    <w:rPr>
      <w:rFonts w:ascii="Arial" w:hAnsi="Arial"/>
      <w:sz w:val="22"/>
      <w:lang w:val="en-GB" w:eastAsia="en-US"/>
    </w:rPr>
  </w:style>
  <w:style w:type="character" w:customStyle="1" w:styleId="6Char">
    <w:name w:val="标题 6 Char"/>
    <w:aliases w:val="T1 Char4,Header 6 Char"/>
    <w:basedOn w:val="a0"/>
    <w:link w:val="6"/>
    <w:uiPriority w:val="9"/>
    <w:rsid w:val="00544AE5"/>
    <w:rPr>
      <w:rFonts w:ascii="Arial" w:hAnsi="Arial"/>
      <w:lang w:val="en-GB" w:eastAsia="en-US"/>
    </w:rPr>
  </w:style>
  <w:style w:type="character" w:customStyle="1" w:styleId="7Char">
    <w:name w:val="标题 7 Char"/>
    <w:basedOn w:val="a0"/>
    <w:link w:val="7"/>
    <w:rsid w:val="00544AE5"/>
    <w:rPr>
      <w:rFonts w:ascii="Arial" w:hAnsi="Arial"/>
      <w:lang w:val="en-GB" w:eastAsia="en-US"/>
    </w:rPr>
  </w:style>
  <w:style w:type="character" w:customStyle="1" w:styleId="8Char">
    <w:name w:val="标题 8 Char"/>
    <w:basedOn w:val="a0"/>
    <w:link w:val="8"/>
    <w:rsid w:val="00544AE5"/>
    <w:rPr>
      <w:rFonts w:ascii="Arial" w:hAnsi="Arial"/>
      <w:sz w:val="36"/>
      <w:lang w:val="en-GB" w:eastAsia="en-US"/>
    </w:rPr>
  </w:style>
  <w:style w:type="character" w:customStyle="1" w:styleId="9Char">
    <w:name w:val="标题 9 Char"/>
    <w:aliases w:val="Figure Heading Char,FH Char"/>
    <w:basedOn w:val="a0"/>
    <w:link w:val="9"/>
    <w:rsid w:val="00544AE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44AE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44AE5"/>
    <w:rPr>
      <w:rFonts w:ascii="Arial" w:hAnsi="Arial"/>
      <w:b/>
      <w:noProof/>
      <w:sz w:val="18"/>
      <w:lang w:val="en-GB" w:eastAsia="en-US"/>
    </w:rPr>
  </w:style>
  <w:style w:type="character" w:customStyle="1" w:styleId="Char3">
    <w:name w:val="页脚 Char"/>
    <w:basedOn w:val="a0"/>
    <w:link w:val="a9"/>
    <w:uiPriority w:val="99"/>
    <w:rsid w:val="00544AE5"/>
    <w:rPr>
      <w:rFonts w:ascii="Arial" w:hAnsi="Arial"/>
      <w:b/>
      <w:i/>
      <w:noProof/>
      <w:sz w:val="18"/>
      <w:lang w:val="en-GB" w:eastAsia="en-US"/>
    </w:rPr>
  </w:style>
  <w:style w:type="character" w:customStyle="1" w:styleId="NOChar">
    <w:name w:val="NO Char"/>
    <w:link w:val="NO"/>
    <w:qFormat/>
    <w:rsid w:val="00544AE5"/>
    <w:rPr>
      <w:rFonts w:ascii="Times New Roman" w:hAnsi="Times New Roman"/>
      <w:lang w:val="en-GB" w:eastAsia="en-US"/>
    </w:rPr>
  </w:style>
  <w:style w:type="character" w:customStyle="1" w:styleId="TALCar">
    <w:name w:val="TAL Car"/>
    <w:qFormat/>
    <w:rsid w:val="00544AE5"/>
    <w:rPr>
      <w:rFonts w:ascii="Arial" w:eastAsia="宋体" w:hAnsi="Arial" w:cs="Times New Roman"/>
      <w:sz w:val="18"/>
      <w:szCs w:val="20"/>
      <w:lang w:val="en-GB" w:eastAsia="en-US"/>
    </w:rPr>
  </w:style>
  <w:style w:type="character" w:customStyle="1" w:styleId="TACChar">
    <w:name w:val="TAC Char"/>
    <w:link w:val="TAC"/>
    <w:qFormat/>
    <w:rsid w:val="00544AE5"/>
    <w:rPr>
      <w:rFonts w:ascii="Arial" w:hAnsi="Arial"/>
      <w:sz w:val="18"/>
      <w:lang w:val="en-GB" w:eastAsia="en-US"/>
    </w:rPr>
  </w:style>
  <w:style w:type="character" w:customStyle="1" w:styleId="EXChar">
    <w:name w:val="EX Char"/>
    <w:link w:val="EX"/>
    <w:rsid w:val="00544AE5"/>
    <w:rPr>
      <w:rFonts w:ascii="Times New Roman" w:hAnsi="Times New Roman"/>
      <w:lang w:val="en-GB" w:eastAsia="en-US"/>
    </w:rPr>
  </w:style>
  <w:style w:type="character" w:customStyle="1" w:styleId="B1Char">
    <w:name w:val="B1 Char"/>
    <w:link w:val="B10"/>
    <w:rsid w:val="00544AE5"/>
    <w:rPr>
      <w:rFonts w:ascii="Times New Roman" w:hAnsi="Times New Roman"/>
      <w:lang w:val="en-GB" w:eastAsia="en-US"/>
    </w:rPr>
  </w:style>
  <w:style w:type="character" w:customStyle="1" w:styleId="TANChar">
    <w:name w:val="TAN Char"/>
    <w:link w:val="TAN"/>
    <w:qFormat/>
    <w:rsid w:val="00544AE5"/>
    <w:rPr>
      <w:rFonts w:ascii="Arial" w:hAnsi="Arial"/>
      <w:sz w:val="18"/>
      <w:lang w:val="en-GB" w:eastAsia="en-US"/>
    </w:rPr>
  </w:style>
  <w:style w:type="character" w:customStyle="1" w:styleId="TFChar">
    <w:name w:val="TF Char"/>
    <w:link w:val="TF"/>
    <w:rsid w:val="00544AE5"/>
    <w:rPr>
      <w:rFonts w:ascii="Arial" w:hAnsi="Arial"/>
      <w:b/>
      <w:lang w:val="en-GB" w:eastAsia="en-US"/>
    </w:rPr>
  </w:style>
  <w:style w:type="character" w:customStyle="1" w:styleId="B2Char">
    <w:name w:val="B2 Char"/>
    <w:link w:val="B20"/>
    <w:rsid w:val="00544AE5"/>
    <w:rPr>
      <w:rFonts w:ascii="Times New Roman" w:hAnsi="Times New Roman"/>
      <w:lang w:val="en-GB" w:eastAsia="en-US"/>
    </w:rPr>
  </w:style>
  <w:style w:type="character" w:customStyle="1" w:styleId="B4Char">
    <w:name w:val="B4 Char"/>
    <w:link w:val="B4"/>
    <w:rsid w:val="00544AE5"/>
    <w:rPr>
      <w:rFonts w:ascii="Times New Roman" w:hAnsi="Times New Roman"/>
      <w:lang w:val="en-GB" w:eastAsia="en-US"/>
    </w:rPr>
  </w:style>
  <w:style w:type="paragraph" w:customStyle="1" w:styleId="TAJ">
    <w:name w:val="TAJ"/>
    <w:basedOn w:val="TH"/>
    <w:uiPriority w:val="99"/>
    <w:rsid w:val="00544AE5"/>
  </w:style>
  <w:style w:type="paragraph" w:customStyle="1" w:styleId="Guidance">
    <w:name w:val="Guidance"/>
    <w:basedOn w:val="a"/>
    <w:uiPriority w:val="99"/>
    <w:rsid w:val="00544AE5"/>
    <w:rPr>
      <w:i/>
      <w:color w:val="0000FF"/>
    </w:rPr>
  </w:style>
  <w:style w:type="character" w:customStyle="1" w:styleId="Char7">
    <w:name w:val="文档结构图 Char"/>
    <w:basedOn w:val="a0"/>
    <w:link w:val="af0"/>
    <w:rsid w:val="00544AE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44AE5"/>
    <w:rPr>
      <w:rFonts w:ascii="Times New Roman" w:hAnsi="Times New Roman"/>
      <w:sz w:val="16"/>
      <w:lang w:val="en-GB" w:eastAsia="en-US"/>
    </w:rPr>
  </w:style>
  <w:style w:type="character" w:customStyle="1" w:styleId="Char1">
    <w:name w:val="列表 Char"/>
    <w:link w:val="a8"/>
    <w:rsid w:val="00544AE5"/>
    <w:rPr>
      <w:rFonts w:ascii="Times New Roman" w:hAnsi="Times New Roman"/>
      <w:lang w:val="en-GB" w:eastAsia="en-US"/>
    </w:rPr>
  </w:style>
  <w:style w:type="character" w:customStyle="1" w:styleId="Char2">
    <w:name w:val="列表项目符号 Char"/>
    <w:link w:val="a7"/>
    <w:rsid w:val="00544AE5"/>
    <w:rPr>
      <w:rFonts w:ascii="Times New Roman" w:hAnsi="Times New Roman"/>
      <w:lang w:val="en-GB" w:eastAsia="en-US"/>
    </w:rPr>
  </w:style>
  <w:style w:type="character" w:customStyle="1" w:styleId="2Char0">
    <w:name w:val="列表项目符号 2 Char"/>
    <w:link w:val="23"/>
    <w:rsid w:val="00544AE5"/>
    <w:rPr>
      <w:rFonts w:ascii="Times New Roman" w:hAnsi="Times New Roman"/>
      <w:lang w:val="en-GB" w:eastAsia="en-US"/>
    </w:rPr>
  </w:style>
  <w:style w:type="character" w:customStyle="1" w:styleId="3Char0">
    <w:name w:val="列表项目符号 3 Char"/>
    <w:link w:val="32"/>
    <w:rsid w:val="00544AE5"/>
    <w:rPr>
      <w:rFonts w:ascii="Times New Roman" w:hAnsi="Times New Roman"/>
      <w:lang w:val="en-GB" w:eastAsia="en-US"/>
    </w:rPr>
  </w:style>
  <w:style w:type="character" w:customStyle="1" w:styleId="2Char1">
    <w:name w:val="列表 2 Char"/>
    <w:link w:val="24"/>
    <w:rsid w:val="00544AE5"/>
    <w:rPr>
      <w:rFonts w:ascii="Times New Roman" w:hAnsi="Times New Roman"/>
      <w:lang w:val="en-GB" w:eastAsia="en-US"/>
    </w:rPr>
  </w:style>
  <w:style w:type="paragraph" w:styleId="af1">
    <w:name w:val="index heading"/>
    <w:basedOn w:val="a"/>
    <w:next w:val="a"/>
    <w:uiPriority w:val="99"/>
    <w:rsid w:val="00544AE5"/>
    <w:pPr>
      <w:pBdr>
        <w:top w:val="single" w:sz="12" w:space="0" w:color="auto"/>
      </w:pBdr>
      <w:spacing w:before="360" w:after="240"/>
    </w:pPr>
    <w:rPr>
      <w:rFonts w:eastAsia="MS Mincho"/>
      <w:b/>
      <w:i/>
      <w:sz w:val="26"/>
    </w:rPr>
  </w:style>
  <w:style w:type="paragraph" w:customStyle="1" w:styleId="TabList">
    <w:name w:val="TabList"/>
    <w:basedOn w:val="a"/>
    <w:uiPriority w:val="99"/>
    <w:rsid w:val="00544AE5"/>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544AE5"/>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544AE5"/>
    <w:rPr>
      <w:rFonts w:ascii="Times New Roman" w:eastAsia="MS Mincho" w:hAnsi="Times New Roman"/>
      <w:b/>
      <w:lang w:val="en-GB" w:eastAsia="en-US"/>
    </w:rPr>
  </w:style>
  <w:style w:type="paragraph" w:customStyle="1" w:styleId="tabletext">
    <w:name w:val="table text"/>
    <w:basedOn w:val="a"/>
    <w:next w:val="table"/>
    <w:uiPriority w:val="99"/>
    <w:rsid w:val="00544AE5"/>
    <w:pPr>
      <w:spacing w:after="0"/>
    </w:pPr>
    <w:rPr>
      <w:rFonts w:eastAsia="MS Mincho"/>
      <w:i/>
    </w:rPr>
  </w:style>
  <w:style w:type="paragraph" w:customStyle="1" w:styleId="table">
    <w:name w:val="table"/>
    <w:basedOn w:val="a"/>
    <w:next w:val="a"/>
    <w:uiPriority w:val="99"/>
    <w:rsid w:val="00544AE5"/>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544AE5"/>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544AE5"/>
    <w:rPr>
      <w:rFonts w:ascii="Times New Roman" w:eastAsia="MS Mincho" w:hAnsi="Times New Roman"/>
      <w:sz w:val="24"/>
      <w:lang w:val="en-GB" w:eastAsia="en-US"/>
    </w:rPr>
  </w:style>
  <w:style w:type="paragraph" w:customStyle="1" w:styleId="HE">
    <w:name w:val="HE"/>
    <w:basedOn w:val="a"/>
    <w:uiPriority w:val="99"/>
    <w:rsid w:val="00544AE5"/>
    <w:pPr>
      <w:spacing w:after="0"/>
    </w:pPr>
    <w:rPr>
      <w:rFonts w:eastAsia="MS Mincho"/>
      <w:b/>
    </w:rPr>
  </w:style>
  <w:style w:type="paragraph" w:styleId="af4">
    <w:name w:val="Plain Text"/>
    <w:basedOn w:val="a"/>
    <w:link w:val="Chara"/>
    <w:uiPriority w:val="99"/>
    <w:rsid w:val="00544AE5"/>
    <w:pPr>
      <w:spacing w:after="0"/>
    </w:pPr>
    <w:rPr>
      <w:rFonts w:ascii="Courier New" w:eastAsia="MS Mincho" w:hAnsi="Courier New"/>
    </w:rPr>
  </w:style>
  <w:style w:type="character" w:customStyle="1" w:styleId="Chara">
    <w:name w:val="纯文本 Char"/>
    <w:basedOn w:val="a0"/>
    <w:link w:val="af4"/>
    <w:uiPriority w:val="99"/>
    <w:rsid w:val="00544AE5"/>
    <w:rPr>
      <w:rFonts w:ascii="Courier New" w:eastAsia="MS Mincho" w:hAnsi="Courier New"/>
      <w:lang w:val="en-GB" w:eastAsia="en-US"/>
    </w:rPr>
  </w:style>
  <w:style w:type="paragraph" w:customStyle="1" w:styleId="text">
    <w:name w:val="text"/>
    <w:basedOn w:val="a"/>
    <w:uiPriority w:val="99"/>
    <w:rsid w:val="00544AE5"/>
    <w:pPr>
      <w:widowControl w:val="0"/>
      <w:spacing w:after="240"/>
      <w:jc w:val="both"/>
    </w:pPr>
    <w:rPr>
      <w:rFonts w:eastAsia="MS Mincho"/>
      <w:sz w:val="24"/>
      <w:lang w:val="en-AU"/>
    </w:rPr>
  </w:style>
  <w:style w:type="paragraph" w:customStyle="1" w:styleId="Reference">
    <w:name w:val="Reference"/>
    <w:basedOn w:val="EX"/>
    <w:uiPriority w:val="99"/>
    <w:rsid w:val="00544AE5"/>
    <w:pPr>
      <w:tabs>
        <w:tab w:val="num" w:pos="567"/>
      </w:tabs>
      <w:ind w:left="567" w:hanging="567"/>
    </w:pPr>
    <w:rPr>
      <w:rFonts w:eastAsia="MS Mincho"/>
    </w:rPr>
  </w:style>
  <w:style w:type="paragraph" w:customStyle="1" w:styleId="berschrift1H1">
    <w:name w:val="Überschrift 1.H1"/>
    <w:basedOn w:val="a"/>
    <w:next w:val="a"/>
    <w:uiPriority w:val="99"/>
    <w:rsid w:val="00544AE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4AE5"/>
    <w:rPr>
      <w:rFonts w:ascii="Arial" w:eastAsia="MS Mincho" w:hAnsi="Arial"/>
      <w:lang w:val="en-GB" w:eastAsia="en-US"/>
    </w:rPr>
  </w:style>
  <w:style w:type="paragraph" w:customStyle="1" w:styleId="textintend1">
    <w:name w:val="text intend 1"/>
    <w:basedOn w:val="text"/>
    <w:uiPriority w:val="99"/>
    <w:rsid w:val="00544AE5"/>
    <w:pPr>
      <w:widowControl/>
      <w:tabs>
        <w:tab w:val="num" w:pos="992"/>
      </w:tabs>
      <w:spacing w:after="120"/>
      <w:ind w:left="992" w:hanging="425"/>
    </w:pPr>
    <w:rPr>
      <w:lang w:val="en-US"/>
    </w:rPr>
  </w:style>
  <w:style w:type="paragraph" w:customStyle="1" w:styleId="textintend2">
    <w:name w:val="text intend 2"/>
    <w:basedOn w:val="text"/>
    <w:uiPriority w:val="99"/>
    <w:rsid w:val="00544AE5"/>
    <w:pPr>
      <w:widowControl/>
      <w:tabs>
        <w:tab w:val="num" w:pos="1418"/>
      </w:tabs>
      <w:spacing w:after="120"/>
      <w:ind w:left="1418" w:hanging="426"/>
    </w:pPr>
    <w:rPr>
      <w:lang w:val="en-US"/>
    </w:rPr>
  </w:style>
  <w:style w:type="paragraph" w:customStyle="1" w:styleId="textintend3">
    <w:name w:val="text intend 3"/>
    <w:basedOn w:val="text"/>
    <w:uiPriority w:val="99"/>
    <w:rsid w:val="00544AE5"/>
    <w:pPr>
      <w:widowControl/>
      <w:tabs>
        <w:tab w:val="num" w:pos="1843"/>
      </w:tabs>
      <w:spacing w:after="120"/>
      <w:ind w:left="1843" w:hanging="425"/>
    </w:pPr>
    <w:rPr>
      <w:lang w:val="en-US"/>
    </w:rPr>
  </w:style>
  <w:style w:type="paragraph" w:customStyle="1" w:styleId="normalpuce">
    <w:name w:val="normal puce"/>
    <w:basedOn w:val="a"/>
    <w:uiPriority w:val="99"/>
    <w:rsid w:val="00544AE5"/>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544AE5"/>
    <w:pPr>
      <w:spacing w:before="240" w:after="0"/>
      <w:ind w:left="360"/>
      <w:jc w:val="both"/>
    </w:pPr>
    <w:rPr>
      <w:rFonts w:eastAsia="MS Mincho"/>
      <w:i/>
      <w:sz w:val="22"/>
    </w:rPr>
  </w:style>
  <w:style w:type="character" w:customStyle="1" w:styleId="Charb">
    <w:name w:val="正文文本缩进 Char"/>
    <w:basedOn w:val="a0"/>
    <w:link w:val="af5"/>
    <w:uiPriority w:val="99"/>
    <w:rsid w:val="00544AE5"/>
    <w:rPr>
      <w:rFonts w:ascii="Times New Roman" w:eastAsia="MS Mincho" w:hAnsi="Times New Roman"/>
      <w:i/>
      <w:sz w:val="22"/>
      <w:lang w:val="en-GB" w:eastAsia="en-US"/>
    </w:rPr>
  </w:style>
  <w:style w:type="character" w:styleId="af6">
    <w:name w:val="page number"/>
    <w:basedOn w:val="a0"/>
    <w:rsid w:val="00544AE5"/>
  </w:style>
  <w:style w:type="character" w:customStyle="1" w:styleId="Char4">
    <w:name w:val="批注文字 Char"/>
    <w:basedOn w:val="a0"/>
    <w:link w:val="ac"/>
    <w:rsid w:val="00544AE5"/>
    <w:rPr>
      <w:rFonts w:ascii="Times New Roman" w:hAnsi="Times New Roman"/>
      <w:lang w:val="en-GB" w:eastAsia="en-US"/>
    </w:rPr>
  </w:style>
  <w:style w:type="paragraph" w:styleId="25">
    <w:name w:val="Body Text 2"/>
    <w:basedOn w:val="a"/>
    <w:link w:val="2Char2"/>
    <w:uiPriority w:val="99"/>
    <w:rsid w:val="00544AE5"/>
    <w:pPr>
      <w:spacing w:after="0"/>
      <w:jc w:val="both"/>
    </w:pPr>
    <w:rPr>
      <w:rFonts w:eastAsia="MS Mincho"/>
      <w:sz w:val="24"/>
    </w:rPr>
  </w:style>
  <w:style w:type="character" w:customStyle="1" w:styleId="2Char2">
    <w:name w:val="正文文本 2 Char"/>
    <w:basedOn w:val="a0"/>
    <w:link w:val="25"/>
    <w:uiPriority w:val="99"/>
    <w:rsid w:val="00544AE5"/>
    <w:rPr>
      <w:rFonts w:ascii="Times New Roman" w:eastAsia="MS Mincho" w:hAnsi="Times New Roman"/>
      <w:sz w:val="24"/>
      <w:lang w:val="en-GB" w:eastAsia="en-US"/>
    </w:rPr>
  </w:style>
  <w:style w:type="paragraph" w:customStyle="1" w:styleId="para">
    <w:name w:val="para"/>
    <w:basedOn w:val="a"/>
    <w:uiPriority w:val="99"/>
    <w:rsid w:val="00544AE5"/>
    <w:pPr>
      <w:spacing w:after="240"/>
      <w:jc w:val="both"/>
    </w:pPr>
    <w:rPr>
      <w:rFonts w:ascii="Helvetica" w:eastAsia="MS Mincho" w:hAnsi="Helvetica"/>
    </w:rPr>
  </w:style>
  <w:style w:type="character" w:customStyle="1" w:styleId="MTEquationSection">
    <w:name w:val="MTEquationSection"/>
    <w:rsid w:val="00544AE5"/>
    <w:rPr>
      <w:noProof w:val="0"/>
      <w:vanish w:val="0"/>
      <w:color w:val="FF0000"/>
      <w:lang w:eastAsia="en-US"/>
    </w:rPr>
  </w:style>
  <w:style w:type="paragraph" w:customStyle="1" w:styleId="MTDisplayEquation">
    <w:name w:val="MTDisplayEquation"/>
    <w:basedOn w:val="a"/>
    <w:uiPriority w:val="99"/>
    <w:rsid w:val="00544AE5"/>
    <w:pPr>
      <w:tabs>
        <w:tab w:val="center" w:pos="4820"/>
        <w:tab w:val="right" w:pos="9640"/>
      </w:tabs>
    </w:pPr>
    <w:rPr>
      <w:rFonts w:eastAsia="MS Mincho"/>
    </w:rPr>
  </w:style>
  <w:style w:type="paragraph" w:styleId="26">
    <w:name w:val="Body Text Indent 2"/>
    <w:basedOn w:val="a"/>
    <w:link w:val="2Char3"/>
    <w:uiPriority w:val="99"/>
    <w:rsid w:val="00544AE5"/>
    <w:pPr>
      <w:ind w:left="568" w:hanging="568"/>
    </w:pPr>
    <w:rPr>
      <w:rFonts w:eastAsia="MS Mincho"/>
    </w:rPr>
  </w:style>
  <w:style w:type="character" w:customStyle="1" w:styleId="2Char3">
    <w:name w:val="正文文本缩进 2 Char"/>
    <w:basedOn w:val="a0"/>
    <w:link w:val="26"/>
    <w:uiPriority w:val="99"/>
    <w:rsid w:val="00544AE5"/>
    <w:rPr>
      <w:rFonts w:ascii="Times New Roman" w:eastAsia="MS Mincho" w:hAnsi="Times New Roman"/>
      <w:lang w:val="en-GB" w:eastAsia="en-US"/>
    </w:rPr>
  </w:style>
  <w:style w:type="paragraph" w:customStyle="1" w:styleId="List1">
    <w:name w:val="List1"/>
    <w:basedOn w:val="a"/>
    <w:uiPriority w:val="99"/>
    <w:rsid w:val="00544AE5"/>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44AE5"/>
    <w:rPr>
      <w:rFonts w:eastAsia="MS Mincho"/>
      <w:b/>
      <w:i/>
    </w:rPr>
  </w:style>
  <w:style w:type="character" w:customStyle="1" w:styleId="3Char1">
    <w:name w:val="正文文本 3 Char"/>
    <w:basedOn w:val="a0"/>
    <w:link w:val="34"/>
    <w:uiPriority w:val="99"/>
    <w:rsid w:val="00544AE5"/>
    <w:rPr>
      <w:rFonts w:ascii="Times New Roman" w:eastAsia="MS Mincho" w:hAnsi="Times New Roman"/>
      <w:b/>
      <w:i/>
      <w:lang w:val="en-GB" w:eastAsia="en-US"/>
    </w:rPr>
  </w:style>
  <w:style w:type="table" w:styleId="af7">
    <w:name w:val="Table Grid"/>
    <w:basedOn w:val="a1"/>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44AE5"/>
    <w:rPr>
      <w:rFonts w:ascii="Arial" w:hAnsi="Arial"/>
      <w:lang w:val="en-GB" w:eastAsia="en-US"/>
    </w:rPr>
  </w:style>
  <w:style w:type="paragraph" w:customStyle="1" w:styleId="TdocText">
    <w:name w:val="Tdoc_Text"/>
    <w:basedOn w:val="a"/>
    <w:uiPriority w:val="99"/>
    <w:rsid w:val="00544AE5"/>
    <w:pPr>
      <w:spacing w:before="120" w:after="0"/>
      <w:jc w:val="both"/>
    </w:pPr>
    <w:rPr>
      <w:rFonts w:eastAsia="MS Mincho"/>
      <w:lang w:val="en-US"/>
    </w:rPr>
  </w:style>
  <w:style w:type="character" w:customStyle="1" w:styleId="Char5">
    <w:name w:val="批注框文本 Char"/>
    <w:basedOn w:val="a0"/>
    <w:link w:val="ae"/>
    <w:uiPriority w:val="99"/>
    <w:rsid w:val="00544AE5"/>
    <w:rPr>
      <w:rFonts w:ascii="Tahoma" w:hAnsi="Tahoma" w:cs="Tahoma"/>
      <w:sz w:val="16"/>
      <w:szCs w:val="16"/>
      <w:lang w:val="en-GB" w:eastAsia="en-US"/>
    </w:rPr>
  </w:style>
  <w:style w:type="paragraph" w:customStyle="1" w:styleId="centered">
    <w:name w:val="centered"/>
    <w:basedOn w:val="a"/>
    <w:uiPriority w:val="99"/>
    <w:rsid w:val="00544AE5"/>
    <w:pPr>
      <w:widowControl w:val="0"/>
      <w:spacing w:before="120" w:after="0" w:line="280" w:lineRule="atLeast"/>
      <w:jc w:val="center"/>
    </w:pPr>
    <w:rPr>
      <w:rFonts w:ascii="Bookman" w:eastAsia="MS Mincho" w:hAnsi="Bookman"/>
      <w:lang w:val="en-US"/>
    </w:rPr>
  </w:style>
  <w:style w:type="character" w:customStyle="1" w:styleId="superscript">
    <w:name w:val="superscript"/>
    <w:rsid w:val="00544AE5"/>
    <w:rPr>
      <w:rFonts w:ascii="Bookman" w:hAnsi="Bookman"/>
      <w:position w:val="6"/>
      <w:sz w:val="18"/>
    </w:rPr>
  </w:style>
  <w:style w:type="paragraph" w:customStyle="1" w:styleId="References">
    <w:name w:val="References"/>
    <w:basedOn w:val="a"/>
    <w:uiPriority w:val="99"/>
    <w:rsid w:val="00544AE5"/>
    <w:pPr>
      <w:numPr>
        <w:numId w:val="1"/>
      </w:numPr>
      <w:spacing w:after="80"/>
    </w:pPr>
    <w:rPr>
      <w:rFonts w:eastAsia="MS Mincho"/>
      <w:sz w:val="18"/>
      <w:lang w:val="en-US"/>
    </w:rPr>
  </w:style>
  <w:style w:type="character" w:customStyle="1" w:styleId="Char6">
    <w:name w:val="批注主题 Char"/>
    <w:basedOn w:val="Char4"/>
    <w:link w:val="af"/>
    <w:rsid w:val="00544AE5"/>
    <w:rPr>
      <w:rFonts w:ascii="Times New Roman" w:hAnsi="Times New Roman"/>
      <w:b/>
      <w:bCs/>
      <w:lang w:val="en-GB" w:eastAsia="en-US"/>
    </w:rPr>
  </w:style>
  <w:style w:type="paragraph" w:customStyle="1" w:styleId="ZchnZchn">
    <w:name w:val="Zchn Zchn"/>
    <w:uiPriority w:val="99"/>
    <w:semiHidden/>
    <w:rsid w:val="00544AE5"/>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544AE5"/>
    <w:rPr>
      <w:rFonts w:eastAsia="MS Mincho"/>
      <w:lang w:val="en-GB" w:eastAsia="en-US" w:bidi="ar-SA"/>
    </w:rPr>
  </w:style>
  <w:style w:type="character" w:customStyle="1" w:styleId="B1Char1">
    <w:name w:val="B1 Char1"/>
    <w:rsid w:val="00544AE5"/>
    <w:rPr>
      <w:rFonts w:eastAsia="MS Mincho"/>
      <w:lang w:val="en-GB" w:eastAsia="en-US" w:bidi="ar-SA"/>
    </w:rPr>
  </w:style>
  <w:style w:type="paragraph" w:customStyle="1" w:styleId="TableText0">
    <w:name w:val="TableText"/>
    <w:basedOn w:val="af5"/>
    <w:uiPriority w:val="99"/>
    <w:rsid w:val="00544AE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44AE5"/>
  </w:style>
  <w:style w:type="paragraph" w:customStyle="1" w:styleId="B1">
    <w:name w:val="B1+"/>
    <w:basedOn w:val="B10"/>
    <w:uiPriority w:val="99"/>
    <w:rsid w:val="00544AE5"/>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544AE5"/>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544AE5"/>
    <w:rPr>
      <w:rFonts w:ascii="Times New Roman" w:hAnsi="Times New Roman"/>
      <w:sz w:val="24"/>
      <w:szCs w:val="24"/>
      <w:lang w:val="en-GB" w:eastAsia="en-US"/>
    </w:rPr>
  </w:style>
  <w:style w:type="paragraph" w:styleId="af9">
    <w:name w:val="Normal (Web)"/>
    <w:basedOn w:val="a"/>
    <w:uiPriority w:val="99"/>
    <w:unhideWhenUsed/>
    <w:rsid w:val="00544AE5"/>
    <w:pPr>
      <w:spacing w:before="100" w:beforeAutospacing="1" w:after="100" w:afterAutospacing="1"/>
    </w:pPr>
    <w:rPr>
      <w:sz w:val="24"/>
      <w:szCs w:val="24"/>
      <w:lang w:val="en-US"/>
    </w:rPr>
  </w:style>
  <w:style w:type="paragraph" w:customStyle="1" w:styleId="CharCharCharChar1">
    <w:name w:val="Char Char Char Char1"/>
    <w:uiPriority w:val="99"/>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544AE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4AE5"/>
    <w:rPr>
      <w:rFonts w:eastAsia="宋体"/>
      <w:i/>
      <w:color w:val="0000FF"/>
      <w:lang w:val="en-GB" w:eastAsia="en-US"/>
    </w:rPr>
  </w:style>
  <w:style w:type="paragraph" w:customStyle="1" w:styleId="Bulletedo1">
    <w:name w:val="Bulleted o 1"/>
    <w:basedOn w:val="a"/>
    <w:uiPriority w:val="99"/>
    <w:rsid w:val="00544AE5"/>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544AE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544AE5"/>
    <w:rPr>
      <w:rFonts w:ascii="Times New Roman" w:hAnsi="Times New Roman"/>
      <w:lang w:val="en-GB" w:eastAsia="en-US"/>
    </w:rPr>
  </w:style>
  <w:style w:type="character" w:customStyle="1" w:styleId="EQChar">
    <w:name w:val="EQ Char"/>
    <w:link w:val="EQ"/>
    <w:locked/>
    <w:rsid w:val="00544AE5"/>
    <w:rPr>
      <w:rFonts w:ascii="Times New Roman" w:hAnsi="Times New Roman"/>
      <w:noProof/>
      <w:lang w:val="en-GB" w:eastAsia="en-US"/>
    </w:rPr>
  </w:style>
  <w:style w:type="character" w:styleId="afb">
    <w:name w:val="Strong"/>
    <w:qFormat/>
    <w:rsid w:val="00544AE5"/>
    <w:rPr>
      <w:b/>
      <w:bCs/>
    </w:rPr>
  </w:style>
  <w:style w:type="character" w:customStyle="1" w:styleId="TAL0">
    <w:name w:val="TAL (文字)"/>
    <w:rsid w:val="00544AE5"/>
    <w:rPr>
      <w:rFonts w:ascii="Arial" w:hAnsi="Arial"/>
      <w:sz w:val="18"/>
      <w:lang w:val="en-GB" w:eastAsia="ko-KR" w:bidi="ar-SA"/>
    </w:rPr>
  </w:style>
  <w:style w:type="character" w:customStyle="1" w:styleId="CharChar3">
    <w:name w:val="Char Char3"/>
    <w:semiHidden/>
    <w:rsid w:val="00544A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4AE5"/>
    <w:rPr>
      <w:lang w:val="en-GB" w:eastAsia="en-US" w:bidi="ar-SA"/>
    </w:rPr>
  </w:style>
  <w:style w:type="character" w:customStyle="1" w:styleId="msoins00">
    <w:name w:val="msoins0"/>
    <w:rsid w:val="00544A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4A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4AE5"/>
    <w:rPr>
      <w:rFonts w:ascii="Arial" w:hAnsi="Arial"/>
      <w:sz w:val="24"/>
      <w:lang w:val="en-GB" w:eastAsia="en-US" w:bidi="ar-SA"/>
    </w:rPr>
  </w:style>
  <w:style w:type="paragraph" w:customStyle="1" w:styleId="no0">
    <w:name w:val="no"/>
    <w:basedOn w:val="a"/>
    <w:uiPriority w:val="99"/>
    <w:rsid w:val="00544A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4AE5"/>
    <w:rPr>
      <w:sz w:val="24"/>
      <w:lang w:val="en-US" w:eastAsia="en-US"/>
    </w:rPr>
  </w:style>
  <w:style w:type="character" w:customStyle="1" w:styleId="EditorsNoteChar">
    <w:name w:val="Editor's Note Char"/>
    <w:link w:val="EditorsNote"/>
    <w:rsid w:val="00544AE5"/>
    <w:rPr>
      <w:rFonts w:ascii="Times New Roman" w:hAnsi="Times New Roman"/>
      <w:color w:val="FF0000"/>
      <w:lang w:val="en-GB" w:eastAsia="en-US"/>
    </w:rPr>
  </w:style>
  <w:style w:type="paragraph" w:customStyle="1" w:styleId="IvDbodytext">
    <w:name w:val="IvD bodytext"/>
    <w:basedOn w:val="af3"/>
    <w:link w:val="IvDbodytextChar"/>
    <w:qFormat/>
    <w:rsid w:val="00544A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4AE5"/>
    <w:rPr>
      <w:rFonts w:ascii="Arial" w:eastAsia="Malgun Gothic" w:hAnsi="Arial"/>
      <w:spacing w:val="2"/>
      <w:lang w:val="en-GB" w:eastAsia="en-US"/>
    </w:rPr>
  </w:style>
  <w:style w:type="paragraph" w:customStyle="1" w:styleId="BL">
    <w:name w:val="BL"/>
    <w:basedOn w:val="a"/>
    <w:uiPriority w:val="99"/>
    <w:rsid w:val="00544AE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44AE5"/>
  </w:style>
  <w:style w:type="character" w:styleId="afc">
    <w:name w:val="Placeholder Text"/>
    <w:uiPriority w:val="99"/>
    <w:semiHidden/>
    <w:rsid w:val="00544AE5"/>
    <w:rPr>
      <w:color w:val="808080"/>
    </w:rPr>
  </w:style>
  <w:style w:type="character" w:customStyle="1" w:styleId="PLChar">
    <w:name w:val="PL Char"/>
    <w:link w:val="PL"/>
    <w:rsid w:val="00544A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4A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4A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4AE5"/>
    <w:rPr>
      <w:rFonts w:ascii="Calibri Light" w:eastAsia="Times New Roman" w:hAnsi="Calibri Light" w:cs="Times New Roman"/>
      <w:color w:val="2F5496"/>
      <w:lang w:eastAsia="en-US"/>
    </w:rPr>
  </w:style>
  <w:style w:type="paragraph" w:customStyle="1" w:styleId="msonormal0">
    <w:name w:val="msonormal"/>
    <w:basedOn w:val="a"/>
    <w:uiPriority w:val="99"/>
    <w:rsid w:val="00544AE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4AE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4AE5"/>
    <w:rPr>
      <w:rFonts w:ascii="Times New Roman" w:eastAsia="宋体" w:hAnsi="Times New Roman"/>
      <w:lang w:eastAsia="en-US"/>
    </w:rPr>
  </w:style>
  <w:style w:type="character" w:customStyle="1" w:styleId="CharChar31">
    <w:name w:val="Char Char31"/>
    <w:semiHidden/>
    <w:rsid w:val="00544A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4AE5"/>
    <w:rPr>
      <w:rFonts w:ascii="Arial" w:hAnsi="Arial" w:cs="Times New Roman"/>
      <w:sz w:val="28"/>
      <w:szCs w:val="20"/>
      <w:lang w:val="en-GB" w:eastAsia="en-US"/>
    </w:rPr>
  </w:style>
  <w:style w:type="numbering" w:customStyle="1" w:styleId="12">
    <w:name w:val="リストなし1"/>
    <w:next w:val="a2"/>
    <w:uiPriority w:val="99"/>
    <w:semiHidden/>
    <w:unhideWhenUsed/>
    <w:rsid w:val="00544AE5"/>
  </w:style>
  <w:style w:type="paragraph" w:customStyle="1" w:styleId="CharCharCharCharChar">
    <w:name w:val="Char Char Char Char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44AE5"/>
    <w:rPr>
      <w:lang w:val="en-GB" w:eastAsia="ja-JP" w:bidi="ar-SA"/>
    </w:rPr>
  </w:style>
  <w:style w:type="paragraph" w:customStyle="1" w:styleId="1Char0">
    <w:name w:val="(文字) (文字)1 Char (文字) (文字)"/>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44A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4A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4AE5"/>
    <w:rPr>
      <w:rFonts w:ascii="Arial" w:hAnsi="Arial"/>
      <w:sz w:val="32"/>
      <w:lang w:val="en-GB" w:eastAsia="ja-JP" w:bidi="ar-SA"/>
    </w:rPr>
  </w:style>
  <w:style w:type="character" w:customStyle="1" w:styleId="CharChar4">
    <w:name w:val="Char Char4"/>
    <w:rsid w:val="00544AE5"/>
    <w:rPr>
      <w:rFonts w:ascii="Courier New" w:hAnsi="Courier New"/>
      <w:lang w:val="nb-NO" w:eastAsia="ja-JP" w:bidi="ar-SA"/>
    </w:rPr>
  </w:style>
  <w:style w:type="character" w:customStyle="1" w:styleId="AndreaLeonardi">
    <w:name w:val="Andrea Leonardi"/>
    <w:semiHidden/>
    <w:rsid w:val="00544AE5"/>
    <w:rPr>
      <w:rFonts w:ascii="Arial" w:hAnsi="Arial" w:cs="Arial"/>
      <w:color w:val="auto"/>
      <w:sz w:val="20"/>
      <w:szCs w:val="20"/>
    </w:rPr>
  </w:style>
  <w:style w:type="character" w:customStyle="1" w:styleId="NOCharChar">
    <w:name w:val="NO Char Char"/>
    <w:rsid w:val="00544AE5"/>
    <w:rPr>
      <w:lang w:val="en-GB" w:eastAsia="en-US" w:bidi="ar-SA"/>
    </w:rPr>
  </w:style>
  <w:style w:type="character" w:customStyle="1" w:styleId="NOZchn">
    <w:name w:val="NO Zchn"/>
    <w:rsid w:val="00544AE5"/>
    <w:rPr>
      <w:lang w:val="en-GB" w:eastAsia="en-US" w:bidi="ar-SA"/>
    </w:rPr>
  </w:style>
  <w:style w:type="character" w:customStyle="1" w:styleId="TACCar">
    <w:name w:val="TAC Car"/>
    <w:rsid w:val="00544AE5"/>
    <w:rPr>
      <w:rFonts w:ascii="Arial" w:hAnsi="Arial"/>
      <w:sz w:val="18"/>
      <w:lang w:val="en-GB" w:eastAsia="ja-JP" w:bidi="ar-SA"/>
    </w:rPr>
  </w:style>
  <w:style w:type="paragraph" w:customStyle="1" w:styleId="CharCharCharCharCharChar">
    <w:name w:val="Char Char Char Char Char Char"/>
    <w:semiHidden/>
    <w:rsid w:val="00544AE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544AE5"/>
    <w:rPr>
      <w:rFonts w:ascii="Arial" w:hAnsi="Arial" w:cs="Times New Roman"/>
      <w:sz w:val="20"/>
      <w:szCs w:val="20"/>
      <w:lang w:val="en-GB" w:eastAsia="en-US"/>
    </w:rPr>
  </w:style>
  <w:style w:type="character" w:customStyle="1" w:styleId="T1Char1">
    <w:name w:val="T1 Char1"/>
    <w:aliases w:val="Header 6 Char Char1"/>
    <w:rsid w:val="00544AE5"/>
    <w:rPr>
      <w:rFonts w:ascii="Arial" w:hAnsi="Arial" w:cs="Times New Roman"/>
      <w:sz w:val="20"/>
      <w:szCs w:val="20"/>
      <w:lang w:val="en-GB" w:eastAsia="en-US"/>
    </w:rPr>
  </w:style>
  <w:style w:type="paragraph" w:customStyle="1" w:styleId="CarCar">
    <w:name w:val="Car C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4AE5"/>
    <w:rPr>
      <w:rFonts w:ascii="Arial" w:hAnsi="Arial"/>
      <w:sz w:val="32"/>
      <w:lang w:val="en-GB" w:eastAsia="en-US" w:bidi="ar-SA"/>
    </w:rPr>
  </w:style>
  <w:style w:type="paragraph" w:customStyle="1" w:styleId="ZchnZchn1">
    <w:name w:val="Zchn Zchn1"/>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4AE5"/>
    <w:rPr>
      <w:rFonts w:ascii="Arial" w:hAnsi="Arial"/>
      <w:sz w:val="32"/>
      <w:lang w:val="en-GB" w:eastAsia="en-US" w:bidi="ar-SA"/>
    </w:rPr>
  </w:style>
  <w:style w:type="paragraph" w:customStyle="1" w:styleId="27">
    <w:name w:val="(文字) (文字)2"/>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4AE5"/>
    <w:rPr>
      <w:rFonts w:ascii="Arial" w:hAnsi="Arial"/>
      <w:sz w:val="32"/>
      <w:lang w:val="en-GB" w:eastAsia="en-US" w:bidi="ar-SA"/>
    </w:rPr>
  </w:style>
  <w:style w:type="paragraph" w:customStyle="1" w:styleId="35">
    <w:name w:val="(文字) (文字)3"/>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544AE5"/>
    <w:rPr>
      <w:rFonts w:ascii="Arial" w:hAnsi="Arial" w:cs="Times New Roman"/>
      <w:sz w:val="20"/>
      <w:szCs w:val="20"/>
      <w:lang w:val="en-GB" w:eastAsia="en-US"/>
    </w:rPr>
  </w:style>
  <w:style w:type="paragraph" w:customStyle="1" w:styleId="13">
    <w:name w:val="(文字) (文字)1"/>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544AE5"/>
    <w:pPr>
      <w:spacing w:after="0"/>
      <w:ind w:left="851"/>
    </w:pPr>
    <w:rPr>
      <w:rFonts w:eastAsia="MS Mincho"/>
      <w:lang w:val="it-IT" w:eastAsia="en-GB"/>
    </w:rPr>
  </w:style>
  <w:style w:type="paragraph" w:styleId="53">
    <w:name w:val="List Number 5"/>
    <w:basedOn w:val="a"/>
    <w:rsid w:val="00544A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44AE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44AE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4AE5"/>
    <w:rPr>
      <w:rFonts w:ascii="Tahoma" w:hAnsi="Tahoma" w:cs="Tahoma"/>
      <w:shd w:val="clear" w:color="auto" w:fill="000080"/>
      <w:lang w:val="en-GB" w:eastAsia="en-US"/>
    </w:rPr>
  </w:style>
  <w:style w:type="character" w:customStyle="1" w:styleId="ZchnZchn5">
    <w:name w:val="Zchn Zchn5"/>
    <w:rsid w:val="00544AE5"/>
    <w:rPr>
      <w:rFonts w:ascii="Courier New" w:eastAsia="Batang" w:hAnsi="Courier New"/>
      <w:lang w:val="nb-NO" w:eastAsia="en-US" w:bidi="ar-SA"/>
    </w:rPr>
  </w:style>
  <w:style w:type="character" w:customStyle="1" w:styleId="CharChar10">
    <w:name w:val="Char Char10"/>
    <w:semiHidden/>
    <w:rsid w:val="00544AE5"/>
    <w:rPr>
      <w:rFonts w:ascii="Times New Roman" w:hAnsi="Times New Roman"/>
      <w:lang w:val="en-GB" w:eastAsia="en-US"/>
    </w:rPr>
  </w:style>
  <w:style w:type="character" w:customStyle="1" w:styleId="CharChar9">
    <w:name w:val="Char Char9"/>
    <w:semiHidden/>
    <w:rsid w:val="00544AE5"/>
    <w:rPr>
      <w:rFonts w:ascii="Tahoma" w:hAnsi="Tahoma" w:cs="Tahoma"/>
      <w:sz w:val="16"/>
      <w:szCs w:val="16"/>
      <w:lang w:val="en-GB" w:eastAsia="en-US"/>
    </w:rPr>
  </w:style>
  <w:style w:type="character" w:customStyle="1" w:styleId="CharChar8">
    <w:name w:val="Char Char8"/>
    <w:semiHidden/>
    <w:rsid w:val="00544AE5"/>
    <w:rPr>
      <w:rFonts w:ascii="Times New Roman" w:hAnsi="Times New Roman"/>
      <w:b/>
      <w:bCs/>
      <w:lang w:val="en-GB" w:eastAsia="en-US"/>
    </w:rPr>
  </w:style>
  <w:style w:type="paragraph" w:customStyle="1" w:styleId="14">
    <w:name w:val="修订1"/>
    <w:hidden/>
    <w:semiHidden/>
    <w:rsid w:val="00544AE5"/>
    <w:rPr>
      <w:rFonts w:ascii="Times New Roman" w:eastAsia="Batang" w:hAnsi="Times New Roman"/>
      <w:lang w:val="en-GB" w:eastAsia="en-US"/>
    </w:rPr>
  </w:style>
  <w:style w:type="paragraph" w:styleId="aff">
    <w:name w:val="endnote text"/>
    <w:basedOn w:val="a"/>
    <w:link w:val="Chare"/>
    <w:rsid w:val="00544AE5"/>
    <w:pPr>
      <w:snapToGrid w:val="0"/>
    </w:pPr>
  </w:style>
  <w:style w:type="character" w:customStyle="1" w:styleId="Chare">
    <w:name w:val="尾注文本 Char"/>
    <w:basedOn w:val="a0"/>
    <w:link w:val="aff"/>
    <w:rsid w:val="00544AE5"/>
    <w:rPr>
      <w:rFonts w:ascii="Times New Roman" w:hAnsi="Times New Roman"/>
      <w:lang w:val="en-GB" w:eastAsia="en-US"/>
    </w:rPr>
  </w:style>
  <w:style w:type="character" w:styleId="aff0">
    <w:name w:val="endnote reference"/>
    <w:rsid w:val="00544AE5"/>
    <w:rPr>
      <w:vertAlign w:val="superscript"/>
    </w:rPr>
  </w:style>
  <w:style w:type="character" w:customStyle="1" w:styleId="btChar3">
    <w:name w:val="bt Char3"/>
    <w:rsid w:val="00544AE5"/>
    <w:rPr>
      <w:lang w:val="en-GB" w:eastAsia="ja-JP" w:bidi="ar-SA"/>
    </w:rPr>
  </w:style>
  <w:style w:type="paragraph" w:styleId="aff1">
    <w:name w:val="Title"/>
    <w:basedOn w:val="a"/>
    <w:next w:val="a"/>
    <w:link w:val="Charf"/>
    <w:qFormat/>
    <w:rsid w:val="00544AE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44AE5"/>
    <w:rPr>
      <w:rFonts w:ascii="Courier New" w:eastAsia="Malgun Gothic" w:hAnsi="Courier New"/>
      <w:lang w:val="nb-NO" w:eastAsia="en-US"/>
    </w:rPr>
  </w:style>
  <w:style w:type="paragraph" w:customStyle="1" w:styleId="FL">
    <w:name w:val="FL"/>
    <w:basedOn w:val="a"/>
    <w:rsid w:val="00544AE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44AE5"/>
    <w:rPr>
      <w:rFonts w:ascii="Arial" w:hAnsi="Arial"/>
      <w:sz w:val="22"/>
      <w:lang w:val="en-GB" w:eastAsia="ja-JP" w:bidi="ar-SA"/>
    </w:rPr>
  </w:style>
  <w:style w:type="paragraph" w:styleId="aff2">
    <w:name w:val="Date"/>
    <w:basedOn w:val="a"/>
    <w:next w:val="a"/>
    <w:link w:val="Charf0"/>
    <w:rsid w:val="00544AE5"/>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44AE5"/>
    <w:rPr>
      <w:rFonts w:ascii="Times New Roman" w:eastAsia="Malgun Gothic" w:hAnsi="Times New Roman"/>
      <w:lang w:val="en-GB" w:eastAsia="en-US"/>
    </w:rPr>
  </w:style>
  <w:style w:type="paragraph" w:customStyle="1" w:styleId="AutoCorrect">
    <w:name w:val="AutoCorrect"/>
    <w:rsid w:val="00544AE5"/>
    <w:rPr>
      <w:rFonts w:ascii="Times New Roman" w:eastAsia="Malgun Gothic" w:hAnsi="Times New Roman"/>
      <w:sz w:val="24"/>
      <w:szCs w:val="24"/>
      <w:lang w:val="en-GB" w:eastAsia="ko-KR"/>
    </w:rPr>
  </w:style>
  <w:style w:type="paragraph" w:customStyle="1" w:styleId="-PAGE-">
    <w:name w:val="- PAGE -"/>
    <w:rsid w:val="00544AE5"/>
    <w:rPr>
      <w:rFonts w:ascii="Times New Roman" w:eastAsia="Malgun Gothic" w:hAnsi="Times New Roman"/>
      <w:sz w:val="24"/>
      <w:szCs w:val="24"/>
      <w:lang w:val="en-GB" w:eastAsia="ko-KR"/>
    </w:rPr>
  </w:style>
  <w:style w:type="paragraph" w:customStyle="1" w:styleId="PageXofY">
    <w:name w:val="Page X of Y"/>
    <w:rsid w:val="00544AE5"/>
    <w:rPr>
      <w:rFonts w:ascii="Times New Roman" w:eastAsia="Malgun Gothic" w:hAnsi="Times New Roman"/>
      <w:sz w:val="24"/>
      <w:szCs w:val="24"/>
      <w:lang w:val="en-GB" w:eastAsia="ko-KR"/>
    </w:rPr>
  </w:style>
  <w:style w:type="paragraph" w:customStyle="1" w:styleId="Createdby">
    <w:name w:val="Created by"/>
    <w:rsid w:val="00544AE5"/>
    <w:rPr>
      <w:rFonts w:ascii="Times New Roman" w:eastAsia="Malgun Gothic" w:hAnsi="Times New Roman"/>
      <w:sz w:val="24"/>
      <w:szCs w:val="24"/>
      <w:lang w:val="en-GB" w:eastAsia="ko-KR"/>
    </w:rPr>
  </w:style>
  <w:style w:type="paragraph" w:customStyle="1" w:styleId="Createdon">
    <w:name w:val="Created on"/>
    <w:rsid w:val="00544AE5"/>
    <w:rPr>
      <w:rFonts w:ascii="Times New Roman" w:eastAsia="Malgun Gothic" w:hAnsi="Times New Roman"/>
      <w:sz w:val="24"/>
      <w:szCs w:val="24"/>
      <w:lang w:val="en-GB" w:eastAsia="ko-KR"/>
    </w:rPr>
  </w:style>
  <w:style w:type="paragraph" w:customStyle="1" w:styleId="Lastprinted">
    <w:name w:val="Last printed"/>
    <w:rsid w:val="00544AE5"/>
    <w:rPr>
      <w:rFonts w:ascii="Times New Roman" w:eastAsia="Malgun Gothic" w:hAnsi="Times New Roman"/>
      <w:sz w:val="24"/>
      <w:szCs w:val="24"/>
      <w:lang w:val="en-GB" w:eastAsia="ko-KR"/>
    </w:rPr>
  </w:style>
  <w:style w:type="paragraph" w:customStyle="1" w:styleId="Lastsavedby">
    <w:name w:val="Last saved by"/>
    <w:rsid w:val="00544AE5"/>
    <w:rPr>
      <w:rFonts w:ascii="Times New Roman" w:eastAsia="Malgun Gothic" w:hAnsi="Times New Roman"/>
      <w:sz w:val="24"/>
      <w:szCs w:val="24"/>
      <w:lang w:val="en-GB" w:eastAsia="ko-KR"/>
    </w:rPr>
  </w:style>
  <w:style w:type="paragraph" w:customStyle="1" w:styleId="Filename">
    <w:name w:val="Filename"/>
    <w:rsid w:val="00544AE5"/>
    <w:rPr>
      <w:rFonts w:ascii="Times New Roman" w:eastAsia="Malgun Gothic" w:hAnsi="Times New Roman"/>
      <w:sz w:val="24"/>
      <w:szCs w:val="24"/>
      <w:lang w:val="en-GB" w:eastAsia="ko-KR"/>
    </w:rPr>
  </w:style>
  <w:style w:type="paragraph" w:customStyle="1" w:styleId="Filenameandpath">
    <w:name w:val="Filename and path"/>
    <w:rsid w:val="00544AE5"/>
    <w:rPr>
      <w:rFonts w:ascii="Times New Roman" w:eastAsia="Malgun Gothic" w:hAnsi="Times New Roman"/>
      <w:sz w:val="24"/>
      <w:szCs w:val="24"/>
      <w:lang w:val="en-GB" w:eastAsia="ko-KR"/>
    </w:rPr>
  </w:style>
  <w:style w:type="paragraph" w:customStyle="1" w:styleId="AuthorPageDate">
    <w:name w:val="Author  Page #  Date"/>
    <w:rsid w:val="00544AE5"/>
    <w:rPr>
      <w:rFonts w:ascii="Times New Roman" w:eastAsia="Malgun Gothic" w:hAnsi="Times New Roman"/>
      <w:sz w:val="24"/>
      <w:szCs w:val="24"/>
      <w:lang w:val="en-GB" w:eastAsia="ko-KR"/>
    </w:rPr>
  </w:style>
  <w:style w:type="paragraph" w:customStyle="1" w:styleId="ConfidentialPageDate">
    <w:name w:val="Confidential  Page #  Date"/>
    <w:rsid w:val="00544AE5"/>
    <w:rPr>
      <w:rFonts w:ascii="Times New Roman" w:eastAsia="Malgun Gothic" w:hAnsi="Times New Roman"/>
      <w:sz w:val="24"/>
      <w:szCs w:val="24"/>
      <w:lang w:val="en-GB" w:eastAsia="ko-KR"/>
    </w:rPr>
  </w:style>
  <w:style w:type="paragraph" w:customStyle="1" w:styleId="INDENT1">
    <w:name w:val="INDENT1"/>
    <w:basedOn w:val="a"/>
    <w:rsid w:val="00544A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44A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44A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44A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44A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44A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44A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44AE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44A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44AE5"/>
    <w:pPr>
      <w:snapToGrid w:val="0"/>
      <w:spacing w:after="0"/>
      <w:textAlignment w:val="baseline"/>
    </w:pPr>
    <w:rPr>
      <w:rFonts w:ascii="Arial" w:hAnsi="Arial" w:cs="Arial"/>
      <w:sz w:val="18"/>
      <w:szCs w:val="18"/>
      <w:lang w:val="en-US" w:eastAsia="zh-CN"/>
    </w:rPr>
  </w:style>
  <w:style w:type="paragraph" w:customStyle="1" w:styleId="ATC">
    <w:name w:val="ATC"/>
    <w:basedOn w:val="a"/>
    <w:rsid w:val="00544AE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44A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44AE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44AE5"/>
    <w:pPr>
      <w:pBdr>
        <w:top w:val="none" w:sz="0" w:space="0" w:color="auto"/>
      </w:pBdr>
    </w:pPr>
    <w:rPr>
      <w:rFonts w:eastAsia="Times New Roman"/>
      <w:b/>
      <w:color w:val="0000FF"/>
      <w:lang w:eastAsia="ja-JP"/>
    </w:rPr>
  </w:style>
  <w:style w:type="character" w:customStyle="1" w:styleId="T1Char3">
    <w:name w:val="T1 Char3"/>
    <w:aliases w:val="Header 6 Char Char3"/>
    <w:rsid w:val="00544AE5"/>
    <w:rPr>
      <w:rFonts w:ascii="Arial" w:hAnsi="Arial"/>
      <w:lang w:val="en-GB" w:eastAsia="en-US" w:bidi="ar-SA"/>
    </w:rPr>
  </w:style>
  <w:style w:type="table" w:customStyle="1" w:styleId="Tabellengitternetz1">
    <w:name w:val="Tabellengitternetz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44AE5"/>
    <w:pPr>
      <w:tabs>
        <w:tab w:val="num" w:pos="928"/>
      </w:tabs>
      <w:ind w:left="928" w:hanging="360"/>
    </w:pPr>
    <w:rPr>
      <w:rFonts w:eastAsia="Batang"/>
      <w:lang w:eastAsia="ko-KR"/>
    </w:rPr>
  </w:style>
  <w:style w:type="table" w:customStyle="1" w:styleId="TableGrid2">
    <w:name w:val="Table Grid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44AE5"/>
    <w:pPr>
      <w:keepNext w:val="0"/>
      <w:keepLines w:val="0"/>
      <w:spacing w:before="240"/>
      <w:ind w:left="1980" w:hanging="1980"/>
    </w:pPr>
    <w:rPr>
      <w:rFonts w:eastAsia="MS Mincho"/>
      <w:bCs/>
    </w:rPr>
  </w:style>
  <w:style w:type="paragraph" w:customStyle="1" w:styleId="StyleHeading6After9pt">
    <w:name w:val="Style Heading 6 + After:  9 pt"/>
    <w:basedOn w:val="6"/>
    <w:rsid w:val="00544AE5"/>
    <w:pPr>
      <w:keepNext w:val="0"/>
      <w:keepLines w:val="0"/>
      <w:spacing w:before="240"/>
      <w:ind w:left="0" w:firstLine="0"/>
    </w:pPr>
    <w:rPr>
      <w:rFonts w:eastAsia="MS Mincho"/>
      <w:bCs/>
    </w:rPr>
  </w:style>
  <w:style w:type="table" w:customStyle="1" w:styleId="TableGrid3">
    <w:name w:val="Table Grid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44AE5"/>
    <w:rPr>
      <w:rFonts w:ascii="Tahoma" w:eastAsia="MS Mincho" w:hAnsi="Tahoma" w:cs="Tahoma"/>
      <w:sz w:val="16"/>
      <w:szCs w:val="16"/>
      <w:lang w:eastAsia="ko-KR"/>
    </w:rPr>
  </w:style>
  <w:style w:type="paragraph" w:customStyle="1" w:styleId="JK-text-simpledoc">
    <w:name w:val="JK - text - simple doc"/>
    <w:basedOn w:val="af3"/>
    <w:autoRedefine/>
    <w:rsid w:val="00544AE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44AE5"/>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44AE5"/>
    <w:rPr>
      <w:rFonts w:ascii="Tahoma" w:eastAsia="MS Mincho" w:hAnsi="Tahoma" w:cs="Tahoma"/>
      <w:sz w:val="16"/>
      <w:szCs w:val="16"/>
      <w:lang w:eastAsia="ko-KR"/>
    </w:rPr>
  </w:style>
  <w:style w:type="paragraph" w:customStyle="1" w:styleId="28">
    <w:name w:val="吹き出し2"/>
    <w:basedOn w:val="a"/>
    <w:semiHidden/>
    <w:rsid w:val="00544AE5"/>
    <w:rPr>
      <w:rFonts w:ascii="Tahoma" w:eastAsia="MS Mincho" w:hAnsi="Tahoma" w:cs="Tahoma"/>
      <w:sz w:val="16"/>
      <w:szCs w:val="16"/>
      <w:lang w:eastAsia="ko-KR"/>
    </w:rPr>
  </w:style>
  <w:style w:type="paragraph" w:customStyle="1" w:styleId="Note">
    <w:name w:val="Note"/>
    <w:basedOn w:val="B10"/>
    <w:rsid w:val="00544AE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44AE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44A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44A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44A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4A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4AE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44A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4AE5"/>
    <w:pPr>
      <w:tabs>
        <w:tab w:val="left" w:pos="360"/>
      </w:tabs>
      <w:ind w:left="360" w:hanging="360"/>
    </w:pPr>
    <w:rPr>
      <w:sz w:val="24"/>
      <w:szCs w:val="24"/>
      <w:lang w:val="en-GB"/>
    </w:rPr>
  </w:style>
  <w:style w:type="paragraph" w:customStyle="1" w:styleId="Para1">
    <w:name w:val="Para1"/>
    <w:basedOn w:val="a"/>
    <w:rsid w:val="00544A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44A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44AE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44A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44A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44A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44A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4AE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44AE5"/>
    <w:pPr>
      <w:spacing w:before="120"/>
      <w:outlineLvl w:val="2"/>
    </w:pPr>
    <w:rPr>
      <w:sz w:val="28"/>
    </w:rPr>
  </w:style>
  <w:style w:type="paragraph" w:customStyle="1" w:styleId="Heading2Head2A2">
    <w:name w:val="Heading 2.Head2A.2"/>
    <w:basedOn w:val="1"/>
    <w:next w:val="a"/>
    <w:rsid w:val="00544AE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544A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44A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44AE5"/>
    <w:pPr>
      <w:spacing w:before="120"/>
      <w:outlineLvl w:val="2"/>
    </w:pPr>
    <w:rPr>
      <w:rFonts w:eastAsia="MS Mincho"/>
      <w:sz w:val="28"/>
      <w:lang w:eastAsia="de-DE"/>
    </w:rPr>
  </w:style>
  <w:style w:type="paragraph" w:customStyle="1" w:styleId="Bullets">
    <w:name w:val="Bullets"/>
    <w:basedOn w:val="af3"/>
    <w:rsid w:val="00544AE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44AE5"/>
    <w:pPr>
      <w:spacing w:after="220"/>
      <w:ind w:left="1298"/>
    </w:pPr>
    <w:rPr>
      <w:rFonts w:ascii="Arial" w:hAnsi="Arial"/>
      <w:lang w:val="en-US" w:eastAsia="en-GB"/>
    </w:rPr>
  </w:style>
  <w:style w:type="numbering" w:customStyle="1" w:styleId="18">
    <w:name w:val="无列表1"/>
    <w:next w:val="a2"/>
    <w:semiHidden/>
    <w:rsid w:val="00544AE5"/>
  </w:style>
  <w:style w:type="paragraph" w:customStyle="1" w:styleId="1030302">
    <w:name w:val="样式 样式 标题 1 + 两端对齐 段前: 0.3 行 段后: 0.3 行 行距: 单倍行距 + 段前: 0.2 行 段后: ..."/>
    <w:basedOn w:val="a"/>
    <w:autoRedefine/>
    <w:rsid w:val="00544AE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44A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44AE5"/>
    <w:rPr>
      <w:rFonts w:eastAsia="Malgun Gothic"/>
      <w:kern w:val="2"/>
    </w:rPr>
  </w:style>
  <w:style w:type="character" w:customStyle="1" w:styleId="StyleTACChar">
    <w:name w:val="Style TAC + Char"/>
    <w:link w:val="StyleTAC"/>
    <w:rsid w:val="00544AE5"/>
    <w:rPr>
      <w:rFonts w:ascii="Arial" w:eastAsia="Malgun Gothic" w:hAnsi="Arial"/>
      <w:kern w:val="2"/>
      <w:sz w:val="18"/>
      <w:lang w:val="en-GB" w:eastAsia="en-US"/>
    </w:rPr>
  </w:style>
  <w:style w:type="character" w:customStyle="1" w:styleId="CharChar29">
    <w:name w:val="Char Char29"/>
    <w:rsid w:val="00544AE5"/>
    <w:rPr>
      <w:rFonts w:ascii="Arial" w:hAnsi="Arial"/>
      <w:sz w:val="36"/>
      <w:lang w:val="en-GB" w:eastAsia="en-US" w:bidi="ar-SA"/>
    </w:rPr>
  </w:style>
  <w:style w:type="character" w:customStyle="1" w:styleId="CharChar28">
    <w:name w:val="Char Char28"/>
    <w:rsid w:val="00544A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4A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4AE5"/>
    <w:rPr>
      <w:rFonts w:ascii="Arial" w:hAnsi="Arial"/>
      <w:sz w:val="22"/>
      <w:lang w:val="en-GB" w:eastAsia="en-GB" w:bidi="ar-SA"/>
    </w:rPr>
  </w:style>
  <w:style w:type="paragraph" w:customStyle="1" w:styleId="Default">
    <w:name w:val="Default"/>
    <w:rsid w:val="00544A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44AE5"/>
    <w:rPr>
      <w:rFonts w:ascii="Times New Roman" w:hAnsi="Times New Roman"/>
      <w:lang w:val="en-GB"/>
    </w:rPr>
  </w:style>
  <w:style w:type="character" w:styleId="HTML">
    <w:name w:val="HTML Acronym"/>
    <w:uiPriority w:val="99"/>
    <w:unhideWhenUsed/>
    <w:rsid w:val="00544AE5"/>
  </w:style>
  <w:style w:type="numbering" w:customStyle="1" w:styleId="NoList2">
    <w:name w:val="No List2"/>
    <w:next w:val="a2"/>
    <w:semiHidden/>
    <w:rsid w:val="00544AE5"/>
  </w:style>
  <w:style w:type="numbering" w:customStyle="1" w:styleId="NoList3">
    <w:name w:val="No List3"/>
    <w:next w:val="a2"/>
    <w:uiPriority w:val="99"/>
    <w:semiHidden/>
    <w:rsid w:val="00544AE5"/>
  </w:style>
  <w:style w:type="table" w:customStyle="1" w:styleId="TableGrid4">
    <w:name w:val="Table Grid4"/>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44AE5"/>
  </w:style>
  <w:style w:type="paragraph" w:customStyle="1" w:styleId="3GPPNormalText">
    <w:name w:val="3GPP Normal Text"/>
    <w:basedOn w:val="af3"/>
    <w:link w:val="3GPPNormalTextChar"/>
    <w:qFormat/>
    <w:rsid w:val="00544AE5"/>
    <w:pPr>
      <w:widowControl/>
      <w:ind w:hanging="22"/>
      <w:jc w:val="both"/>
    </w:pPr>
    <w:rPr>
      <w:rFonts w:ascii="Arial" w:hAnsi="Arial" w:cs="Arial"/>
      <w:szCs w:val="24"/>
      <w:lang w:val="en-US"/>
    </w:rPr>
  </w:style>
  <w:style w:type="character" w:customStyle="1" w:styleId="3GPPNormalTextChar">
    <w:name w:val="3GPP Normal Text Char"/>
    <w:link w:val="3GPPNormalText"/>
    <w:rsid w:val="00544AE5"/>
    <w:rPr>
      <w:rFonts w:ascii="Arial" w:eastAsia="MS Mincho" w:hAnsi="Arial" w:cs="Arial"/>
      <w:sz w:val="24"/>
      <w:szCs w:val="24"/>
      <w:lang w:eastAsia="en-US"/>
    </w:rPr>
  </w:style>
  <w:style w:type="numbering" w:customStyle="1" w:styleId="19">
    <w:name w:val="無清單1"/>
    <w:next w:val="a2"/>
    <w:uiPriority w:val="99"/>
    <w:semiHidden/>
    <w:unhideWhenUsed/>
    <w:rsid w:val="00544AE5"/>
  </w:style>
  <w:style w:type="numbering" w:customStyle="1" w:styleId="110">
    <w:name w:val="無清單11"/>
    <w:next w:val="a2"/>
    <w:uiPriority w:val="99"/>
    <w:semiHidden/>
    <w:unhideWhenUsed/>
    <w:rsid w:val="00544AE5"/>
  </w:style>
  <w:style w:type="table" w:customStyle="1" w:styleId="1a">
    <w:name w:val="表格格線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4AE5"/>
  </w:style>
  <w:style w:type="paragraph" w:customStyle="1" w:styleId="H53GPP">
    <w:name w:val="H5 3GPP"/>
    <w:basedOn w:val="a"/>
    <w:link w:val="H53GPPChar"/>
    <w:qFormat/>
    <w:rsid w:val="00544AE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544AE5"/>
    <w:rPr>
      <w:rFonts w:ascii="Arial" w:hAnsi="Arial"/>
      <w:snapToGrid w:val="0"/>
      <w:sz w:val="22"/>
      <w:szCs w:val="22"/>
      <w:lang w:val="en-GB" w:eastAsia="en-US"/>
    </w:rPr>
  </w:style>
  <w:style w:type="paragraph" w:styleId="aff3">
    <w:name w:val="Subtitle"/>
    <w:basedOn w:val="a"/>
    <w:next w:val="a"/>
    <w:link w:val="Charf1"/>
    <w:uiPriority w:val="11"/>
    <w:qFormat/>
    <w:rsid w:val="00544AE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544AE5"/>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4AE5"/>
    <w:rPr>
      <w:rFonts w:ascii="Arial" w:eastAsia="Batang" w:hAnsi="Arial" w:cs="Times New Roman"/>
      <w:b/>
      <w:bCs/>
      <w:i/>
      <w:iCs/>
      <w:sz w:val="28"/>
      <w:szCs w:val="28"/>
      <w:lang w:val="en-GB" w:eastAsia="en-US" w:bidi="ar-SA"/>
    </w:rPr>
  </w:style>
  <w:style w:type="paragraph" w:customStyle="1" w:styleId="29">
    <w:name w:val="修订2"/>
    <w:hidden/>
    <w:semiHidden/>
    <w:rsid w:val="00544AE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44AE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44AE5"/>
  </w:style>
  <w:style w:type="table" w:customStyle="1" w:styleId="TableGrid5">
    <w:name w:val="Table Grid5"/>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44AE5"/>
  </w:style>
  <w:style w:type="numbering" w:customStyle="1" w:styleId="111">
    <w:name w:val="リストなし11"/>
    <w:next w:val="a2"/>
    <w:uiPriority w:val="99"/>
    <w:semiHidden/>
    <w:unhideWhenUsed/>
    <w:rsid w:val="00544AE5"/>
  </w:style>
  <w:style w:type="table" w:customStyle="1" w:styleId="TableGrid11">
    <w:name w:val="Table Grid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44AE5"/>
  </w:style>
  <w:style w:type="table" w:customStyle="1" w:styleId="310">
    <w:name w:val="网格型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44AE5"/>
  </w:style>
  <w:style w:type="numbering" w:customStyle="1" w:styleId="NoList31">
    <w:name w:val="No List31"/>
    <w:next w:val="a2"/>
    <w:uiPriority w:val="99"/>
    <w:semiHidden/>
    <w:rsid w:val="00544AE5"/>
  </w:style>
  <w:style w:type="table" w:customStyle="1" w:styleId="TableGrid41">
    <w:name w:val="Table Grid4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44AE5"/>
  </w:style>
  <w:style w:type="numbering" w:customStyle="1" w:styleId="120">
    <w:name w:val="無清單12"/>
    <w:next w:val="a2"/>
    <w:uiPriority w:val="99"/>
    <w:semiHidden/>
    <w:unhideWhenUsed/>
    <w:rsid w:val="00544AE5"/>
  </w:style>
  <w:style w:type="numbering" w:customStyle="1" w:styleId="1110">
    <w:name w:val="無清單111"/>
    <w:next w:val="a2"/>
    <w:uiPriority w:val="99"/>
    <w:semiHidden/>
    <w:unhideWhenUsed/>
    <w:rsid w:val="00544AE5"/>
  </w:style>
  <w:style w:type="table" w:customStyle="1" w:styleId="113">
    <w:name w:val="表格格線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44AE5"/>
  </w:style>
  <w:style w:type="numbering" w:customStyle="1" w:styleId="NoList121">
    <w:name w:val="No List121"/>
    <w:next w:val="a2"/>
    <w:uiPriority w:val="99"/>
    <w:semiHidden/>
    <w:unhideWhenUsed/>
    <w:rsid w:val="00544AE5"/>
  </w:style>
  <w:style w:type="numbering" w:customStyle="1" w:styleId="1111">
    <w:name w:val="リストなし111"/>
    <w:next w:val="a2"/>
    <w:uiPriority w:val="99"/>
    <w:semiHidden/>
    <w:unhideWhenUsed/>
    <w:rsid w:val="00544AE5"/>
  </w:style>
  <w:style w:type="numbering" w:customStyle="1" w:styleId="1112">
    <w:name w:val="无列表111"/>
    <w:next w:val="a2"/>
    <w:semiHidden/>
    <w:rsid w:val="00544AE5"/>
  </w:style>
  <w:style w:type="numbering" w:customStyle="1" w:styleId="NoList211">
    <w:name w:val="No List211"/>
    <w:next w:val="a2"/>
    <w:semiHidden/>
    <w:rsid w:val="00544AE5"/>
  </w:style>
  <w:style w:type="numbering" w:customStyle="1" w:styleId="NoList311">
    <w:name w:val="No List311"/>
    <w:next w:val="a2"/>
    <w:uiPriority w:val="99"/>
    <w:semiHidden/>
    <w:rsid w:val="00544AE5"/>
  </w:style>
  <w:style w:type="numbering" w:customStyle="1" w:styleId="NoList1111">
    <w:name w:val="No List1111"/>
    <w:next w:val="a2"/>
    <w:uiPriority w:val="99"/>
    <w:semiHidden/>
    <w:unhideWhenUsed/>
    <w:rsid w:val="00544AE5"/>
  </w:style>
  <w:style w:type="numbering" w:customStyle="1" w:styleId="121">
    <w:name w:val="無清單121"/>
    <w:next w:val="a2"/>
    <w:uiPriority w:val="99"/>
    <w:semiHidden/>
    <w:unhideWhenUsed/>
    <w:rsid w:val="00544AE5"/>
  </w:style>
  <w:style w:type="numbering" w:customStyle="1" w:styleId="11110">
    <w:name w:val="無清單1111"/>
    <w:next w:val="a2"/>
    <w:uiPriority w:val="99"/>
    <w:semiHidden/>
    <w:unhideWhenUsed/>
    <w:rsid w:val="00544AE5"/>
  </w:style>
  <w:style w:type="numbering" w:customStyle="1" w:styleId="NoList5">
    <w:name w:val="No List5"/>
    <w:next w:val="a2"/>
    <w:uiPriority w:val="99"/>
    <w:semiHidden/>
    <w:unhideWhenUsed/>
    <w:rsid w:val="00544AE5"/>
  </w:style>
  <w:style w:type="table" w:customStyle="1" w:styleId="TableGrid6">
    <w:name w:val="Table Grid6"/>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4AE5"/>
  </w:style>
  <w:style w:type="numbering" w:customStyle="1" w:styleId="122">
    <w:name w:val="リストなし12"/>
    <w:next w:val="a2"/>
    <w:uiPriority w:val="99"/>
    <w:semiHidden/>
    <w:unhideWhenUsed/>
    <w:rsid w:val="00544AE5"/>
  </w:style>
  <w:style w:type="table" w:customStyle="1" w:styleId="TableGrid12">
    <w:name w:val="Table Grid1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44AE5"/>
  </w:style>
  <w:style w:type="table" w:customStyle="1" w:styleId="320">
    <w:name w:val="网格型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4AE5"/>
  </w:style>
  <w:style w:type="numbering" w:customStyle="1" w:styleId="NoList32">
    <w:name w:val="No List32"/>
    <w:next w:val="a2"/>
    <w:uiPriority w:val="99"/>
    <w:semiHidden/>
    <w:rsid w:val="00544AE5"/>
  </w:style>
  <w:style w:type="table" w:customStyle="1" w:styleId="TableGrid42">
    <w:name w:val="Table Grid4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4AE5"/>
  </w:style>
  <w:style w:type="numbering" w:customStyle="1" w:styleId="130">
    <w:name w:val="無清單13"/>
    <w:next w:val="a2"/>
    <w:uiPriority w:val="99"/>
    <w:semiHidden/>
    <w:unhideWhenUsed/>
    <w:rsid w:val="00544AE5"/>
  </w:style>
  <w:style w:type="numbering" w:customStyle="1" w:styleId="1120">
    <w:name w:val="無清單112"/>
    <w:next w:val="a2"/>
    <w:uiPriority w:val="99"/>
    <w:semiHidden/>
    <w:unhideWhenUsed/>
    <w:rsid w:val="00544AE5"/>
  </w:style>
  <w:style w:type="table" w:customStyle="1" w:styleId="124">
    <w:name w:val="表格格線1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44AE5"/>
  </w:style>
  <w:style w:type="numbering" w:customStyle="1" w:styleId="NoList122">
    <w:name w:val="No List122"/>
    <w:next w:val="a2"/>
    <w:uiPriority w:val="99"/>
    <w:semiHidden/>
    <w:unhideWhenUsed/>
    <w:rsid w:val="00544AE5"/>
  </w:style>
  <w:style w:type="numbering" w:customStyle="1" w:styleId="1121">
    <w:name w:val="リストなし112"/>
    <w:next w:val="a2"/>
    <w:uiPriority w:val="99"/>
    <w:semiHidden/>
    <w:unhideWhenUsed/>
    <w:rsid w:val="00544AE5"/>
  </w:style>
  <w:style w:type="numbering" w:customStyle="1" w:styleId="1122">
    <w:name w:val="无列表112"/>
    <w:next w:val="a2"/>
    <w:semiHidden/>
    <w:rsid w:val="00544AE5"/>
  </w:style>
  <w:style w:type="numbering" w:customStyle="1" w:styleId="NoList212">
    <w:name w:val="No List212"/>
    <w:next w:val="a2"/>
    <w:semiHidden/>
    <w:rsid w:val="00544AE5"/>
  </w:style>
  <w:style w:type="numbering" w:customStyle="1" w:styleId="NoList312">
    <w:name w:val="No List312"/>
    <w:next w:val="a2"/>
    <w:uiPriority w:val="99"/>
    <w:semiHidden/>
    <w:rsid w:val="00544AE5"/>
  </w:style>
  <w:style w:type="numbering" w:customStyle="1" w:styleId="NoList1112">
    <w:name w:val="No List1112"/>
    <w:next w:val="a2"/>
    <w:uiPriority w:val="99"/>
    <w:semiHidden/>
    <w:unhideWhenUsed/>
    <w:rsid w:val="00544AE5"/>
  </w:style>
  <w:style w:type="numbering" w:customStyle="1" w:styleId="1220">
    <w:name w:val="無清單122"/>
    <w:next w:val="a2"/>
    <w:uiPriority w:val="99"/>
    <w:semiHidden/>
    <w:unhideWhenUsed/>
    <w:rsid w:val="00544AE5"/>
  </w:style>
  <w:style w:type="numbering" w:customStyle="1" w:styleId="11120">
    <w:name w:val="無清單1112"/>
    <w:next w:val="a2"/>
    <w:uiPriority w:val="99"/>
    <w:semiHidden/>
    <w:unhideWhenUsed/>
    <w:rsid w:val="00544AE5"/>
  </w:style>
  <w:style w:type="paragraph" w:customStyle="1" w:styleId="Subtitle1">
    <w:name w:val="Subtitle1"/>
    <w:basedOn w:val="a"/>
    <w:next w:val="a"/>
    <w:uiPriority w:val="11"/>
    <w:qFormat/>
    <w:rsid w:val="00544AE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544A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44AE5"/>
    <w:rPr>
      <w:rFonts w:ascii="Arial" w:hAnsi="Arial"/>
      <w:sz w:val="28"/>
      <w:lang w:val="en-GB" w:eastAsia="ko-KR" w:bidi="ar-SA"/>
    </w:rPr>
  </w:style>
  <w:style w:type="character" w:customStyle="1" w:styleId="CharChar33">
    <w:name w:val="Char Char33"/>
    <w:semiHidden/>
    <w:rsid w:val="00544AE5"/>
    <w:rPr>
      <w:rFonts w:ascii="Arial" w:hAnsi="Arial"/>
      <w:sz w:val="28"/>
      <w:lang w:val="en-GB" w:eastAsia="ko-KR" w:bidi="ar-SA"/>
    </w:rPr>
  </w:style>
  <w:style w:type="character" w:customStyle="1" w:styleId="CharChar32">
    <w:name w:val="Char Char32"/>
    <w:semiHidden/>
    <w:rsid w:val="00544AE5"/>
    <w:rPr>
      <w:rFonts w:ascii="Arial" w:hAnsi="Arial"/>
      <w:sz w:val="28"/>
      <w:lang w:val="en-GB" w:eastAsia="ko-KR" w:bidi="ar-SA"/>
    </w:rPr>
  </w:style>
  <w:style w:type="numbering" w:customStyle="1" w:styleId="NoList6">
    <w:name w:val="No List6"/>
    <w:next w:val="a2"/>
    <w:uiPriority w:val="99"/>
    <w:semiHidden/>
    <w:unhideWhenUsed/>
    <w:rsid w:val="00544AE5"/>
  </w:style>
  <w:style w:type="table" w:customStyle="1" w:styleId="TableGrid7">
    <w:name w:val="Table Grid7"/>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44AE5"/>
  </w:style>
  <w:style w:type="numbering" w:customStyle="1" w:styleId="131">
    <w:name w:val="リストなし13"/>
    <w:next w:val="a2"/>
    <w:uiPriority w:val="99"/>
    <w:semiHidden/>
    <w:unhideWhenUsed/>
    <w:rsid w:val="00544AE5"/>
  </w:style>
  <w:style w:type="table" w:customStyle="1" w:styleId="TableGrid13">
    <w:name w:val="Table Grid13"/>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44AE5"/>
  </w:style>
  <w:style w:type="table" w:customStyle="1" w:styleId="330">
    <w:name w:val="网格型3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44AE5"/>
  </w:style>
  <w:style w:type="numbering" w:customStyle="1" w:styleId="NoList33">
    <w:name w:val="No List33"/>
    <w:next w:val="a2"/>
    <w:uiPriority w:val="99"/>
    <w:semiHidden/>
    <w:rsid w:val="00544AE5"/>
  </w:style>
  <w:style w:type="table" w:customStyle="1" w:styleId="TableGrid43">
    <w:name w:val="Table Grid4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44AE5"/>
  </w:style>
  <w:style w:type="numbering" w:customStyle="1" w:styleId="140">
    <w:name w:val="無清單14"/>
    <w:next w:val="a2"/>
    <w:uiPriority w:val="99"/>
    <w:semiHidden/>
    <w:unhideWhenUsed/>
    <w:rsid w:val="00544AE5"/>
  </w:style>
  <w:style w:type="numbering" w:customStyle="1" w:styleId="1130">
    <w:name w:val="無清單113"/>
    <w:next w:val="a2"/>
    <w:uiPriority w:val="99"/>
    <w:semiHidden/>
    <w:unhideWhenUsed/>
    <w:rsid w:val="00544AE5"/>
  </w:style>
  <w:style w:type="table" w:customStyle="1" w:styleId="133">
    <w:name w:val="表格格線1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44AE5"/>
  </w:style>
  <w:style w:type="numbering" w:customStyle="1" w:styleId="NoList123">
    <w:name w:val="No List123"/>
    <w:next w:val="a2"/>
    <w:uiPriority w:val="99"/>
    <w:semiHidden/>
    <w:unhideWhenUsed/>
    <w:rsid w:val="00544AE5"/>
  </w:style>
  <w:style w:type="numbering" w:customStyle="1" w:styleId="1131">
    <w:name w:val="リストなし113"/>
    <w:next w:val="a2"/>
    <w:uiPriority w:val="99"/>
    <w:semiHidden/>
    <w:unhideWhenUsed/>
    <w:rsid w:val="00544AE5"/>
  </w:style>
  <w:style w:type="numbering" w:customStyle="1" w:styleId="1132">
    <w:name w:val="无列表113"/>
    <w:next w:val="a2"/>
    <w:semiHidden/>
    <w:rsid w:val="00544AE5"/>
  </w:style>
  <w:style w:type="numbering" w:customStyle="1" w:styleId="NoList213">
    <w:name w:val="No List213"/>
    <w:next w:val="a2"/>
    <w:semiHidden/>
    <w:rsid w:val="00544AE5"/>
  </w:style>
  <w:style w:type="numbering" w:customStyle="1" w:styleId="NoList313">
    <w:name w:val="No List313"/>
    <w:next w:val="a2"/>
    <w:uiPriority w:val="99"/>
    <w:semiHidden/>
    <w:rsid w:val="00544AE5"/>
  </w:style>
  <w:style w:type="numbering" w:customStyle="1" w:styleId="NoList1113">
    <w:name w:val="No List1113"/>
    <w:next w:val="a2"/>
    <w:uiPriority w:val="99"/>
    <w:semiHidden/>
    <w:unhideWhenUsed/>
    <w:rsid w:val="00544AE5"/>
  </w:style>
  <w:style w:type="numbering" w:customStyle="1" w:styleId="1230">
    <w:name w:val="無清單123"/>
    <w:next w:val="a2"/>
    <w:uiPriority w:val="99"/>
    <w:semiHidden/>
    <w:unhideWhenUsed/>
    <w:rsid w:val="00544AE5"/>
  </w:style>
  <w:style w:type="numbering" w:customStyle="1" w:styleId="1113">
    <w:name w:val="無清單1113"/>
    <w:next w:val="a2"/>
    <w:uiPriority w:val="99"/>
    <w:semiHidden/>
    <w:unhideWhenUsed/>
    <w:rsid w:val="00544AE5"/>
  </w:style>
  <w:style w:type="numbering" w:customStyle="1" w:styleId="NoList41">
    <w:name w:val="No List41"/>
    <w:next w:val="a2"/>
    <w:uiPriority w:val="99"/>
    <w:semiHidden/>
    <w:unhideWhenUsed/>
    <w:rsid w:val="00544AE5"/>
  </w:style>
  <w:style w:type="table" w:customStyle="1" w:styleId="TableGrid51">
    <w:name w:val="Table Grid5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44AE5"/>
  </w:style>
  <w:style w:type="numbering" w:customStyle="1" w:styleId="11111">
    <w:name w:val="リストなし1111"/>
    <w:next w:val="a2"/>
    <w:uiPriority w:val="99"/>
    <w:semiHidden/>
    <w:unhideWhenUsed/>
    <w:rsid w:val="00544AE5"/>
  </w:style>
  <w:style w:type="numbering" w:customStyle="1" w:styleId="11112">
    <w:name w:val="无列表1111"/>
    <w:next w:val="a2"/>
    <w:semiHidden/>
    <w:rsid w:val="00544AE5"/>
  </w:style>
  <w:style w:type="numbering" w:customStyle="1" w:styleId="NoList2111">
    <w:name w:val="No List2111"/>
    <w:next w:val="a2"/>
    <w:semiHidden/>
    <w:rsid w:val="00544AE5"/>
  </w:style>
  <w:style w:type="numbering" w:customStyle="1" w:styleId="NoList3111">
    <w:name w:val="No List3111"/>
    <w:next w:val="a2"/>
    <w:uiPriority w:val="99"/>
    <w:semiHidden/>
    <w:rsid w:val="00544AE5"/>
  </w:style>
  <w:style w:type="numbering" w:customStyle="1" w:styleId="NoList11111">
    <w:name w:val="No List11111"/>
    <w:next w:val="a2"/>
    <w:uiPriority w:val="99"/>
    <w:semiHidden/>
    <w:unhideWhenUsed/>
    <w:rsid w:val="00544AE5"/>
  </w:style>
  <w:style w:type="numbering" w:customStyle="1" w:styleId="1211">
    <w:name w:val="無清單1211"/>
    <w:next w:val="a2"/>
    <w:uiPriority w:val="99"/>
    <w:semiHidden/>
    <w:unhideWhenUsed/>
    <w:rsid w:val="00544AE5"/>
  </w:style>
  <w:style w:type="numbering" w:customStyle="1" w:styleId="111110">
    <w:name w:val="無清單11111"/>
    <w:next w:val="a2"/>
    <w:uiPriority w:val="99"/>
    <w:semiHidden/>
    <w:unhideWhenUsed/>
    <w:rsid w:val="00544AE5"/>
  </w:style>
  <w:style w:type="numbering" w:customStyle="1" w:styleId="NoList51">
    <w:name w:val="No List51"/>
    <w:next w:val="a2"/>
    <w:uiPriority w:val="99"/>
    <w:semiHidden/>
    <w:unhideWhenUsed/>
    <w:rsid w:val="00544AE5"/>
  </w:style>
  <w:style w:type="table" w:customStyle="1" w:styleId="TableGrid61">
    <w:name w:val="Table Grid6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4AE5"/>
  </w:style>
  <w:style w:type="numbering" w:customStyle="1" w:styleId="1210">
    <w:name w:val="リストなし121"/>
    <w:next w:val="a2"/>
    <w:uiPriority w:val="99"/>
    <w:semiHidden/>
    <w:unhideWhenUsed/>
    <w:rsid w:val="00544AE5"/>
  </w:style>
  <w:style w:type="table" w:customStyle="1" w:styleId="TableGrid121">
    <w:name w:val="Table Grid12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44AE5"/>
  </w:style>
  <w:style w:type="table" w:customStyle="1" w:styleId="321">
    <w:name w:val="网格型3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44AE5"/>
  </w:style>
  <w:style w:type="numbering" w:customStyle="1" w:styleId="NoList321">
    <w:name w:val="No List321"/>
    <w:next w:val="a2"/>
    <w:uiPriority w:val="99"/>
    <w:semiHidden/>
    <w:rsid w:val="00544AE5"/>
  </w:style>
  <w:style w:type="table" w:customStyle="1" w:styleId="TableGrid421">
    <w:name w:val="Table Grid42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44AE5"/>
  </w:style>
  <w:style w:type="numbering" w:customStyle="1" w:styleId="1310">
    <w:name w:val="無清單131"/>
    <w:next w:val="a2"/>
    <w:uiPriority w:val="99"/>
    <w:semiHidden/>
    <w:unhideWhenUsed/>
    <w:rsid w:val="00544AE5"/>
  </w:style>
  <w:style w:type="numbering" w:customStyle="1" w:styleId="11210">
    <w:name w:val="無清單1121"/>
    <w:next w:val="a2"/>
    <w:uiPriority w:val="99"/>
    <w:semiHidden/>
    <w:unhideWhenUsed/>
    <w:rsid w:val="00544AE5"/>
  </w:style>
  <w:style w:type="table" w:customStyle="1" w:styleId="1213">
    <w:name w:val="表格格線12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44AE5"/>
  </w:style>
  <w:style w:type="numbering" w:customStyle="1" w:styleId="NoList1221">
    <w:name w:val="No List1221"/>
    <w:next w:val="a2"/>
    <w:uiPriority w:val="99"/>
    <w:semiHidden/>
    <w:unhideWhenUsed/>
    <w:rsid w:val="00544AE5"/>
  </w:style>
  <w:style w:type="numbering" w:customStyle="1" w:styleId="11211">
    <w:name w:val="リストなし1121"/>
    <w:next w:val="a2"/>
    <w:uiPriority w:val="99"/>
    <w:semiHidden/>
    <w:unhideWhenUsed/>
    <w:rsid w:val="00544AE5"/>
  </w:style>
  <w:style w:type="numbering" w:customStyle="1" w:styleId="11212">
    <w:name w:val="无列表1121"/>
    <w:next w:val="a2"/>
    <w:semiHidden/>
    <w:rsid w:val="00544AE5"/>
  </w:style>
  <w:style w:type="numbering" w:customStyle="1" w:styleId="NoList2121">
    <w:name w:val="No List2121"/>
    <w:next w:val="a2"/>
    <w:semiHidden/>
    <w:rsid w:val="00544AE5"/>
  </w:style>
  <w:style w:type="numbering" w:customStyle="1" w:styleId="NoList3121">
    <w:name w:val="No List3121"/>
    <w:next w:val="a2"/>
    <w:uiPriority w:val="99"/>
    <w:semiHidden/>
    <w:rsid w:val="00544AE5"/>
  </w:style>
  <w:style w:type="numbering" w:customStyle="1" w:styleId="NoList11121">
    <w:name w:val="No List11121"/>
    <w:next w:val="a2"/>
    <w:uiPriority w:val="99"/>
    <w:semiHidden/>
    <w:unhideWhenUsed/>
    <w:rsid w:val="00544AE5"/>
  </w:style>
  <w:style w:type="numbering" w:customStyle="1" w:styleId="1221">
    <w:name w:val="無清單1221"/>
    <w:next w:val="a2"/>
    <w:uiPriority w:val="99"/>
    <w:semiHidden/>
    <w:unhideWhenUsed/>
    <w:rsid w:val="00544AE5"/>
  </w:style>
  <w:style w:type="numbering" w:customStyle="1" w:styleId="11121">
    <w:name w:val="無清單11121"/>
    <w:next w:val="a2"/>
    <w:uiPriority w:val="99"/>
    <w:semiHidden/>
    <w:unhideWhenUsed/>
    <w:rsid w:val="00544AE5"/>
  </w:style>
  <w:style w:type="paragraph" w:styleId="aff4">
    <w:name w:val="Intense Quote"/>
    <w:basedOn w:val="a"/>
    <w:next w:val="a"/>
    <w:link w:val="Charf2"/>
    <w:uiPriority w:val="30"/>
    <w:qFormat/>
    <w:rsid w:val="00544AE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544AE5"/>
    <w:rPr>
      <w:rFonts w:ascii="Times New Roman" w:hAnsi="Times New Roman"/>
      <w:i/>
      <w:iCs/>
      <w:color w:val="5B9BD5" w:themeColor="accent1"/>
      <w:lang w:val="en-GB" w:eastAsia="en-US"/>
    </w:rPr>
  </w:style>
  <w:style w:type="paragraph" w:customStyle="1" w:styleId="1b">
    <w:name w:val="副标题1"/>
    <w:basedOn w:val="a"/>
    <w:next w:val="a"/>
    <w:uiPriority w:val="11"/>
    <w:qFormat/>
    <w:rsid w:val="00544AE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544AE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44AE5"/>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544AE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544AE5"/>
  </w:style>
  <w:style w:type="table" w:customStyle="1" w:styleId="2b">
    <w:name w:val="网格型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44AE5"/>
  </w:style>
  <w:style w:type="numbering" w:customStyle="1" w:styleId="NoList1131">
    <w:name w:val="No List1131"/>
    <w:next w:val="a2"/>
    <w:uiPriority w:val="99"/>
    <w:semiHidden/>
    <w:unhideWhenUsed/>
    <w:rsid w:val="00544AE5"/>
  </w:style>
  <w:style w:type="numbering" w:customStyle="1" w:styleId="NoList411">
    <w:name w:val="No List411"/>
    <w:next w:val="a2"/>
    <w:uiPriority w:val="99"/>
    <w:semiHidden/>
    <w:unhideWhenUsed/>
    <w:rsid w:val="00544AE5"/>
  </w:style>
  <w:style w:type="table" w:customStyle="1" w:styleId="TableGrid112">
    <w:name w:val="Table Grid11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4AE5"/>
  </w:style>
  <w:style w:type="numbering" w:customStyle="1" w:styleId="NoList12111">
    <w:name w:val="No List12111"/>
    <w:next w:val="a2"/>
    <w:uiPriority w:val="99"/>
    <w:semiHidden/>
    <w:unhideWhenUsed/>
    <w:rsid w:val="00544AE5"/>
  </w:style>
  <w:style w:type="numbering" w:customStyle="1" w:styleId="111111">
    <w:name w:val="リストなし11111"/>
    <w:next w:val="a2"/>
    <w:uiPriority w:val="99"/>
    <w:semiHidden/>
    <w:unhideWhenUsed/>
    <w:rsid w:val="00544AE5"/>
  </w:style>
  <w:style w:type="numbering" w:customStyle="1" w:styleId="111112">
    <w:name w:val="无列表11111"/>
    <w:next w:val="a2"/>
    <w:semiHidden/>
    <w:rsid w:val="00544AE5"/>
  </w:style>
  <w:style w:type="numbering" w:customStyle="1" w:styleId="NoList21111">
    <w:name w:val="No List21111"/>
    <w:next w:val="a2"/>
    <w:semiHidden/>
    <w:rsid w:val="00544AE5"/>
  </w:style>
  <w:style w:type="numbering" w:customStyle="1" w:styleId="NoList31111">
    <w:name w:val="No List31111"/>
    <w:next w:val="a2"/>
    <w:uiPriority w:val="99"/>
    <w:semiHidden/>
    <w:rsid w:val="00544AE5"/>
  </w:style>
  <w:style w:type="numbering" w:customStyle="1" w:styleId="NoList111111">
    <w:name w:val="No List111111"/>
    <w:next w:val="a2"/>
    <w:uiPriority w:val="99"/>
    <w:semiHidden/>
    <w:unhideWhenUsed/>
    <w:rsid w:val="00544AE5"/>
  </w:style>
  <w:style w:type="numbering" w:customStyle="1" w:styleId="12111">
    <w:name w:val="無清單12111"/>
    <w:next w:val="a2"/>
    <w:uiPriority w:val="99"/>
    <w:semiHidden/>
    <w:unhideWhenUsed/>
    <w:rsid w:val="00544AE5"/>
  </w:style>
  <w:style w:type="numbering" w:customStyle="1" w:styleId="1111110">
    <w:name w:val="無清單111111"/>
    <w:next w:val="a2"/>
    <w:uiPriority w:val="99"/>
    <w:semiHidden/>
    <w:unhideWhenUsed/>
    <w:rsid w:val="00544AE5"/>
  </w:style>
  <w:style w:type="numbering" w:customStyle="1" w:styleId="NoList1311">
    <w:name w:val="No List1311"/>
    <w:next w:val="a2"/>
    <w:uiPriority w:val="99"/>
    <w:semiHidden/>
    <w:unhideWhenUsed/>
    <w:rsid w:val="00544AE5"/>
  </w:style>
  <w:style w:type="numbering" w:customStyle="1" w:styleId="12110">
    <w:name w:val="リストなし1211"/>
    <w:next w:val="a2"/>
    <w:uiPriority w:val="99"/>
    <w:semiHidden/>
    <w:unhideWhenUsed/>
    <w:rsid w:val="00544AE5"/>
  </w:style>
  <w:style w:type="numbering" w:customStyle="1" w:styleId="12112">
    <w:name w:val="无列表1211"/>
    <w:next w:val="a2"/>
    <w:semiHidden/>
    <w:rsid w:val="00544AE5"/>
  </w:style>
  <w:style w:type="numbering" w:customStyle="1" w:styleId="NoList2211">
    <w:name w:val="No List2211"/>
    <w:next w:val="a2"/>
    <w:semiHidden/>
    <w:rsid w:val="00544AE5"/>
  </w:style>
  <w:style w:type="numbering" w:customStyle="1" w:styleId="NoList3211">
    <w:name w:val="No List3211"/>
    <w:next w:val="a2"/>
    <w:uiPriority w:val="99"/>
    <w:semiHidden/>
    <w:rsid w:val="00544AE5"/>
  </w:style>
  <w:style w:type="numbering" w:customStyle="1" w:styleId="NoList11211">
    <w:name w:val="No List11211"/>
    <w:next w:val="a2"/>
    <w:uiPriority w:val="99"/>
    <w:semiHidden/>
    <w:unhideWhenUsed/>
    <w:rsid w:val="00544AE5"/>
  </w:style>
  <w:style w:type="numbering" w:customStyle="1" w:styleId="13110">
    <w:name w:val="無清單1311"/>
    <w:next w:val="a2"/>
    <w:uiPriority w:val="99"/>
    <w:semiHidden/>
    <w:unhideWhenUsed/>
    <w:rsid w:val="00544AE5"/>
  </w:style>
  <w:style w:type="numbering" w:customStyle="1" w:styleId="112110">
    <w:name w:val="無清單11211"/>
    <w:next w:val="a2"/>
    <w:uiPriority w:val="99"/>
    <w:semiHidden/>
    <w:unhideWhenUsed/>
    <w:rsid w:val="00544AE5"/>
  </w:style>
  <w:style w:type="numbering" w:customStyle="1" w:styleId="2111">
    <w:name w:val="无列表2111"/>
    <w:next w:val="a2"/>
    <w:uiPriority w:val="99"/>
    <w:semiHidden/>
    <w:unhideWhenUsed/>
    <w:rsid w:val="00544AE5"/>
  </w:style>
  <w:style w:type="numbering" w:customStyle="1" w:styleId="NoList12211">
    <w:name w:val="No List12211"/>
    <w:next w:val="a2"/>
    <w:uiPriority w:val="99"/>
    <w:semiHidden/>
    <w:unhideWhenUsed/>
    <w:rsid w:val="00544AE5"/>
  </w:style>
  <w:style w:type="numbering" w:customStyle="1" w:styleId="112111">
    <w:name w:val="リストなし11211"/>
    <w:next w:val="a2"/>
    <w:uiPriority w:val="99"/>
    <w:semiHidden/>
    <w:unhideWhenUsed/>
    <w:rsid w:val="00544AE5"/>
  </w:style>
  <w:style w:type="numbering" w:customStyle="1" w:styleId="112112">
    <w:name w:val="无列表11211"/>
    <w:next w:val="a2"/>
    <w:semiHidden/>
    <w:rsid w:val="00544AE5"/>
  </w:style>
  <w:style w:type="numbering" w:customStyle="1" w:styleId="NoList21211">
    <w:name w:val="No List21211"/>
    <w:next w:val="a2"/>
    <w:semiHidden/>
    <w:rsid w:val="00544AE5"/>
  </w:style>
  <w:style w:type="numbering" w:customStyle="1" w:styleId="NoList31211">
    <w:name w:val="No List31211"/>
    <w:next w:val="a2"/>
    <w:uiPriority w:val="99"/>
    <w:semiHidden/>
    <w:rsid w:val="00544AE5"/>
  </w:style>
  <w:style w:type="numbering" w:customStyle="1" w:styleId="NoList111211">
    <w:name w:val="No List111211"/>
    <w:next w:val="a2"/>
    <w:uiPriority w:val="99"/>
    <w:semiHidden/>
    <w:unhideWhenUsed/>
    <w:rsid w:val="00544AE5"/>
  </w:style>
  <w:style w:type="numbering" w:customStyle="1" w:styleId="12211">
    <w:name w:val="無清單12211"/>
    <w:next w:val="a2"/>
    <w:uiPriority w:val="99"/>
    <w:semiHidden/>
    <w:unhideWhenUsed/>
    <w:rsid w:val="00544AE5"/>
  </w:style>
  <w:style w:type="numbering" w:customStyle="1" w:styleId="111211">
    <w:name w:val="無清單111211"/>
    <w:next w:val="a2"/>
    <w:uiPriority w:val="99"/>
    <w:semiHidden/>
    <w:unhideWhenUsed/>
    <w:rsid w:val="00544AE5"/>
  </w:style>
  <w:style w:type="paragraph" w:customStyle="1" w:styleId="IntenseQuote1">
    <w:name w:val="Intense Quote1"/>
    <w:basedOn w:val="a"/>
    <w:next w:val="a"/>
    <w:uiPriority w:val="30"/>
    <w:qFormat/>
    <w:rsid w:val="00544AE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544A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44AE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544AE5"/>
  </w:style>
  <w:style w:type="numbering" w:customStyle="1" w:styleId="NoList61">
    <w:name w:val="No List61"/>
    <w:next w:val="a2"/>
    <w:uiPriority w:val="99"/>
    <w:semiHidden/>
    <w:unhideWhenUsed/>
    <w:rsid w:val="00544AE5"/>
  </w:style>
  <w:style w:type="numbering" w:customStyle="1" w:styleId="NoList141">
    <w:name w:val="No List141"/>
    <w:next w:val="a2"/>
    <w:uiPriority w:val="99"/>
    <w:semiHidden/>
    <w:unhideWhenUsed/>
    <w:rsid w:val="00544AE5"/>
  </w:style>
  <w:style w:type="numbering" w:customStyle="1" w:styleId="1312">
    <w:name w:val="リストなし131"/>
    <w:next w:val="a2"/>
    <w:uiPriority w:val="99"/>
    <w:semiHidden/>
    <w:unhideWhenUsed/>
    <w:rsid w:val="00544AE5"/>
  </w:style>
  <w:style w:type="numbering" w:customStyle="1" w:styleId="NoList231">
    <w:name w:val="No List231"/>
    <w:next w:val="a2"/>
    <w:semiHidden/>
    <w:rsid w:val="00544AE5"/>
  </w:style>
  <w:style w:type="numbering" w:customStyle="1" w:styleId="NoList331">
    <w:name w:val="No List331"/>
    <w:next w:val="a2"/>
    <w:uiPriority w:val="99"/>
    <w:semiHidden/>
    <w:rsid w:val="00544AE5"/>
  </w:style>
  <w:style w:type="numbering" w:customStyle="1" w:styleId="NoList114">
    <w:name w:val="No List114"/>
    <w:next w:val="a2"/>
    <w:uiPriority w:val="99"/>
    <w:semiHidden/>
    <w:unhideWhenUsed/>
    <w:rsid w:val="00544AE5"/>
  </w:style>
  <w:style w:type="numbering" w:customStyle="1" w:styleId="141">
    <w:name w:val="無清單141"/>
    <w:next w:val="a2"/>
    <w:uiPriority w:val="99"/>
    <w:semiHidden/>
    <w:unhideWhenUsed/>
    <w:rsid w:val="00544AE5"/>
  </w:style>
  <w:style w:type="numbering" w:customStyle="1" w:styleId="11310">
    <w:name w:val="無清單1131"/>
    <w:next w:val="a2"/>
    <w:uiPriority w:val="99"/>
    <w:semiHidden/>
    <w:unhideWhenUsed/>
    <w:rsid w:val="00544AE5"/>
  </w:style>
  <w:style w:type="numbering" w:customStyle="1" w:styleId="NoList42">
    <w:name w:val="No List42"/>
    <w:next w:val="a2"/>
    <w:uiPriority w:val="99"/>
    <w:semiHidden/>
    <w:unhideWhenUsed/>
    <w:rsid w:val="00544AE5"/>
  </w:style>
  <w:style w:type="numbering" w:customStyle="1" w:styleId="NoList1231">
    <w:name w:val="No List1231"/>
    <w:next w:val="a2"/>
    <w:uiPriority w:val="99"/>
    <w:semiHidden/>
    <w:unhideWhenUsed/>
    <w:rsid w:val="00544AE5"/>
  </w:style>
  <w:style w:type="numbering" w:customStyle="1" w:styleId="11311">
    <w:name w:val="リストなし1131"/>
    <w:next w:val="a2"/>
    <w:uiPriority w:val="99"/>
    <w:semiHidden/>
    <w:unhideWhenUsed/>
    <w:rsid w:val="00544AE5"/>
  </w:style>
  <w:style w:type="numbering" w:customStyle="1" w:styleId="11312">
    <w:name w:val="无列表1131"/>
    <w:next w:val="a2"/>
    <w:semiHidden/>
    <w:rsid w:val="00544AE5"/>
  </w:style>
  <w:style w:type="numbering" w:customStyle="1" w:styleId="NoList2131">
    <w:name w:val="No List2131"/>
    <w:next w:val="a2"/>
    <w:semiHidden/>
    <w:rsid w:val="00544AE5"/>
  </w:style>
  <w:style w:type="numbering" w:customStyle="1" w:styleId="NoList3131">
    <w:name w:val="No List3131"/>
    <w:next w:val="a2"/>
    <w:uiPriority w:val="99"/>
    <w:semiHidden/>
    <w:rsid w:val="00544AE5"/>
  </w:style>
  <w:style w:type="numbering" w:customStyle="1" w:styleId="NoList11131">
    <w:name w:val="No List11131"/>
    <w:next w:val="a2"/>
    <w:uiPriority w:val="99"/>
    <w:semiHidden/>
    <w:unhideWhenUsed/>
    <w:rsid w:val="00544AE5"/>
  </w:style>
  <w:style w:type="numbering" w:customStyle="1" w:styleId="1231">
    <w:name w:val="無清單1231"/>
    <w:next w:val="a2"/>
    <w:uiPriority w:val="99"/>
    <w:semiHidden/>
    <w:unhideWhenUsed/>
    <w:rsid w:val="00544AE5"/>
  </w:style>
  <w:style w:type="numbering" w:customStyle="1" w:styleId="11131">
    <w:name w:val="無清單11131"/>
    <w:next w:val="a2"/>
    <w:uiPriority w:val="99"/>
    <w:semiHidden/>
    <w:unhideWhenUsed/>
    <w:rsid w:val="00544AE5"/>
  </w:style>
  <w:style w:type="numbering" w:customStyle="1" w:styleId="NoList1212">
    <w:name w:val="No List1212"/>
    <w:next w:val="a2"/>
    <w:uiPriority w:val="99"/>
    <w:semiHidden/>
    <w:unhideWhenUsed/>
    <w:rsid w:val="00544AE5"/>
  </w:style>
  <w:style w:type="numbering" w:customStyle="1" w:styleId="11122">
    <w:name w:val="リストなし1112"/>
    <w:next w:val="a2"/>
    <w:uiPriority w:val="99"/>
    <w:semiHidden/>
    <w:unhideWhenUsed/>
    <w:rsid w:val="00544AE5"/>
  </w:style>
  <w:style w:type="numbering" w:customStyle="1" w:styleId="11123">
    <w:name w:val="无列表1112"/>
    <w:next w:val="a2"/>
    <w:semiHidden/>
    <w:rsid w:val="00544AE5"/>
  </w:style>
  <w:style w:type="numbering" w:customStyle="1" w:styleId="NoList2112">
    <w:name w:val="No List2112"/>
    <w:next w:val="a2"/>
    <w:semiHidden/>
    <w:rsid w:val="00544AE5"/>
  </w:style>
  <w:style w:type="numbering" w:customStyle="1" w:styleId="NoList3112">
    <w:name w:val="No List3112"/>
    <w:next w:val="a2"/>
    <w:uiPriority w:val="99"/>
    <w:semiHidden/>
    <w:rsid w:val="00544AE5"/>
  </w:style>
  <w:style w:type="numbering" w:customStyle="1" w:styleId="NoList11112">
    <w:name w:val="No List11112"/>
    <w:next w:val="a2"/>
    <w:uiPriority w:val="99"/>
    <w:semiHidden/>
    <w:unhideWhenUsed/>
    <w:rsid w:val="00544AE5"/>
  </w:style>
  <w:style w:type="numbering" w:customStyle="1" w:styleId="12120">
    <w:name w:val="無清單1212"/>
    <w:next w:val="a2"/>
    <w:uiPriority w:val="99"/>
    <w:semiHidden/>
    <w:unhideWhenUsed/>
    <w:rsid w:val="00544AE5"/>
  </w:style>
  <w:style w:type="numbering" w:customStyle="1" w:styleId="111120">
    <w:name w:val="無清單11112"/>
    <w:next w:val="a2"/>
    <w:uiPriority w:val="99"/>
    <w:semiHidden/>
    <w:unhideWhenUsed/>
    <w:rsid w:val="00544AE5"/>
  </w:style>
  <w:style w:type="numbering" w:customStyle="1" w:styleId="NoList52">
    <w:name w:val="No List52"/>
    <w:next w:val="a2"/>
    <w:uiPriority w:val="99"/>
    <w:semiHidden/>
    <w:unhideWhenUsed/>
    <w:rsid w:val="00544AE5"/>
  </w:style>
  <w:style w:type="numbering" w:customStyle="1" w:styleId="NoList132">
    <w:name w:val="No List132"/>
    <w:next w:val="a2"/>
    <w:uiPriority w:val="99"/>
    <w:semiHidden/>
    <w:unhideWhenUsed/>
    <w:rsid w:val="00544AE5"/>
  </w:style>
  <w:style w:type="numbering" w:customStyle="1" w:styleId="1222">
    <w:name w:val="リストなし122"/>
    <w:next w:val="a2"/>
    <w:uiPriority w:val="99"/>
    <w:semiHidden/>
    <w:unhideWhenUsed/>
    <w:rsid w:val="00544AE5"/>
  </w:style>
  <w:style w:type="numbering" w:customStyle="1" w:styleId="1223">
    <w:name w:val="无列表122"/>
    <w:next w:val="a2"/>
    <w:semiHidden/>
    <w:rsid w:val="00544AE5"/>
  </w:style>
  <w:style w:type="numbering" w:customStyle="1" w:styleId="NoList222">
    <w:name w:val="No List222"/>
    <w:next w:val="a2"/>
    <w:semiHidden/>
    <w:rsid w:val="00544AE5"/>
  </w:style>
  <w:style w:type="numbering" w:customStyle="1" w:styleId="NoList322">
    <w:name w:val="No List322"/>
    <w:next w:val="a2"/>
    <w:uiPriority w:val="99"/>
    <w:semiHidden/>
    <w:rsid w:val="00544AE5"/>
  </w:style>
  <w:style w:type="numbering" w:customStyle="1" w:styleId="NoList1122">
    <w:name w:val="No List1122"/>
    <w:next w:val="a2"/>
    <w:uiPriority w:val="99"/>
    <w:semiHidden/>
    <w:unhideWhenUsed/>
    <w:rsid w:val="00544AE5"/>
  </w:style>
  <w:style w:type="numbering" w:customStyle="1" w:styleId="1320">
    <w:name w:val="無清單132"/>
    <w:next w:val="a2"/>
    <w:uiPriority w:val="99"/>
    <w:semiHidden/>
    <w:unhideWhenUsed/>
    <w:rsid w:val="00544AE5"/>
  </w:style>
  <w:style w:type="numbering" w:customStyle="1" w:styleId="11220">
    <w:name w:val="無清單1122"/>
    <w:next w:val="a2"/>
    <w:uiPriority w:val="99"/>
    <w:semiHidden/>
    <w:unhideWhenUsed/>
    <w:rsid w:val="00544AE5"/>
  </w:style>
  <w:style w:type="numbering" w:customStyle="1" w:styleId="212">
    <w:name w:val="无列表212"/>
    <w:next w:val="a2"/>
    <w:uiPriority w:val="99"/>
    <w:semiHidden/>
    <w:unhideWhenUsed/>
    <w:rsid w:val="00544AE5"/>
  </w:style>
  <w:style w:type="numbering" w:customStyle="1" w:styleId="NoList11122">
    <w:name w:val="No List11122"/>
    <w:next w:val="a2"/>
    <w:uiPriority w:val="99"/>
    <w:semiHidden/>
    <w:unhideWhenUsed/>
    <w:rsid w:val="00544AE5"/>
  </w:style>
  <w:style w:type="numbering" w:customStyle="1" w:styleId="NoList7">
    <w:name w:val="No List7"/>
    <w:next w:val="a2"/>
    <w:uiPriority w:val="99"/>
    <w:semiHidden/>
    <w:unhideWhenUsed/>
    <w:rsid w:val="00544AE5"/>
  </w:style>
  <w:style w:type="table" w:customStyle="1" w:styleId="TableGrid8">
    <w:name w:val="Table Grid8"/>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44AE5"/>
  </w:style>
  <w:style w:type="numbering" w:customStyle="1" w:styleId="142">
    <w:name w:val="リストなし14"/>
    <w:next w:val="a2"/>
    <w:uiPriority w:val="99"/>
    <w:semiHidden/>
    <w:unhideWhenUsed/>
    <w:rsid w:val="00544AE5"/>
  </w:style>
  <w:style w:type="table" w:customStyle="1" w:styleId="TableGrid14">
    <w:name w:val="Table Grid14"/>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44AE5"/>
  </w:style>
  <w:style w:type="table" w:customStyle="1" w:styleId="340">
    <w:name w:val="网格型3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44AE5"/>
  </w:style>
  <w:style w:type="numbering" w:customStyle="1" w:styleId="NoList34">
    <w:name w:val="No List34"/>
    <w:next w:val="a2"/>
    <w:uiPriority w:val="99"/>
    <w:semiHidden/>
    <w:rsid w:val="00544AE5"/>
  </w:style>
  <w:style w:type="table" w:customStyle="1" w:styleId="TableGrid44">
    <w:name w:val="Table Grid44"/>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44AE5"/>
  </w:style>
  <w:style w:type="numbering" w:customStyle="1" w:styleId="150">
    <w:name w:val="無清單15"/>
    <w:next w:val="a2"/>
    <w:uiPriority w:val="99"/>
    <w:semiHidden/>
    <w:unhideWhenUsed/>
    <w:rsid w:val="00544AE5"/>
  </w:style>
  <w:style w:type="numbering" w:customStyle="1" w:styleId="114">
    <w:name w:val="無清單114"/>
    <w:next w:val="a2"/>
    <w:uiPriority w:val="99"/>
    <w:semiHidden/>
    <w:unhideWhenUsed/>
    <w:rsid w:val="00544AE5"/>
  </w:style>
  <w:style w:type="table" w:customStyle="1" w:styleId="144">
    <w:name w:val="表格格線14"/>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44AE5"/>
  </w:style>
  <w:style w:type="table" w:customStyle="1" w:styleId="TableGrid52">
    <w:name w:val="Table Grid5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44AE5"/>
  </w:style>
  <w:style w:type="numbering" w:customStyle="1" w:styleId="1140">
    <w:name w:val="リストなし114"/>
    <w:next w:val="a2"/>
    <w:uiPriority w:val="99"/>
    <w:semiHidden/>
    <w:unhideWhenUsed/>
    <w:rsid w:val="00544AE5"/>
  </w:style>
  <w:style w:type="table" w:customStyle="1" w:styleId="TableGrid113">
    <w:name w:val="Table Grid11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44AE5"/>
  </w:style>
  <w:style w:type="table" w:customStyle="1" w:styleId="312">
    <w:name w:val="网格型3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44AE5"/>
  </w:style>
  <w:style w:type="numbering" w:customStyle="1" w:styleId="NoList314">
    <w:name w:val="No List314"/>
    <w:next w:val="a2"/>
    <w:uiPriority w:val="99"/>
    <w:semiHidden/>
    <w:rsid w:val="00544AE5"/>
  </w:style>
  <w:style w:type="table" w:customStyle="1" w:styleId="TableGrid412">
    <w:name w:val="Table Grid41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44AE5"/>
  </w:style>
  <w:style w:type="numbering" w:customStyle="1" w:styleId="1240">
    <w:name w:val="無清單124"/>
    <w:next w:val="a2"/>
    <w:uiPriority w:val="99"/>
    <w:semiHidden/>
    <w:unhideWhenUsed/>
    <w:rsid w:val="00544AE5"/>
  </w:style>
  <w:style w:type="numbering" w:customStyle="1" w:styleId="11140">
    <w:name w:val="無清單1114"/>
    <w:next w:val="a2"/>
    <w:uiPriority w:val="99"/>
    <w:semiHidden/>
    <w:unhideWhenUsed/>
    <w:rsid w:val="00544AE5"/>
  </w:style>
  <w:style w:type="table" w:customStyle="1" w:styleId="1123">
    <w:name w:val="表格格線11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44AE5"/>
  </w:style>
  <w:style w:type="numbering" w:customStyle="1" w:styleId="NoList1213">
    <w:name w:val="No List1213"/>
    <w:next w:val="a2"/>
    <w:uiPriority w:val="99"/>
    <w:semiHidden/>
    <w:unhideWhenUsed/>
    <w:rsid w:val="00544AE5"/>
  </w:style>
  <w:style w:type="numbering" w:customStyle="1" w:styleId="11130">
    <w:name w:val="リストなし1113"/>
    <w:next w:val="a2"/>
    <w:uiPriority w:val="99"/>
    <w:semiHidden/>
    <w:unhideWhenUsed/>
    <w:rsid w:val="00544AE5"/>
  </w:style>
  <w:style w:type="numbering" w:customStyle="1" w:styleId="11132">
    <w:name w:val="无列表1113"/>
    <w:next w:val="a2"/>
    <w:semiHidden/>
    <w:rsid w:val="00544AE5"/>
  </w:style>
  <w:style w:type="numbering" w:customStyle="1" w:styleId="NoList2113">
    <w:name w:val="No List2113"/>
    <w:next w:val="a2"/>
    <w:semiHidden/>
    <w:rsid w:val="00544AE5"/>
  </w:style>
  <w:style w:type="numbering" w:customStyle="1" w:styleId="NoList3113">
    <w:name w:val="No List3113"/>
    <w:next w:val="a2"/>
    <w:uiPriority w:val="99"/>
    <w:semiHidden/>
    <w:rsid w:val="00544AE5"/>
  </w:style>
  <w:style w:type="numbering" w:customStyle="1" w:styleId="NoList11113">
    <w:name w:val="No List11113"/>
    <w:next w:val="a2"/>
    <w:uiPriority w:val="99"/>
    <w:semiHidden/>
    <w:unhideWhenUsed/>
    <w:rsid w:val="00544AE5"/>
  </w:style>
  <w:style w:type="numbering" w:customStyle="1" w:styleId="12130">
    <w:name w:val="無清單1213"/>
    <w:next w:val="a2"/>
    <w:uiPriority w:val="99"/>
    <w:semiHidden/>
    <w:unhideWhenUsed/>
    <w:rsid w:val="00544AE5"/>
  </w:style>
  <w:style w:type="numbering" w:customStyle="1" w:styleId="11113">
    <w:name w:val="無清單11113"/>
    <w:next w:val="a2"/>
    <w:uiPriority w:val="99"/>
    <w:semiHidden/>
    <w:unhideWhenUsed/>
    <w:rsid w:val="00544AE5"/>
  </w:style>
  <w:style w:type="numbering" w:customStyle="1" w:styleId="NoList53">
    <w:name w:val="No List53"/>
    <w:next w:val="a2"/>
    <w:uiPriority w:val="99"/>
    <w:semiHidden/>
    <w:unhideWhenUsed/>
    <w:rsid w:val="00544AE5"/>
  </w:style>
  <w:style w:type="table" w:customStyle="1" w:styleId="TableGrid62">
    <w:name w:val="Table Grid6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44AE5"/>
  </w:style>
  <w:style w:type="numbering" w:customStyle="1" w:styleId="1232">
    <w:name w:val="リストなし123"/>
    <w:next w:val="a2"/>
    <w:uiPriority w:val="99"/>
    <w:semiHidden/>
    <w:unhideWhenUsed/>
    <w:rsid w:val="00544AE5"/>
  </w:style>
  <w:style w:type="table" w:customStyle="1" w:styleId="TableGrid122">
    <w:name w:val="Table Grid12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44AE5"/>
  </w:style>
  <w:style w:type="table" w:customStyle="1" w:styleId="322">
    <w:name w:val="网格型3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44AE5"/>
  </w:style>
  <w:style w:type="numbering" w:customStyle="1" w:styleId="NoList323">
    <w:name w:val="No List323"/>
    <w:next w:val="a2"/>
    <w:uiPriority w:val="99"/>
    <w:semiHidden/>
    <w:rsid w:val="00544AE5"/>
  </w:style>
  <w:style w:type="table" w:customStyle="1" w:styleId="TableGrid422">
    <w:name w:val="Table Grid42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44AE5"/>
  </w:style>
  <w:style w:type="numbering" w:customStyle="1" w:styleId="1330">
    <w:name w:val="無清單133"/>
    <w:next w:val="a2"/>
    <w:uiPriority w:val="99"/>
    <w:semiHidden/>
    <w:unhideWhenUsed/>
    <w:rsid w:val="00544AE5"/>
  </w:style>
  <w:style w:type="numbering" w:customStyle="1" w:styleId="11230">
    <w:name w:val="無清單1123"/>
    <w:next w:val="a2"/>
    <w:uiPriority w:val="99"/>
    <w:semiHidden/>
    <w:unhideWhenUsed/>
    <w:rsid w:val="00544AE5"/>
  </w:style>
  <w:style w:type="table" w:customStyle="1" w:styleId="1224">
    <w:name w:val="表格格線12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44AE5"/>
  </w:style>
  <w:style w:type="numbering" w:customStyle="1" w:styleId="NoList1222">
    <w:name w:val="No List1222"/>
    <w:next w:val="a2"/>
    <w:uiPriority w:val="99"/>
    <w:semiHidden/>
    <w:unhideWhenUsed/>
    <w:rsid w:val="00544AE5"/>
  </w:style>
  <w:style w:type="numbering" w:customStyle="1" w:styleId="11221">
    <w:name w:val="リストなし1122"/>
    <w:next w:val="a2"/>
    <w:uiPriority w:val="99"/>
    <w:semiHidden/>
    <w:unhideWhenUsed/>
    <w:rsid w:val="00544AE5"/>
  </w:style>
  <w:style w:type="numbering" w:customStyle="1" w:styleId="11222">
    <w:name w:val="无列表1122"/>
    <w:next w:val="a2"/>
    <w:semiHidden/>
    <w:rsid w:val="00544AE5"/>
  </w:style>
  <w:style w:type="numbering" w:customStyle="1" w:styleId="NoList2122">
    <w:name w:val="No List2122"/>
    <w:next w:val="a2"/>
    <w:semiHidden/>
    <w:rsid w:val="00544AE5"/>
  </w:style>
  <w:style w:type="numbering" w:customStyle="1" w:styleId="NoList3122">
    <w:name w:val="No List3122"/>
    <w:next w:val="a2"/>
    <w:uiPriority w:val="99"/>
    <w:semiHidden/>
    <w:rsid w:val="00544AE5"/>
  </w:style>
  <w:style w:type="numbering" w:customStyle="1" w:styleId="NoList11123">
    <w:name w:val="No List11123"/>
    <w:next w:val="a2"/>
    <w:uiPriority w:val="99"/>
    <w:semiHidden/>
    <w:unhideWhenUsed/>
    <w:rsid w:val="00544AE5"/>
  </w:style>
  <w:style w:type="numbering" w:customStyle="1" w:styleId="12220">
    <w:name w:val="無清單1222"/>
    <w:next w:val="a2"/>
    <w:uiPriority w:val="99"/>
    <w:semiHidden/>
    <w:unhideWhenUsed/>
    <w:rsid w:val="00544AE5"/>
  </w:style>
  <w:style w:type="numbering" w:customStyle="1" w:styleId="111220">
    <w:name w:val="無清單11122"/>
    <w:next w:val="a2"/>
    <w:uiPriority w:val="99"/>
    <w:semiHidden/>
    <w:unhideWhenUsed/>
    <w:rsid w:val="00544AE5"/>
  </w:style>
  <w:style w:type="numbering" w:customStyle="1" w:styleId="NoList8">
    <w:name w:val="No List8"/>
    <w:next w:val="a2"/>
    <w:uiPriority w:val="99"/>
    <w:semiHidden/>
    <w:unhideWhenUsed/>
    <w:rsid w:val="00544AE5"/>
  </w:style>
  <w:style w:type="table" w:customStyle="1" w:styleId="TableGrid9">
    <w:name w:val="Table Grid9"/>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4AE5"/>
  </w:style>
  <w:style w:type="numbering" w:customStyle="1" w:styleId="151">
    <w:name w:val="リストなし15"/>
    <w:next w:val="a2"/>
    <w:uiPriority w:val="99"/>
    <w:semiHidden/>
    <w:unhideWhenUsed/>
    <w:rsid w:val="00544AE5"/>
  </w:style>
  <w:style w:type="table" w:customStyle="1" w:styleId="TableGrid15">
    <w:name w:val="Table Grid15"/>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4AE5"/>
  </w:style>
  <w:style w:type="table" w:customStyle="1" w:styleId="350">
    <w:name w:val="网格型3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4AE5"/>
  </w:style>
  <w:style w:type="numbering" w:customStyle="1" w:styleId="NoList35">
    <w:name w:val="No List35"/>
    <w:next w:val="a2"/>
    <w:uiPriority w:val="99"/>
    <w:semiHidden/>
    <w:rsid w:val="00544AE5"/>
  </w:style>
  <w:style w:type="table" w:customStyle="1" w:styleId="TableGrid45">
    <w:name w:val="Table Grid45"/>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4AE5"/>
  </w:style>
  <w:style w:type="numbering" w:customStyle="1" w:styleId="160">
    <w:name w:val="無清單16"/>
    <w:next w:val="a2"/>
    <w:uiPriority w:val="99"/>
    <w:semiHidden/>
    <w:unhideWhenUsed/>
    <w:rsid w:val="00544AE5"/>
  </w:style>
  <w:style w:type="numbering" w:customStyle="1" w:styleId="115">
    <w:name w:val="無清單115"/>
    <w:next w:val="a2"/>
    <w:uiPriority w:val="99"/>
    <w:semiHidden/>
    <w:unhideWhenUsed/>
    <w:rsid w:val="00544AE5"/>
  </w:style>
  <w:style w:type="table" w:customStyle="1" w:styleId="153">
    <w:name w:val="表格格線15"/>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4AE5"/>
  </w:style>
  <w:style w:type="table" w:customStyle="1" w:styleId="TableGrid53">
    <w:name w:val="Table Grid5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44AE5"/>
  </w:style>
  <w:style w:type="numbering" w:customStyle="1" w:styleId="1150">
    <w:name w:val="リストなし115"/>
    <w:next w:val="a2"/>
    <w:uiPriority w:val="99"/>
    <w:semiHidden/>
    <w:unhideWhenUsed/>
    <w:rsid w:val="00544AE5"/>
  </w:style>
  <w:style w:type="table" w:customStyle="1" w:styleId="TableGrid114">
    <w:name w:val="Table Grid114"/>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44AE5"/>
  </w:style>
  <w:style w:type="table" w:customStyle="1" w:styleId="313">
    <w:name w:val="网格型3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44AE5"/>
  </w:style>
  <w:style w:type="numbering" w:customStyle="1" w:styleId="NoList315">
    <w:name w:val="No List315"/>
    <w:next w:val="a2"/>
    <w:uiPriority w:val="99"/>
    <w:semiHidden/>
    <w:rsid w:val="00544AE5"/>
  </w:style>
  <w:style w:type="table" w:customStyle="1" w:styleId="TableGrid413">
    <w:name w:val="Table Grid41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4AE5"/>
  </w:style>
  <w:style w:type="numbering" w:customStyle="1" w:styleId="125">
    <w:name w:val="無清單125"/>
    <w:next w:val="a2"/>
    <w:uiPriority w:val="99"/>
    <w:semiHidden/>
    <w:unhideWhenUsed/>
    <w:rsid w:val="00544AE5"/>
  </w:style>
  <w:style w:type="numbering" w:customStyle="1" w:styleId="1115">
    <w:name w:val="無清單1115"/>
    <w:next w:val="a2"/>
    <w:uiPriority w:val="99"/>
    <w:semiHidden/>
    <w:unhideWhenUsed/>
    <w:rsid w:val="00544AE5"/>
  </w:style>
  <w:style w:type="table" w:customStyle="1" w:styleId="1133">
    <w:name w:val="表格格線11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44AE5"/>
  </w:style>
  <w:style w:type="numbering" w:customStyle="1" w:styleId="NoList1214">
    <w:name w:val="No List1214"/>
    <w:next w:val="a2"/>
    <w:uiPriority w:val="99"/>
    <w:semiHidden/>
    <w:unhideWhenUsed/>
    <w:rsid w:val="00544AE5"/>
  </w:style>
  <w:style w:type="numbering" w:customStyle="1" w:styleId="11141">
    <w:name w:val="リストなし1114"/>
    <w:next w:val="a2"/>
    <w:uiPriority w:val="99"/>
    <w:semiHidden/>
    <w:unhideWhenUsed/>
    <w:rsid w:val="00544AE5"/>
  </w:style>
  <w:style w:type="numbering" w:customStyle="1" w:styleId="11142">
    <w:name w:val="无列表1114"/>
    <w:next w:val="a2"/>
    <w:semiHidden/>
    <w:rsid w:val="00544AE5"/>
  </w:style>
  <w:style w:type="numbering" w:customStyle="1" w:styleId="NoList2114">
    <w:name w:val="No List2114"/>
    <w:next w:val="a2"/>
    <w:semiHidden/>
    <w:rsid w:val="00544AE5"/>
  </w:style>
  <w:style w:type="numbering" w:customStyle="1" w:styleId="NoList3114">
    <w:name w:val="No List3114"/>
    <w:next w:val="a2"/>
    <w:uiPriority w:val="99"/>
    <w:semiHidden/>
    <w:rsid w:val="00544AE5"/>
  </w:style>
  <w:style w:type="numbering" w:customStyle="1" w:styleId="NoList11114">
    <w:name w:val="No List11114"/>
    <w:next w:val="a2"/>
    <w:uiPriority w:val="99"/>
    <w:semiHidden/>
    <w:unhideWhenUsed/>
    <w:rsid w:val="00544AE5"/>
  </w:style>
  <w:style w:type="numbering" w:customStyle="1" w:styleId="1214">
    <w:name w:val="無清單1214"/>
    <w:next w:val="a2"/>
    <w:uiPriority w:val="99"/>
    <w:semiHidden/>
    <w:unhideWhenUsed/>
    <w:rsid w:val="00544AE5"/>
  </w:style>
  <w:style w:type="numbering" w:customStyle="1" w:styleId="11114">
    <w:name w:val="無清單11114"/>
    <w:next w:val="a2"/>
    <w:uiPriority w:val="99"/>
    <w:semiHidden/>
    <w:unhideWhenUsed/>
    <w:rsid w:val="00544AE5"/>
  </w:style>
  <w:style w:type="numbering" w:customStyle="1" w:styleId="NoList54">
    <w:name w:val="No List54"/>
    <w:next w:val="a2"/>
    <w:uiPriority w:val="99"/>
    <w:semiHidden/>
    <w:unhideWhenUsed/>
    <w:rsid w:val="00544AE5"/>
  </w:style>
  <w:style w:type="table" w:customStyle="1" w:styleId="TableGrid63">
    <w:name w:val="Table Grid6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4AE5"/>
  </w:style>
  <w:style w:type="numbering" w:customStyle="1" w:styleId="1241">
    <w:name w:val="リストなし124"/>
    <w:next w:val="a2"/>
    <w:uiPriority w:val="99"/>
    <w:semiHidden/>
    <w:unhideWhenUsed/>
    <w:rsid w:val="00544AE5"/>
  </w:style>
  <w:style w:type="table" w:customStyle="1" w:styleId="TableGrid123">
    <w:name w:val="Table Grid12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44AE5"/>
  </w:style>
  <w:style w:type="table" w:customStyle="1" w:styleId="323">
    <w:name w:val="网格型3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4AE5"/>
  </w:style>
  <w:style w:type="numbering" w:customStyle="1" w:styleId="NoList324">
    <w:name w:val="No List324"/>
    <w:next w:val="a2"/>
    <w:uiPriority w:val="99"/>
    <w:semiHidden/>
    <w:rsid w:val="00544AE5"/>
  </w:style>
  <w:style w:type="table" w:customStyle="1" w:styleId="TableGrid423">
    <w:name w:val="Table Grid42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44AE5"/>
  </w:style>
  <w:style w:type="numbering" w:customStyle="1" w:styleId="134">
    <w:name w:val="無清單134"/>
    <w:next w:val="a2"/>
    <w:uiPriority w:val="99"/>
    <w:semiHidden/>
    <w:unhideWhenUsed/>
    <w:rsid w:val="00544AE5"/>
  </w:style>
  <w:style w:type="numbering" w:customStyle="1" w:styleId="1124">
    <w:name w:val="無清單1124"/>
    <w:next w:val="a2"/>
    <w:uiPriority w:val="99"/>
    <w:semiHidden/>
    <w:unhideWhenUsed/>
    <w:rsid w:val="00544AE5"/>
  </w:style>
  <w:style w:type="table" w:customStyle="1" w:styleId="1234">
    <w:name w:val="表格格線12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4AE5"/>
  </w:style>
  <w:style w:type="numbering" w:customStyle="1" w:styleId="NoList1223">
    <w:name w:val="No List1223"/>
    <w:next w:val="a2"/>
    <w:uiPriority w:val="99"/>
    <w:semiHidden/>
    <w:unhideWhenUsed/>
    <w:rsid w:val="00544AE5"/>
  </w:style>
  <w:style w:type="numbering" w:customStyle="1" w:styleId="11231">
    <w:name w:val="リストなし1123"/>
    <w:next w:val="a2"/>
    <w:uiPriority w:val="99"/>
    <w:semiHidden/>
    <w:unhideWhenUsed/>
    <w:rsid w:val="00544AE5"/>
  </w:style>
  <w:style w:type="numbering" w:customStyle="1" w:styleId="11232">
    <w:name w:val="无列表1123"/>
    <w:next w:val="a2"/>
    <w:semiHidden/>
    <w:rsid w:val="00544AE5"/>
  </w:style>
  <w:style w:type="numbering" w:customStyle="1" w:styleId="NoList2123">
    <w:name w:val="No List2123"/>
    <w:next w:val="a2"/>
    <w:semiHidden/>
    <w:rsid w:val="00544AE5"/>
  </w:style>
  <w:style w:type="numbering" w:customStyle="1" w:styleId="NoList3123">
    <w:name w:val="No List3123"/>
    <w:next w:val="a2"/>
    <w:uiPriority w:val="99"/>
    <w:semiHidden/>
    <w:rsid w:val="00544AE5"/>
  </w:style>
  <w:style w:type="numbering" w:customStyle="1" w:styleId="NoList11124">
    <w:name w:val="No List11124"/>
    <w:next w:val="a2"/>
    <w:uiPriority w:val="99"/>
    <w:semiHidden/>
    <w:unhideWhenUsed/>
    <w:rsid w:val="00544AE5"/>
  </w:style>
  <w:style w:type="numbering" w:customStyle="1" w:styleId="12230">
    <w:name w:val="無清單1223"/>
    <w:next w:val="a2"/>
    <w:uiPriority w:val="99"/>
    <w:semiHidden/>
    <w:unhideWhenUsed/>
    <w:rsid w:val="00544AE5"/>
  </w:style>
  <w:style w:type="numbering" w:customStyle="1" w:styleId="111230">
    <w:name w:val="無清單11123"/>
    <w:next w:val="a2"/>
    <w:uiPriority w:val="99"/>
    <w:semiHidden/>
    <w:unhideWhenUsed/>
    <w:rsid w:val="00544AE5"/>
  </w:style>
  <w:style w:type="numbering" w:customStyle="1" w:styleId="NoList62">
    <w:name w:val="No List62"/>
    <w:next w:val="a2"/>
    <w:uiPriority w:val="99"/>
    <w:semiHidden/>
    <w:unhideWhenUsed/>
    <w:rsid w:val="00544AE5"/>
  </w:style>
  <w:style w:type="table" w:customStyle="1" w:styleId="TableGrid71">
    <w:name w:val="Table Grid7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44AE5"/>
  </w:style>
  <w:style w:type="numbering" w:customStyle="1" w:styleId="1321">
    <w:name w:val="リストなし132"/>
    <w:next w:val="a2"/>
    <w:uiPriority w:val="99"/>
    <w:semiHidden/>
    <w:unhideWhenUsed/>
    <w:rsid w:val="00544AE5"/>
  </w:style>
  <w:style w:type="table" w:customStyle="1" w:styleId="TableGrid131">
    <w:name w:val="Table Grid131"/>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44AE5"/>
  </w:style>
  <w:style w:type="table" w:customStyle="1" w:styleId="331">
    <w:name w:val="网格型3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44AE5"/>
  </w:style>
  <w:style w:type="numbering" w:customStyle="1" w:styleId="NoList332">
    <w:name w:val="No List332"/>
    <w:next w:val="a2"/>
    <w:uiPriority w:val="99"/>
    <w:semiHidden/>
    <w:rsid w:val="00544AE5"/>
  </w:style>
  <w:style w:type="table" w:customStyle="1" w:styleId="TableGrid431">
    <w:name w:val="Table Grid43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44AE5"/>
  </w:style>
  <w:style w:type="numbering" w:customStyle="1" w:styleId="1420">
    <w:name w:val="無清單142"/>
    <w:next w:val="a2"/>
    <w:uiPriority w:val="99"/>
    <w:semiHidden/>
    <w:unhideWhenUsed/>
    <w:rsid w:val="00544AE5"/>
  </w:style>
  <w:style w:type="numbering" w:customStyle="1" w:styleId="11320">
    <w:name w:val="無清單1132"/>
    <w:next w:val="a2"/>
    <w:uiPriority w:val="99"/>
    <w:semiHidden/>
    <w:unhideWhenUsed/>
    <w:rsid w:val="00544AE5"/>
  </w:style>
  <w:style w:type="table" w:customStyle="1" w:styleId="1313">
    <w:name w:val="表格格線13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4AE5"/>
  </w:style>
  <w:style w:type="numbering" w:customStyle="1" w:styleId="NoList1232">
    <w:name w:val="No List1232"/>
    <w:next w:val="a2"/>
    <w:uiPriority w:val="99"/>
    <w:semiHidden/>
    <w:unhideWhenUsed/>
    <w:rsid w:val="00544AE5"/>
  </w:style>
  <w:style w:type="numbering" w:customStyle="1" w:styleId="11321">
    <w:name w:val="リストなし1132"/>
    <w:next w:val="a2"/>
    <w:uiPriority w:val="99"/>
    <w:semiHidden/>
    <w:unhideWhenUsed/>
    <w:rsid w:val="00544AE5"/>
  </w:style>
  <w:style w:type="numbering" w:customStyle="1" w:styleId="11322">
    <w:name w:val="无列表1132"/>
    <w:next w:val="a2"/>
    <w:semiHidden/>
    <w:rsid w:val="00544AE5"/>
  </w:style>
  <w:style w:type="numbering" w:customStyle="1" w:styleId="NoList2132">
    <w:name w:val="No List2132"/>
    <w:next w:val="a2"/>
    <w:semiHidden/>
    <w:rsid w:val="00544AE5"/>
  </w:style>
  <w:style w:type="numbering" w:customStyle="1" w:styleId="NoList3132">
    <w:name w:val="No List3132"/>
    <w:next w:val="a2"/>
    <w:uiPriority w:val="99"/>
    <w:semiHidden/>
    <w:rsid w:val="00544AE5"/>
  </w:style>
  <w:style w:type="numbering" w:customStyle="1" w:styleId="NoList11132">
    <w:name w:val="No List11132"/>
    <w:next w:val="a2"/>
    <w:uiPriority w:val="99"/>
    <w:semiHidden/>
    <w:unhideWhenUsed/>
    <w:rsid w:val="00544AE5"/>
  </w:style>
  <w:style w:type="numbering" w:customStyle="1" w:styleId="12320">
    <w:name w:val="無清單1232"/>
    <w:next w:val="a2"/>
    <w:uiPriority w:val="99"/>
    <w:semiHidden/>
    <w:unhideWhenUsed/>
    <w:rsid w:val="00544AE5"/>
  </w:style>
  <w:style w:type="numbering" w:customStyle="1" w:styleId="111320">
    <w:name w:val="無清單11132"/>
    <w:next w:val="a2"/>
    <w:uiPriority w:val="99"/>
    <w:semiHidden/>
    <w:unhideWhenUsed/>
    <w:rsid w:val="00544AE5"/>
  </w:style>
  <w:style w:type="numbering" w:customStyle="1" w:styleId="NoList412">
    <w:name w:val="No List412"/>
    <w:next w:val="a2"/>
    <w:uiPriority w:val="99"/>
    <w:semiHidden/>
    <w:unhideWhenUsed/>
    <w:rsid w:val="00544AE5"/>
  </w:style>
  <w:style w:type="table" w:customStyle="1" w:styleId="TableGrid511">
    <w:name w:val="Table Grid5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44AE5"/>
  </w:style>
  <w:style w:type="numbering" w:customStyle="1" w:styleId="111121">
    <w:name w:val="リストなし11112"/>
    <w:next w:val="a2"/>
    <w:uiPriority w:val="99"/>
    <w:semiHidden/>
    <w:unhideWhenUsed/>
    <w:rsid w:val="00544AE5"/>
  </w:style>
  <w:style w:type="numbering" w:customStyle="1" w:styleId="111122">
    <w:name w:val="无列表11112"/>
    <w:next w:val="a2"/>
    <w:semiHidden/>
    <w:rsid w:val="00544AE5"/>
  </w:style>
  <w:style w:type="numbering" w:customStyle="1" w:styleId="NoList21112">
    <w:name w:val="No List21112"/>
    <w:next w:val="a2"/>
    <w:semiHidden/>
    <w:rsid w:val="00544AE5"/>
  </w:style>
  <w:style w:type="numbering" w:customStyle="1" w:styleId="NoList31112">
    <w:name w:val="No List31112"/>
    <w:next w:val="a2"/>
    <w:uiPriority w:val="99"/>
    <w:semiHidden/>
    <w:rsid w:val="00544AE5"/>
  </w:style>
  <w:style w:type="numbering" w:customStyle="1" w:styleId="NoList111112">
    <w:name w:val="No List111112"/>
    <w:next w:val="a2"/>
    <w:uiPriority w:val="99"/>
    <w:semiHidden/>
    <w:unhideWhenUsed/>
    <w:rsid w:val="00544AE5"/>
  </w:style>
  <w:style w:type="numbering" w:customStyle="1" w:styleId="121120">
    <w:name w:val="無清單12112"/>
    <w:next w:val="a2"/>
    <w:uiPriority w:val="99"/>
    <w:semiHidden/>
    <w:unhideWhenUsed/>
    <w:rsid w:val="00544AE5"/>
  </w:style>
  <w:style w:type="numbering" w:customStyle="1" w:styleId="1111120">
    <w:name w:val="無清單111112"/>
    <w:next w:val="a2"/>
    <w:uiPriority w:val="99"/>
    <w:semiHidden/>
    <w:unhideWhenUsed/>
    <w:rsid w:val="00544AE5"/>
  </w:style>
  <w:style w:type="numbering" w:customStyle="1" w:styleId="NoList512">
    <w:name w:val="No List512"/>
    <w:next w:val="a2"/>
    <w:uiPriority w:val="99"/>
    <w:semiHidden/>
    <w:unhideWhenUsed/>
    <w:rsid w:val="00544AE5"/>
  </w:style>
  <w:style w:type="table" w:customStyle="1" w:styleId="TableGrid611">
    <w:name w:val="Table Grid6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44AE5"/>
  </w:style>
  <w:style w:type="numbering" w:customStyle="1" w:styleId="12121">
    <w:name w:val="リストなし1212"/>
    <w:next w:val="a2"/>
    <w:uiPriority w:val="99"/>
    <w:semiHidden/>
    <w:unhideWhenUsed/>
    <w:rsid w:val="00544AE5"/>
  </w:style>
  <w:style w:type="table" w:customStyle="1" w:styleId="TableGrid1211">
    <w:name w:val="Table Grid12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44AE5"/>
  </w:style>
  <w:style w:type="table" w:customStyle="1" w:styleId="3211">
    <w:name w:val="网格型3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44AE5"/>
  </w:style>
  <w:style w:type="numbering" w:customStyle="1" w:styleId="NoList3212">
    <w:name w:val="No List3212"/>
    <w:next w:val="a2"/>
    <w:uiPriority w:val="99"/>
    <w:semiHidden/>
    <w:rsid w:val="00544AE5"/>
  </w:style>
  <w:style w:type="table" w:customStyle="1" w:styleId="TableGrid4211">
    <w:name w:val="Table Grid42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44AE5"/>
  </w:style>
  <w:style w:type="numbering" w:customStyle="1" w:styleId="13120">
    <w:name w:val="無清單1312"/>
    <w:next w:val="a2"/>
    <w:uiPriority w:val="99"/>
    <w:semiHidden/>
    <w:unhideWhenUsed/>
    <w:rsid w:val="00544AE5"/>
  </w:style>
  <w:style w:type="numbering" w:customStyle="1" w:styleId="112120">
    <w:name w:val="無清單11212"/>
    <w:next w:val="a2"/>
    <w:uiPriority w:val="99"/>
    <w:semiHidden/>
    <w:unhideWhenUsed/>
    <w:rsid w:val="00544AE5"/>
  </w:style>
  <w:style w:type="table" w:customStyle="1" w:styleId="12113">
    <w:name w:val="表格格線12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44AE5"/>
  </w:style>
  <w:style w:type="numbering" w:customStyle="1" w:styleId="NoList12212">
    <w:name w:val="No List12212"/>
    <w:next w:val="a2"/>
    <w:uiPriority w:val="99"/>
    <w:semiHidden/>
    <w:unhideWhenUsed/>
    <w:rsid w:val="00544AE5"/>
  </w:style>
  <w:style w:type="numbering" w:customStyle="1" w:styleId="112121">
    <w:name w:val="リストなし11212"/>
    <w:next w:val="a2"/>
    <w:uiPriority w:val="99"/>
    <w:semiHidden/>
    <w:unhideWhenUsed/>
    <w:rsid w:val="00544AE5"/>
  </w:style>
  <w:style w:type="numbering" w:customStyle="1" w:styleId="112122">
    <w:name w:val="无列表11212"/>
    <w:next w:val="a2"/>
    <w:semiHidden/>
    <w:rsid w:val="00544AE5"/>
  </w:style>
  <w:style w:type="numbering" w:customStyle="1" w:styleId="NoList21212">
    <w:name w:val="No List21212"/>
    <w:next w:val="a2"/>
    <w:semiHidden/>
    <w:rsid w:val="00544AE5"/>
  </w:style>
  <w:style w:type="numbering" w:customStyle="1" w:styleId="NoList31212">
    <w:name w:val="No List31212"/>
    <w:next w:val="a2"/>
    <w:uiPriority w:val="99"/>
    <w:semiHidden/>
    <w:rsid w:val="00544AE5"/>
  </w:style>
  <w:style w:type="numbering" w:customStyle="1" w:styleId="NoList111212">
    <w:name w:val="No List111212"/>
    <w:next w:val="a2"/>
    <w:uiPriority w:val="99"/>
    <w:semiHidden/>
    <w:unhideWhenUsed/>
    <w:rsid w:val="00544AE5"/>
  </w:style>
  <w:style w:type="numbering" w:customStyle="1" w:styleId="12212">
    <w:name w:val="無清單12212"/>
    <w:next w:val="a2"/>
    <w:uiPriority w:val="99"/>
    <w:semiHidden/>
    <w:unhideWhenUsed/>
    <w:rsid w:val="00544AE5"/>
  </w:style>
  <w:style w:type="numbering" w:customStyle="1" w:styleId="111212">
    <w:name w:val="無清單111212"/>
    <w:next w:val="a2"/>
    <w:uiPriority w:val="99"/>
    <w:semiHidden/>
    <w:unhideWhenUsed/>
    <w:rsid w:val="00544AE5"/>
  </w:style>
  <w:style w:type="table" w:customStyle="1" w:styleId="116">
    <w:name w:val="网格型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44AE5"/>
  </w:style>
  <w:style w:type="table" w:customStyle="1" w:styleId="215">
    <w:name w:val="网格型2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44AE5"/>
  </w:style>
  <w:style w:type="numbering" w:customStyle="1" w:styleId="NoList11311">
    <w:name w:val="No List11311"/>
    <w:next w:val="a2"/>
    <w:uiPriority w:val="99"/>
    <w:semiHidden/>
    <w:unhideWhenUsed/>
    <w:rsid w:val="00544AE5"/>
  </w:style>
  <w:style w:type="numbering" w:customStyle="1" w:styleId="NoList4111">
    <w:name w:val="No List4111"/>
    <w:next w:val="a2"/>
    <w:uiPriority w:val="99"/>
    <w:semiHidden/>
    <w:unhideWhenUsed/>
    <w:rsid w:val="00544AE5"/>
  </w:style>
  <w:style w:type="table" w:customStyle="1" w:styleId="TableGrid1121">
    <w:name w:val="Table Grid112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44AE5"/>
  </w:style>
  <w:style w:type="numbering" w:customStyle="1" w:styleId="NoList121111">
    <w:name w:val="No List121111"/>
    <w:next w:val="a2"/>
    <w:uiPriority w:val="99"/>
    <w:semiHidden/>
    <w:unhideWhenUsed/>
    <w:rsid w:val="00544AE5"/>
  </w:style>
  <w:style w:type="numbering" w:customStyle="1" w:styleId="1111111">
    <w:name w:val="リストなし111111"/>
    <w:next w:val="a2"/>
    <w:uiPriority w:val="99"/>
    <w:semiHidden/>
    <w:unhideWhenUsed/>
    <w:rsid w:val="00544AE5"/>
  </w:style>
  <w:style w:type="numbering" w:customStyle="1" w:styleId="1111112">
    <w:name w:val="无列表111111"/>
    <w:next w:val="a2"/>
    <w:semiHidden/>
    <w:rsid w:val="00544AE5"/>
  </w:style>
  <w:style w:type="numbering" w:customStyle="1" w:styleId="NoList211111">
    <w:name w:val="No List211111"/>
    <w:next w:val="a2"/>
    <w:semiHidden/>
    <w:rsid w:val="00544AE5"/>
  </w:style>
  <w:style w:type="numbering" w:customStyle="1" w:styleId="NoList311111">
    <w:name w:val="No List311111"/>
    <w:next w:val="a2"/>
    <w:uiPriority w:val="99"/>
    <w:semiHidden/>
    <w:rsid w:val="00544AE5"/>
  </w:style>
  <w:style w:type="numbering" w:customStyle="1" w:styleId="NoList1111111">
    <w:name w:val="No List1111111"/>
    <w:next w:val="a2"/>
    <w:uiPriority w:val="99"/>
    <w:semiHidden/>
    <w:unhideWhenUsed/>
    <w:rsid w:val="00544AE5"/>
  </w:style>
  <w:style w:type="numbering" w:customStyle="1" w:styleId="121111">
    <w:name w:val="無清單121111"/>
    <w:next w:val="a2"/>
    <w:uiPriority w:val="99"/>
    <w:semiHidden/>
    <w:unhideWhenUsed/>
    <w:rsid w:val="00544AE5"/>
  </w:style>
  <w:style w:type="numbering" w:customStyle="1" w:styleId="11111110">
    <w:name w:val="無清單1111111"/>
    <w:next w:val="a2"/>
    <w:uiPriority w:val="99"/>
    <w:semiHidden/>
    <w:unhideWhenUsed/>
    <w:rsid w:val="00544AE5"/>
  </w:style>
  <w:style w:type="numbering" w:customStyle="1" w:styleId="NoList13111">
    <w:name w:val="No List13111"/>
    <w:next w:val="a2"/>
    <w:uiPriority w:val="99"/>
    <w:semiHidden/>
    <w:unhideWhenUsed/>
    <w:rsid w:val="00544AE5"/>
  </w:style>
  <w:style w:type="numbering" w:customStyle="1" w:styleId="121110">
    <w:name w:val="リストなし12111"/>
    <w:next w:val="a2"/>
    <w:uiPriority w:val="99"/>
    <w:semiHidden/>
    <w:unhideWhenUsed/>
    <w:rsid w:val="00544AE5"/>
  </w:style>
  <w:style w:type="numbering" w:customStyle="1" w:styleId="121112">
    <w:name w:val="无列表12111"/>
    <w:next w:val="a2"/>
    <w:semiHidden/>
    <w:rsid w:val="00544AE5"/>
  </w:style>
  <w:style w:type="numbering" w:customStyle="1" w:styleId="NoList22111">
    <w:name w:val="No List22111"/>
    <w:next w:val="a2"/>
    <w:semiHidden/>
    <w:rsid w:val="00544AE5"/>
  </w:style>
  <w:style w:type="numbering" w:customStyle="1" w:styleId="NoList32111">
    <w:name w:val="No List32111"/>
    <w:next w:val="a2"/>
    <w:uiPriority w:val="99"/>
    <w:semiHidden/>
    <w:rsid w:val="00544AE5"/>
  </w:style>
  <w:style w:type="numbering" w:customStyle="1" w:styleId="NoList112111">
    <w:name w:val="No List112111"/>
    <w:next w:val="a2"/>
    <w:uiPriority w:val="99"/>
    <w:semiHidden/>
    <w:unhideWhenUsed/>
    <w:rsid w:val="00544AE5"/>
  </w:style>
  <w:style w:type="numbering" w:customStyle="1" w:styleId="131110">
    <w:name w:val="無清單13111"/>
    <w:next w:val="a2"/>
    <w:uiPriority w:val="99"/>
    <w:semiHidden/>
    <w:unhideWhenUsed/>
    <w:rsid w:val="00544AE5"/>
  </w:style>
  <w:style w:type="numbering" w:customStyle="1" w:styleId="1121110">
    <w:name w:val="無清單112111"/>
    <w:next w:val="a2"/>
    <w:uiPriority w:val="99"/>
    <w:semiHidden/>
    <w:unhideWhenUsed/>
    <w:rsid w:val="00544AE5"/>
  </w:style>
  <w:style w:type="numbering" w:customStyle="1" w:styleId="21111">
    <w:name w:val="无列表21111"/>
    <w:next w:val="a2"/>
    <w:uiPriority w:val="99"/>
    <w:semiHidden/>
    <w:unhideWhenUsed/>
    <w:rsid w:val="00544AE5"/>
  </w:style>
  <w:style w:type="numbering" w:customStyle="1" w:styleId="NoList122111">
    <w:name w:val="No List122111"/>
    <w:next w:val="a2"/>
    <w:uiPriority w:val="99"/>
    <w:semiHidden/>
    <w:unhideWhenUsed/>
    <w:rsid w:val="00544AE5"/>
  </w:style>
  <w:style w:type="numbering" w:customStyle="1" w:styleId="1121111">
    <w:name w:val="リストなし112111"/>
    <w:next w:val="a2"/>
    <w:uiPriority w:val="99"/>
    <w:semiHidden/>
    <w:unhideWhenUsed/>
    <w:rsid w:val="00544AE5"/>
  </w:style>
  <w:style w:type="numbering" w:customStyle="1" w:styleId="1121112">
    <w:name w:val="无列表112111"/>
    <w:next w:val="a2"/>
    <w:semiHidden/>
    <w:rsid w:val="00544AE5"/>
  </w:style>
  <w:style w:type="numbering" w:customStyle="1" w:styleId="NoList212111">
    <w:name w:val="No List212111"/>
    <w:next w:val="a2"/>
    <w:semiHidden/>
    <w:rsid w:val="00544AE5"/>
  </w:style>
  <w:style w:type="numbering" w:customStyle="1" w:styleId="NoList312111">
    <w:name w:val="No List312111"/>
    <w:next w:val="a2"/>
    <w:uiPriority w:val="99"/>
    <w:semiHidden/>
    <w:rsid w:val="00544AE5"/>
  </w:style>
  <w:style w:type="numbering" w:customStyle="1" w:styleId="NoList1112111">
    <w:name w:val="No List1112111"/>
    <w:next w:val="a2"/>
    <w:uiPriority w:val="99"/>
    <w:semiHidden/>
    <w:unhideWhenUsed/>
    <w:rsid w:val="00544AE5"/>
  </w:style>
  <w:style w:type="numbering" w:customStyle="1" w:styleId="122111">
    <w:name w:val="無清單122111"/>
    <w:next w:val="a2"/>
    <w:uiPriority w:val="99"/>
    <w:semiHidden/>
    <w:unhideWhenUsed/>
    <w:rsid w:val="00544AE5"/>
  </w:style>
  <w:style w:type="numbering" w:customStyle="1" w:styleId="1112111">
    <w:name w:val="無清單1112111"/>
    <w:next w:val="a2"/>
    <w:uiPriority w:val="99"/>
    <w:semiHidden/>
    <w:unhideWhenUsed/>
    <w:rsid w:val="00544AE5"/>
  </w:style>
  <w:style w:type="numbering" w:customStyle="1" w:styleId="NoList5111">
    <w:name w:val="No List5111"/>
    <w:next w:val="a2"/>
    <w:uiPriority w:val="99"/>
    <w:semiHidden/>
    <w:unhideWhenUsed/>
    <w:rsid w:val="00544AE5"/>
  </w:style>
  <w:style w:type="numbering" w:customStyle="1" w:styleId="NoList611">
    <w:name w:val="No List611"/>
    <w:next w:val="a2"/>
    <w:uiPriority w:val="99"/>
    <w:semiHidden/>
    <w:unhideWhenUsed/>
    <w:rsid w:val="00544AE5"/>
  </w:style>
  <w:style w:type="numbering" w:customStyle="1" w:styleId="NoList1411">
    <w:name w:val="No List1411"/>
    <w:next w:val="a2"/>
    <w:uiPriority w:val="99"/>
    <w:semiHidden/>
    <w:unhideWhenUsed/>
    <w:rsid w:val="00544AE5"/>
  </w:style>
  <w:style w:type="numbering" w:customStyle="1" w:styleId="13112">
    <w:name w:val="リストなし1311"/>
    <w:next w:val="a2"/>
    <w:uiPriority w:val="99"/>
    <w:semiHidden/>
    <w:unhideWhenUsed/>
    <w:rsid w:val="00544AE5"/>
  </w:style>
  <w:style w:type="numbering" w:customStyle="1" w:styleId="NoList2311">
    <w:name w:val="No List2311"/>
    <w:next w:val="a2"/>
    <w:semiHidden/>
    <w:rsid w:val="00544AE5"/>
  </w:style>
  <w:style w:type="numbering" w:customStyle="1" w:styleId="NoList3311">
    <w:name w:val="No List3311"/>
    <w:next w:val="a2"/>
    <w:uiPriority w:val="99"/>
    <w:semiHidden/>
    <w:rsid w:val="00544AE5"/>
  </w:style>
  <w:style w:type="numbering" w:customStyle="1" w:styleId="NoList1141">
    <w:name w:val="No List1141"/>
    <w:next w:val="a2"/>
    <w:uiPriority w:val="99"/>
    <w:semiHidden/>
    <w:unhideWhenUsed/>
    <w:rsid w:val="00544AE5"/>
  </w:style>
  <w:style w:type="numbering" w:customStyle="1" w:styleId="1411">
    <w:name w:val="無清單1411"/>
    <w:next w:val="a2"/>
    <w:uiPriority w:val="99"/>
    <w:semiHidden/>
    <w:unhideWhenUsed/>
    <w:rsid w:val="00544AE5"/>
  </w:style>
  <w:style w:type="numbering" w:customStyle="1" w:styleId="113110">
    <w:name w:val="無清單11311"/>
    <w:next w:val="a2"/>
    <w:uiPriority w:val="99"/>
    <w:semiHidden/>
    <w:unhideWhenUsed/>
    <w:rsid w:val="00544AE5"/>
  </w:style>
  <w:style w:type="numbering" w:customStyle="1" w:styleId="NoList421">
    <w:name w:val="No List421"/>
    <w:next w:val="a2"/>
    <w:uiPriority w:val="99"/>
    <w:semiHidden/>
    <w:unhideWhenUsed/>
    <w:rsid w:val="00544AE5"/>
  </w:style>
  <w:style w:type="numbering" w:customStyle="1" w:styleId="NoList12311">
    <w:name w:val="No List12311"/>
    <w:next w:val="a2"/>
    <w:uiPriority w:val="99"/>
    <w:semiHidden/>
    <w:unhideWhenUsed/>
    <w:rsid w:val="00544AE5"/>
  </w:style>
  <w:style w:type="numbering" w:customStyle="1" w:styleId="113111">
    <w:name w:val="リストなし11311"/>
    <w:next w:val="a2"/>
    <w:uiPriority w:val="99"/>
    <w:semiHidden/>
    <w:unhideWhenUsed/>
    <w:rsid w:val="00544AE5"/>
  </w:style>
  <w:style w:type="numbering" w:customStyle="1" w:styleId="113112">
    <w:name w:val="无列表11311"/>
    <w:next w:val="a2"/>
    <w:semiHidden/>
    <w:rsid w:val="00544AE5"/>
  </w:style>
  <w:style w:type="numbering" w:customStyle="1" w:styleId="NoList21311">
    <w:name w:val="No List21311"/>
    <w:next w:val="a2"/>
    <w:semiHidden/>
    <w:rsid w:val="00544AE5"/>
  </w:style>
  <w:style w:type="numbering" w:customStyle="1" w:styleId="NoList31311">
    <w:name w:val="No List31311"/>
    <w:next w:val="a2"/>
    <w:uiPriority w:val="99"/>
    <w:semiHidden/>
    <w:rsid w:val="00544AE5"/>
  </w:style>
  <w:style w:type="numbering" w:customStyle="1" w:styleId="NoList111311">
    <w:name w:val="No List111311"/>
    <w:next w:val="a2"/>
    <w:uiPriority w:val="99"/>
    <w:semiHidden/>
    <w:unhideWhenUsed/>
    <w:rsid w:val="00544AE5"/>
  </w:style>
  <w:style w:type="numbering" w:customStyle="1" w:styleId="12311">
    <w:name w:val="無清單12311"/>
    <w:next w:val="a2"/>
    <w:uiPriority w:val="99"/>
    <w:semiHidden/>
    <w:unhideWhenUsed/>
    <w:rsid w:val="00544AE5"/>
  </w:style>
  <w:style w:type="numbering" w:customStyle="1" w:styleId="111311">
    <w:name w:val="無清單111311"/>
    <w:next w:val="a2"/>
    <w:uiPriority w:val="99"/>
    <w:semiHidden/>
    <w:unhideWhenUsed/>
    <w:rsid w:val="00544AE5"/>
  </w:style>
  <w:style w:type="numbering" w:customStyle="1" w:styleId="NoList12121">
    <w:name w:val="No List12121"/>
    <w:next w:val="a2"/>
    <w:uiPriority w:val="99"/>
    <w:semiHidden/>
    <w:unhideWhenUsed/>
    <w:rsid w:val="00544AE5"/>
  </w:style>
  <w:style w:type="numbering" w:customStyle="1" w:styleId="111210">
    <w:name w:val="リストなし11121"/>
    <w:next w:val="a2"/>
    <w:uiPriority w:val="99"/>
    <w:semiHidden/>
    <w:unhideWhenUsed/>
    <w:rsid w:val="00544AE5"/>
  </w:style>
  <w:style w:type="numbering" w:customStyle="1" w:styleId="111213">
    <w:name w:val="无列表11121"/>
    <w:next w:val="a2"/>
    <w:semiHidden/>
    <w:rsid w:val="00544AE5"/>
  </w:style>
  <w:style w:type="numbering" w:customStyle="1" w:styleId="NoList21121">
    <w:name w:val="No List21121"/>
    <w:next w:val="a2"/>
    <w:semiHidden/>
    <w:rsid w:val="00544AE5"/>
  </w:style>
  <w:style w:type="numbering" w:customStyle="1" w:styleId="NoList31121">
    <w:name w:val="No List31121"/>
    <w:next w:val="a2"/>
    <w:uiPriority w:val="99"/>
    <w:semiHidden/>
    <w:rsid w:val="00544AE5"/>
  </w:style>
  <w:style w:type="numbering" w:customStyle="1" w:styleId="NoList111121">
    <w:name w:val="No List111121"/>
    <w:next w:val="a2"/>
    <w:uiPriority w:val="99"/>
    <w:semiHidden/>
    <w:unhideWhenUsed/>
    <w:rsid w:val="00544AE5"/>
  </w:style>
  <w:style w:type="numbering" w:customStyle="1" w:styleId="121210">
    <w:name w:val="無清單12121"/>
    <w:next w:val="a2"/>
    <w:uiPriority w:val="99"/>
    <w:semiHidden/>
    <w:unhideWhenUsed/>
    <w:rsid w:val="00544AE5"/>
  </w:style>
  <w:style w:type="numbering" w:customStyle="1" w:styleId="1111210">
    <w:name w:val="無清單111121"/>
    <w:next w:val="a2"/>
    <w:uiPriority w:val="99"/>
    <w:semiHidden/>
    <w:unhideWhenUsed/>
    <w:rsid w:val="00544AE5"/>
  </w:style>
  <w:style w:type="numbering" w:customStyle="1" w:styleId="NoList521">
    <w:name w:val="No List521"/>
    <w:next w:val="a2"/>
    <w:uiPriority w:val="99"/>
    <w:semiHidden/>
    <w:unhideWhenUsed/>
    <w:rsid w:val="00544AE5"/>
  </w:style>
  <w:style w:type="numbering" w:customStyle="1" w:styleId="NoList1321">
    <w:name w:val="No List1321"/>
    <w:next w:val="a2"/>
    <w:uiPriority w:val="99"/>
    <w:semiHidden/>
    <w:unhideWhenUsed/>
    <w:rsid w:val="00544AE5"/>
  </w:style>
  <w:style w:type="numbering" w:customStyle="1" w:styleId="12210">
    <w:name w:val="リストなし1221"/>
    <w:next w:val="a2"/>
    <w:uiPriority w:val="99"/>
    <w:semiHidden/>
    <w:unhideWhenUsed/>
    <w:rsid w:val="00544AE5"/>
  </w:style>
  <w:style w:type="numbering" w:customStyle="1" w:styleId="12213">
    <w:name w:val="无列表1221"/>
    <w:next w:val="a2"/>
    <w:semiHidden/>
    <w:rsid w:val="00544AE5"/>
  </w:style>
  <w:style w:type="numbering" w:customStyle="1" w:styleId="NoList2221">
    <w:name w:val="No List2221"/>
    <w:next w:val="a2"/>
    <w:semiHidden/>
    <w:rsid w:val="00544AE5"/>
  </w:style>
  <w:style w:type="numbering" w:customStyle="1" w:styleId="NoList3221">
    <w:name w:val="No List3221"/>
    <w:next w:val="a2"/>
    <w:uiPriority w:val="99"/>
    <w:semiHidden/>
    <w:rsid w:val="00544AE5"/>
  </w:style>
  <w:style w:type="numbering" w:customStyle="1" w:styleId="NoList11221">
    <w:name w:val="No List11221"/>
    <w:next w:val="a2"/>
    <w:uiPriority w:val="99"/>
    <w:semiHidden/>
    <w:unhideWhenUsed/>
    <w:rsid w:val="00544AE5"/>
  </w:style>
  <w:style w:type="numbering" w:customStyle="1" w:styleId="13210">
    <w:name w:val="無清單1321"/>
    <w:next w:val="a2"/>
    <w:uiPriority w:val="99"/>
    <w:semiHidden/>
    <w:unhideWhenUsed/>
    <w:rsid w:val="00544AE5"/>
  </w:style>
  <w:style w:type="numbering" w:customStyle="1" w:styleId="112210">
    <w:name w:val="無清單11221"/>
    <w:next w:val="a2"/>
    <w:uiPriority w:val="99"/>
    <w:semiHidden/>
    <w:unhideWhenUsed/>
    <w:rsid w:val="00544AE5"/>
  </w:style>
  <w:style w:type="numbering" w:customStyle="1" w:styleId="2121">
    <w:name w:val="无列表2121"/>
    <w:next w:val="a2"/>
    <w:uiPriority w:val="99"/>
    <w:semiHidden/>
    <w:unhideWhenUsed/>
    <w:rsid w:val="00544AE5"/>
  </w:style>
  <w:style w:type="numbering" w:customStyle="1" w:styleId="NoList111221">
    <w:name w:val="No List111221"/>
    <w:next w:val="a2"/>
    <w:uiPriority w:val="99"/>
    <w:semiHidden/>
    <w:unhideWhenUsed/>
    <w:rsid w:val="00544AE5"/>
  </w:style>
  <w:style w:type="numbering" w:customStyle="1" w:styleId="NoList71">
    <w:name w:val="No List71"/>
    <w:next w:val="a2"/>
    <w:uiPriority w:val="99"/>
    <w:semiHidden/>
    <w:unhideWhenUsed/>
    <w:rsid w:val="00544AE5"/>
  </w:style>
  <w:style w:type="table" w:customStyle="1" w:styleId="TableGrid81">
    <w:name w:val="Table Grid8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44AE5"/>
  </w:style>
  <w:style w:type="numbering" w:customStyle="1" w:styleId="1410">
    <w:name w:val="リストなし141"/>
    <w:next w:val="a2"/>
    <w:uiPriority w:val="99"/>
    <w:semiHidden/>
    <w:unhideWhenUsed/>
    <w:rsid w:val="00544AE5"/>
  </w:style>
  <w:style w:type="table" w:customStyle="1" w:styleId="TableGrid141">
    <w:name w:val="Table Grid141"/>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44AE5"/>
  </w:style>
  <w:style w:type="table" w:customStyle="1" w:styleId="341">
    <w:name w:val="网格型34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44AE5"/>
  </w:style>
  <w:style w:type="numbering" w:customStyle="1" w:styleId="NoList341">
    <w:name w:val="No List341"/>
    <w:next w:val="a2"/>
    <w:uiPriority w:val="99"/>
    <w:semiHidden/>
    <w:rsid w:val="00544AE5"/>
  </w:style>
  <w:style w:type="table" w:customStyle="1" w:styleId="TableGrid441">
    <w:name w:val="Table Grid44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44AE5"/>
  </w:style>
  <w:style w:type="numbering" w:customStyle="1" w:styleId="1510">
    <w:name w:val="無清單151"/>
    <w:next w:val="a2"/>
    <w:uiPriority w:val="99"/>
    <w:semiHidden/>
    <w:unhideWhenUsed/>
    <w:rsid w:val="00544AE5"/>
  </w:style>
  <w:style w:type="numbering" w:customStyle="1" w:styleId="11410">
    <w:name w:val="無清單1141"/>
    <w:next w:val="a2"/>
    <w:uiPriority w:val="99"/>
    <w:semiHidden/>
    <w:unhideWhenUsed/>
    <w:rsid w:val="00544AE5"/>
  </w:style>
  <w:style w:type="table" w:customStyle="1" w:styleId="1413">
    <w:name w:val="表格格線14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44AE5"/>
  </w:style>
  <w:style w:type="table" w:customStyle="1" w:styleId="TableGrid521">
    <w:name w:val="Table Grid52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44AE5"/>
  </w:style>
  <w:style w:type="numbering" w:customStyle="1" w:styleId="11411">
    <w:name w:val="リストなし1141"/>
    <w:next w:val="a2"/>
    <w:uiPriority w:val="99"/>
    <w:semiHidden/>
    <w:unhideWhenUsed/>
    <w:rsid w:val="00544AE5"/>
  </w:style>
  <w:style w:type="table" w:customStyle="1" w:styleId="TableGrid1131">
    <w:name w:val="Table Grid113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44AE5"/>
  </w:style>
  <w:style w:type="table" w:customStyle="1" w:styleId="3121">
    <w:name w:val="网格型3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44AE5"/>
  </w:style>
  <w:style w:type="numbering" w:customStyle="1" w:styleId="NoList3141">
    <w:name w:val="No List3141"/>
    <w:next w:val="a2"/>
    <w:uiPriority w:val="99"/>
    <w:semiHidden/>
    <w:rsid w:val="00544AE5"/>
  </w:style>
  <w:style w:type="table" w:customStyle="1" w:styleId="TableGrid4121">
    <w:name w:val="Table Grid412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44AE5"/>
  </w:style>
  <w:style w:type="numbering" w:customStyle="1" w:styleId="12410">
    <w:name w:val="無清單1241"/>
    <w:next w:val="a2"/>
    <w:uiPriority w:val="99"/>
    <w:semiHidden/>
    <w:unhideWhenUsed/>
    <w:rsid w:val="00544AE5"/>
  </w:style>
  <w:style w:type="numbering" w:customStyle="1" w:styleId="111410">
    <w:name w:val="無清單11141"/>
    <w:next w:val="a2"/>
    <w:uiPriority w:val="99"/>
    <w:semiHidden/>
    <w:unhideWhenUsed/>
    <w:rsid w:val="00544AE5"/>
  </w:style>
  <w:style w:type="table" w:customStyle="1" w:styleId="11213">
    <w:name w:val="表格格線112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44AE5"/>
  </w:style>
  <w:style w:type="numbering" w:customStyle="1" w:styleId="NoList12131">
    <w:name w:val="No List12131"/>
    <w:next w:val="a2"/>
    <w:uiPriority w:val="99"/>
    <w:semiHidden/>
    <w:unhideWhenUsed/>
    <w:rsid w:val="00544AE5"/>
  </w:style>
  <w:style w:type="numbering" w:customStyle="1" w:styleId="111310">
    <w:name w:val="リストなし11131"/>
    <w:next w:val="a2"/>
    <w:uiPriority w:val="99"/>
    <w:semiHidden/>
    <w:unhideWhenUsed/>
    <w:rsid w:val="00544AE5"/>
  </w:style>
  <w:style w:type="numbering" w:customStyle="1" w:styleId="111312">
    <w:name w:val="无列表11131"/>
    <w:next w:val="a2"/>
    <w:semiHidden/>
    <w:rsid w:val="00544AE5"/>
  </w:style>
  <w:style w:type="numbering" w:customStyle="1" w:styleId="NoList21131">
    <w:name w:val="No List21131"/>
    <w:next w:val="a2"/>
    <w:semiHidden/>
    <w:rsid w:val="00544AE5"/>
  </w:style>
  <w:style w:type="numbering" w:customStyle="1" w:styleId="NoList31131">
    <w:name w:val="No List31131"/>
    <w:next w:val="a2"/>
    <w:uiPriority w:val="99"/>
    <w:semiHidden/>
    <w:rsid w:val="00544AE5"/>
  </w:style>
  <w:style w:type="numbering" w:customStyle="1" w:styleId="NoList111131">
    <w:name w:val="No List111131"/>
    <w:next w:val="a2"/>
    <w:uiPriority w:val="99"/>
    <w:semiHidden/>
    <w:unhideWhenUsed/>
    <w:rsid w:val="00544AE5"/>
  </w:style>
  <w:style w:type="numbering" w:customStyle="1" w:styleId="12131">
    <w:name w:val="無清單12131"/>
    <w:next w:val="a2"/>
    <w:uiPriority w:val="99"/>
    <w:semiHidden/>
    <w:unhideWhenUsed/>
    <w:rsid w:val="00544AE5"/>
  </w:style>
  <w:style w:type="numbering" w:customStyle="1" w:styleId="111131">
    <w:name w:val="無清單111131"/>
    <w:next w:val="a2"/>
    <w:uiPriority w:val="99"/>
    <w:semiHidden/>
    <w:unhideWhenUsed/>
    <w:rsid w:val="00544AE5"/>
  </w:style>
  <w:style w:type="numbering" w:customStyle="1" w:styleId="NoList531">
    <w:name w:val="No List531"/>
    <w:next w:val="a2"/>
    <w:uiPriority w:val="99"/>
    <w:semiHidden/>
    <w:unhideWhenUsed/>
    <w:rsid w:val="00544AE5"/>
  </w:style>
  <w:style w:type="table" w:customStyle="1" w:styleId="TableGrid621">
    <w:name w:val="Table Grid62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44AE5"/>
  </w:style>
  <w:style w:type="numbering" w:customStyle="1" w:styleId="12310">
    <w:name w:val="リストなし1231"/>
    <w:next w:val="a2"/>
    <w:uiPriority w:val="99"/>
    <w:semiHidden/>
    <w:unhideWhenUsed/>
    <w:rsid w:val="00544AE5"/>
  </w:style>
  <w:style w:type="table" w:customStyle="1" w:styleId="TableGrid1221">
    <w:name w:val="Table Grid122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44AE5"/>
  </w:style>
  <w:style w:type="table" w:customStyle="1" w:styleId="3221">
    <w:name w:val="网格型32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44AE5"/>
  </w:style>
  <w:style w:type="numbering" w:customStyle="1" w:styleId="NoList3231">
    <w:name w:val="No List3231"/>
    <w:next w:val="a2"/>
    <w:uiPriority w:val="99"/>
    <w:semiHidden/>
    <w:rsid w:val="00544AE5"/>
  </w:style>
  <w:style w:type="table" w:customStyle="1" w:styleId="TableGrid4221">
    <w:name w:val="Table Grid422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44AE5"/>
  </w:style>
  <w:style w:type="numbering" w:customStyle="1" w:styleId="1331">
    <w:name w:val="無清單1331"/>
    <w:next w:val="a2"/>
    <w:uiPriority w:val="99"/>
    <w:semiHidden/>
    <w:unhideWhenUsed/>
    <w:rsid w:val="00544AE5"/>
  </w:style>
  <w:style w:type="numbering" w:customStyle="1" w:styleId="112310">
    <w:name w:val="無清單11231"/>
    <w:next w:val="a2"/>
    <w:uiPriority w:val="99"/>
    <w:semiHidden/>
    <w:unhideWhenUsed/>
    <w:rsid w:val="00544AE5"/>
  </w:style>
  <w:style w:type="table" w:customStyle="1" w:styleId="12214">
    <w:name w:val="表格格線122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44AE5"/>
  </w:style>
  <w:style w:type="numbering" w:customStyle="1" w:styleId="NoList12221">
    <w:name w:val="No List12221"/>
    <w:next w:val="a2"/>
    <w:uiPriority w:val="99"/>
    <w:semiHidden/>
    <w:unhideWhenUsed/>
    <w:rsid w:val="00544AE5"/>
  </w:style>
  <w:style w:type="numbering" w:customStyle="1" w:styleId="112211">
    <w:name w:val="リストなし11221"/>
    <w:next w:val="a2"/>
    <w:uiPriority w:val="99"/>
    <w:semiHidden/>
    <w:unhideWhenUsed/>
    <w:rsid w:val="00544AE5"/>
  </w:style>
  <w:style w:type="numbering" w:customStyle="1" w:styleId="112212">
    <w:name w:val="无列表11221"/>
    <w:next w:val="a2"/>
    <w:semiHidden/>
    <w:rsid w:val="00544AE5"/>
  </w:style>
  <w:style w:type="numbering" w:customStyle="1" w:styleId="NoList21221">
    <w:name w:val="No List21221"/>
    <w:next w:val="a2"/>
    <w:semiHidden/>
    <w:rsid w:val="00544AE5"/>
  </w:style>
  <w:style w:type="numbering" w:customStyle="1" w:styleId="NoList31221">
    <w:name w:val="No List31221"/>
    <w:next w:val="a2"/>
    <w:uiPriority w:val="99"/>
    <w:semiHidden/>
    <w:rsid w:val="00544AE5"/>
  </w:style>
  <w:style w:type="numbering" w:customStyle="1" w:styleId="NoList111231">
    <w:name w:val="No List111231"/>
    <w:next w:val="a2"/>
    <w:uiPriority w:val="99"/>
    <w:semiHidden/>
    <w:unhideWhenUsed/>
    <w:rsid w:val="00544AE5"/>
  </w:style>
  <w:style w:type="numbering" w:customStyle="1" w:styleId="12221">
    <w:name w:val="無清單12221"/>
    <w:next w:val="a2"/>
    <w:uiPriority w:val="99"/>
    <w:semiHidden/>
    <w:unhideWhenUsed/>
    <w:rsid w:val="00544AE5"/>
  </w:style>
  <w:style w:type="numbering" w:customStyle="1" w:styleId="111221">
    <w:name w:val="無清單111221"/>
    <w:next w:val="a2"/>
    <w:uiPriority w:val="99"/>
    <w:semiHidden/>
    <w:unhideWhenUsed/>
    <w:rsid w:val="00544AE5"/>
  </w:style>
  <w:style w:type="paragraph" w:styleId="aff5">
    <w:name w:val="No Spacing"/>
    <w:basedOn w:val="a"/>
    <w:uiPriority w:val="1"/>
    <w:qFormat/>
    <w:rsid w:val="00544AE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44AE5"/>
    <w:rPr>
      <w:smallCaps/>
      <w:color w:val="C0504D"/>
      <w:u w:val="single"/>
    </w:rPr>
  </w:style>
  <w:style w:type="paragraph" w:customStyle="1" w:styleId="39">
    <w:name w:val="修订3"/>
    <w:semiHidden/>
    <w:rsid w:val="00544AE5"/>
    <w:rPr>
      <w:rFonts w:ascii="Times New Roman" w:eastAsia="Batang" w:hAnsi="Times New Roman"/>
      <w:lang w:val="en-GB" w:eastAsia="en-US"/>
    </w:rPr>
  </w:style>
  <w:style w:type="character" w:customStyle="1" w:styleId="NumberedListChar">
    <w:name w:val="Numbered List Char"/>
    <w:basedOn w:val="Charc"/>
    <w:link w:val="NumberedList"/>
    <w:rsid w:val="00544AE5"/>
    <w:rPr>
      <w:rFonts w:ascii="Times New Roman" w:eastAsia="MS Mincho" w:hAnsi="Times New Roman"/>
      <w:sz w:val="24"/>
      <w:szCs w:val="24"/>
      <w:lang w:val="en-GB" w:eastAsia="en-GB"/>
    </w:rPr>
  </w:style>
  <w:style w:type="paragraph" w:customStyle="1" w:styleId="Doc-text2">
    <w:name w:val="Doc-text2"/>
    <w:basedOn w:val="a"/>
    <w:link w:val="Doc-text2Char"/>
    <w:qFormat/>
    <w:rsid w:val="00544A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4AE5"/>
    <w:rPr>
      <w:rFonts w:ascii="Arial" w:eastAsia="MS Mincho" w:hAnsi="Arial" w:cs="Arial"/>
      <w:lang w:val="en-GB" w:eastAsia="ja-JP"/>
    </w:rPr>
  </w:style>
  <w:style w:type="paragraph" w:customStyle="1" w:styleId="117">
    <w:name w:val="1.1"/>
    <w:basedOn w:val="30"/>
    <w:link w:val="11Char"/>
    <w:qFormat/>
    <w:rsid w:val="00544AE5"/>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4AE5"/>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4AE5"/>
    <w:rPr>
      <w:rFonts w:ascii="Intel Clear" w:eastAsiaTheme="majorEastAsia" w:hAnsi="Intel Clear" w:cs="Intel Clear"/>
      <w:sz w:val="28"/>
      <w:lang w:val="en-GB" w:eastAsia="en-GB"/>
    </w:rPr>
  </w:style>
  <w:style w:type="character" w:customStyle="1" w:styleId="1e">
    <w:name w:val="明显强调1"/>
    <w:uiPriority w:val="21"/>
    <w:qFormat/>
    <w:rsid w:val="00544AE5"/>
    <w:rPr>
      <w:b/>
      <w:bCs/>
      <w:i/>
      <w:iCs/>
      <w:color w:val="4F81BD"/>
    </w:rPr>
  </w:style>
  <w:style w:type="paragraph" w:customStyle="1" w:styleId="MediumGrid21">
    <w:name w:val="Medium Grid 21"/>
    <w:uiPriority w:val="1"/>
    <w:qFormat/>
    <w:rsid w:val="00544A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4AE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544AE5"/>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544AE5"/>
    <w:rPr>
      <w:rFonts w:ascii="Times New Roman" w:hAnsi="Times New Roman" w:cs="Times New Roman" w:hint="default"/>
      <w:i/>
      <w:iCs/>
    </w:rPr>
  </w:style>
  <w:style w:type="character" w:styleId="aff8">
    <w:name w:val="Intense Emphasis"/>
    <w:uiPriority w:val="21"/>
    <w:qFormat/>
    <w:rsid w:val="00544AE5"/>
    <w:rPr>
      <w:b/>
      <w:bCs w:val="0"/>
      <w:i/>
      <w:iCs w:val="0"/>
      <w:color w:val="4F81BD"/>
    </w:rPr>
  </w:style>
  <w:style w:type="character" w:styleId="aff9">
    <w:name w:val="Intense Reference"/>
    <w:qFormat/>
    <w:rsid w:val="00544AE5"/>
    <w:rPr>
      <w:b/>
      <w:bCs w:val="0"/>
      <w:smallCaps/>
      <w:color w:val="C0504D"/>
      <w:spacing w:val="5"/>
      <w:u w:val="single"/>
    </w:rPr>
  </w:style>
  <w:style w:type="paragraph" w:customStyle="1" w:styleId="Header-3gppTdoc">
    <w:name w:val="Header-3gpp Tdoc"/>
    <w:basedOn w:val="a4"/>
    <w:link w:val="Header-3gppTdocChar"/>
    <w:qFormat/>
    <w:rsid w:val="00544A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4AE5"/>
    <w:rPr>
      <w:rFonts w:ascii="Arial" w:eastAsia="MS Mincho" w:hAnsi="Arial" w:cs="Arial"/>
      <w:b/>
      <w:sz w:val="24"/>
      <w:szCs w:val="24"/>
      <w:lang w:eastAsia="en-GB"/>
    </w:rPr>
  </w:style>
  <w:style w:type="character" w:customStyle="1" w:styleId="Char20">
    <w:name w:val="明显引用 Char2"/>
    <w:basedOn w:val="a0"/>
    <w:uiPriority w:val="30"/>
    <w:rsid w:val="00544AE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544AE5"/>
  </w:style>
  <w:style w:type="table" w:customStyle="1" w:styleId="54">
    <w:name w:val="网格型5"/>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44AE5"/>
  </w:style>
  <w:style w:type="numbering" w:customStyle="1" w:styleId="13121">
    <w:name w:val="无列表1312"/>
    <w:next w:val="a2"/>
    <w:semiHidden/>
    <w:rsid w:val="00544AE5"/>
  </w:style>
  <w:style w:type="numbering" w:customStyle="1" w:styleId="NoList4112">
    <w:name w:val="No List4112"/>
    <w:next w:val="a2"/>
    <w:uiPriority w:val="99"/>
    <w:semiHidden/>
    <w:unhideWhenUsed/>
    <w:rsid w:val="00544AE5"/>
  </w:style>
  <w:style w:type="numbering" w:customStyle="1" w:styleId="2212">
    <w:name w:val="无列表2212"/>
    <w:next w:val="a2"/>
    <w:uiPriority w:val="99"/>
    <w:semiHidden/>
    <w:unhideWhenUsed/>
    <w:rsid w:val="00544AE5"/>
  </w:style>
  <w:style w:type="numbering" w:customStyle="1" w:styleId="NoList121112">
    <w:name w:val="No List121112"/>
    <w:next w:val="a2"/>
    <w:uiPriority w:val="99"/>
    <w:semiHidden/>
    <w:unhideWhenUsed/>
    <w:rsid w:val="00544AE5"/>
  </w:style>
  <w:style w:type="numbering" w:customStyle="1" w:styleId="1111121">
    <w:name w:val="リストなし111112"/>
    <w:next w:val="a2"/>
    <w:uiPriority w:val="99"/>
    <w:semiHidden/>
    <w:unhideWhenUsed/>
    <w:rsid w:val="00544AE5"/>
  </w:style>
  <w:style w:type="numbering" w:customStyle="1" w:styleId="1111122">
    <w:name w:val="无列表111112"/>
    <w:next w:val="a2"/>
    <w:semiHidden/>
    <w:rsid w:val="00544AE5"/>
  </w:style>
  <w:style w:type="numbering" w:customStyle="1" w:styleId="NoList211112">
    <w:name w:val="No List211112"/>
    <w:next w:val="a2"/>
    <w:semiHidden/>
    <w:rsid w:val="00544AE5"/>
  </w:style>
  <w:style w:type="numbering" w:customStyle="1" w:styleId="NoList311112">
    <w:name w:val="No List311112"/>
    <w:next w:val="a2"/>
    <w:uiPriority w:val="99"/>
    <w:semiHidden/>
    <w:rsid w:val="00544AE5"/>
  </w:style>
  <w:style w:type="numbering" w:customStyle="1" w:styleId="NoList1111112">
    <w:name w:val="No List1111112"/>
    <w:next w:val="a2"/>
    <w:uiPriority w:val="99"/>
    <w:semiHidden/>
    <w:unhideWhenUsed/>
    <w:rsid w:val="00544AE5"/>
  </w:style>
  <w:style w:type="numbering" w:customStyle="1" w:styleId="1211120">
    <w:name w:val="無清單121112"/>
    <w:next w:val="a2"/>
    <w:uiPriority w:val="99"/>
    <w:semiHidden/>
    <w:unhideWhenUsed/>
    <w:rsid w:val="00544AE5"/>
  </w:style>
  <w:style w:type="numbering" w:customStyle="1" w:styleId="11111120">
    <w:name w:val="無清單1111112"/>
    <w:next w:val="a2"/>
    <w:uiPriority w:val="99"/>
    <w:semiHidden/>
    <w:unhideWhenUsed/>
    <w:rsid w:val="00544AE5"/>
  </w:style>
  <w:style w:type="numbering" w:customStyle="1" w:styleId="NoList13112">
    <w:name w:val="No List13112"/>
    <w:next w:val="a2"/>
    <w:uiPriority w:val="99"/>
    <w:semiHidden/>
    <w:unhideWhenUsed/>
    <w:rsid w:val="00544AE5"/>
  </w:style>
  <w:style w:type="numbering" w:customStyle="1" w:styleId="121121">
    <w:name w:val="リストなし12112"/>
    <w:next w:val="a2"/>
    <w:uiPriority w:val="99"/>
    <w:semiHidden/>
    <w:unhideWhenUsed/>
    <w:rsid w:val="00544AE5"/>
  </w:style>
  <w:style w:type="numbering" w:customStyle="1" w:styleId="121122">
    <w:name w:val="无列表12112"/>
    <w:next w:val="a2"/>
    <w:semiHidden/>
    <w:rsid w:val="00544AE5"/>
  </w:style>
  <w:style w:type="numbering" w:customStyle="1" w:styleId="NoList22112">
    <w:name w:val="No List22112"/>
    <w:next w:val="a2"/>
    <w:semiHidden/>
    <w:rsid w:val="00544AE5"/>
  </w:style>
  <w:style w:type="numbering" w:customStyle="1" w:styleId="NoList32112">
    <w:name w:val="No List32112"/>
    <w:next w:val="a2"/>
    <w:uiPriority w:val="99"/>
    <w:semiHidden/>
    <w:rsid w:val="00544AE5"/>
  </w:style>
  <w:style w:type="numbering" w:customStyle="1" w:styleId="NoList112112">
    <w:name w:val="No List112112"/>
    <w:next w:val="a2"/>
    <w:uiPriority w:val="99"/>
    <w:semiHidden/>
    <w:unhideWhenUsed/>
    <w:rsid w:val="00544AE5"/>
  </w:style>
  <w:style w:type="numbering" w:customStyle="1" w:styleId="131120">
    <w:name w:val="無清單13112"/>
    <w:next w:val="a2"/>
    <w:uiPriority w:val="99"/>
    <w:semiHidden/>
    <w:unhideWhenUsed/>
    <w:rsid w:val="00544AE5"/>
  </w:style>
  <w:style w:type="numbering" w:customStyle="1" w:styleId="1121120">
    <w:name w:val="無清單112112"/>
    <w:next w:val="a2"/>
    <w:uiPriority w:val="99"/>
    <w:semiHidden/>
    <w:unhideWhenUsed/>
    <w:rsid w:val="00544AE5"/>
  </w:style>
  <w:style w:type="numbering" w:customStyle="1" w:styleId="21112">
    <w:name w:val="无列表21112"/>
    <w:next w:val="a2"/>
    <w:uiPriority w:val="99"/>
    <w:semiHidden/>
    <w:unhideWhenUsed/>
    <w:rsid w:val="00544AE5"/>
  </w:style>
  <w:style w:type="numbering" w:customStyle="1" w:styleId="NoList122112">
    <w:name w:val="No List122112"/>
    <w:next w:val="a2"/>
    <w:uiPriority w:val="99"/>
    <w:semiHidden/>
    <w:unhideWhenUsed/>
    <w:rsid w:val="00544AE5"/>
  </w:style>
  <w:style w:type="numbering" w:customStyle="1" w:styleId="1121121">
    <w:name w:val="リストなし112112"/>
    <w:next w:val="a2"/>
    <w:uiPriority w:val="99"/>
    <w:semiHidden/>
    <w:unhideWhenUsed/>
    <w:rsid w:val="00544AE5"/>
  </w:style>
  <w:style w:type="numbering" w:customStyle="1" w:styleId="1121122">
    <w:name w:val="无列表112112"/>
    <w:next w:val="a2"/>
    <w:semiHidden/>
    <w:rsid w:val="00544AE5"/>
  </w:style>
  <w:style w:type="numbering" w:customStyle="1" w:styleId="NoList212112">
    <w:name w:val="No List212112"/>
    <w:next w:val="a2"/>
    <w:semiHidden/>
    <w:rsid w:val="00544AE5"/>
  </w:style>
  <w:style w:type="numbering" w:customStyle="1" w:styleId="NoList312112">
    <w:name w:val="No List312112"/>
    <w:next w:val="a2"/>
    <w:uiPriority w:val="99"/>
    <w:semiHidden/>
    <w:rsid w:val="00544AE5"/>
  </w:style>
  <w:style w:type="numbering" w:customStyle="1" w:styleId="NoList1112112">
    <w:name w:val="No List1112112"/>
    <w:next w:val="a2"/>
    <w:uiPriority w:val="99"/>
    <w:semiHidden/>
    <w:unhideWhenUsed/>
    <w:rsid w:val="00544AE5"/>
  </w:style>
  <w:style w:type="numbering" w:customStyle="1" w:styleId="122112">
    <w:name w:val="無清單122112"/>
    <w:next w:val="a2"/>
    <w:uiPriority w:val="99"/>
    <w:semiHidden/>
    <w:unhideWhenUsed/>
    <w:rsid w:val="00544AE5"/>
  </w:style>
  <w:style w:type="numbering" w:customStyle="1" w:styleId="1112112">
    <w:name w:val="無清單1112112"/>
    <w:next w:val="a2"/>
    <w:uiPriority w:val="99"/>
    <w:semiHidden/>
    <w:unhideWhenUsed/>
    <w:rsid w:val="00544AE5"/>
  </w:style>
  <w:style w:type="numbering" w:customStyle="1" w:styleId="12222">
    <w:name w:val="无列表1222"/>
    <w:next w:val="a2"/>
    <w:semiHidden/>
    <w:rsid w:val="00544AE5"/>
  </w:style>
  <w:style w:type="table" w:customStyle="1" w:styleId="TableGrid1122">
    <w:name w:val="Table Grid112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44AE5"/>
  </w:style>
  <w:style w:type="numbering" w:customStyle="1" w:styleId="11111111">
    <w:name w:val="リストなし1111111"/>
    <w:next w:val="a2"/>
    <w:uiPriority w:val="99"/>
    <w:semiHidden/>
    <w:unhideWhenUsed/>
    <w:rsid w:val="00544AE5"/>
  </w:style>
  <w:style w:type="numbering" w:customStyle="1" w:styleId="11111112">
    <w:name w:val="无列表1111111"/>
    <w:next w:val="a2"/>
    <w:semiHidden/>
    <w:rsid w:val="00544AE5"/>
  </w:style>
  <w:style w:type="numbering" w:customStyle="1" w:styleId="NoList2111111">
    <w:name w:val="No List2111111"/>
    <w:next w:val="a2"/>
    <w:semiHidden/>
    <w:rsid w:val="00544AE5"/>
  </w:style>
  <w:style w:type="numbering" w:customStyle="1" w:styleId="NoList3111111">
    <w:name w:val="No List3111111"/>
    <w:next w:val="a2"/>
    <w:uiPriority w:val="99"/>
    <w:semiHidden/>
    <w:rsid w:val="00544AE5"/>
  </w:style>
  <w:style w:type="numbering" w:customStyle="1" w:styleId="NoList11111111">
    <w:name w:val="No List11111111"/>
    <w:next w:val="a2"/>
    <w:uiPriority w:val="99"/>
    <w:semiHidden/>
    <w:unhideWhenUsed/>
    <w:rsid w:val="00544AE5"/>
  </w:style>
  <w:style w:type="numbering" w:customStyle="1" w:styleId="1211111">
    <w:name w:val="無清單1211111"/>
    <w:next w:val="a2"/>
    <w:uiPriority w:val="99"/>
    <w:semiHidden/>
    <w:unhideWhenUsed/>
    <w:rsid w:val="00544AE5"/>
  </w:style>
  <w:style w:type="numbering" w:customStyle="1" w:styleId="111111110">
    <w:name w:val="無清單11111111"/>
    <w:next w:val="a2"/>
    <w:uiPriority w:val="99"/>
    <w:semiHidden/>
    <w:unhideWhenUsed/>
    <w:rsid w:val="00544AE5"/>
  </w:style>
  <w:style w:type="numbering" w:customStyle="1" w:styleId="1211110">
    <w:name w:val="无列表121111"/>
    <w:next w:val="a2"/>
    <w:semiHidden/>
    <w:rsid w:val="00544AE5"/>
  </w:style>
  <w:style w:type="numbering" w:customStyle="1" w:styleId="211111">
    <w:name w:val="无列表211111"/>
    <w:next w:val="a2"/>
    <w:uiPriority w:val="99"/>
    <w:semiHidden/>
    <w:unhideWhenUsed/>
    <w:rsid w:val="00544AE5"/>
  </w:style>
  <w:style w:type="character" w:customStyle="1" w:styleId="Char30">
    <w:name w:val="明显引用 Char3"/>
    <w:basedOn w:val="a0"/>
    <w:uiPriority w:val="30"/>
    <w:rsid w:val="00544AE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544AE5"/>
  </w:style>
  <w:style w:type="numbering" w:customStyle="1" w:styleId="161">
    <w:name w:val="リストなし16"/>
    <w:next w:val="a2"/>
    <w:uiPriority w:val="99"/>
    <w:semiHidden/>
    <w:unhideWhenUsed/>
    <w:rsid w:val="00544AE5"/>
  </w:style>
  <w:style w:type="table" w:customStyle="1" w:styleId="TableGrid16">
    <w:name w:val="Table Grid16"/>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44AE5"/>
  </w:style>
  <w:style w:type="table" w:customStyle="1" w:styleId="360">
    <w:name w:val="网格型36"/>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44AE5"/>
  </w:style>
  <w:style w:type="numbering" w:customStyle="1" w:styleId="NoList36">
    <w:name w:val="No List36"/>
    <w:next w:val="a2"/>
    <w:uiPriority w:val="99"/>
    <w:semiHidden/>
    <w:rsid w:val="00544AE5"/>
  </w:style>
  <w:style w:type="table" w:customStyle="1" w:styleId="TableGrid46">
    <w:name w:val="Table Grid46"/>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44AE5"/>
  </w:style>
  <w:style w:type="numbering" w:customStyle="1" w:styleId="170">
    <w:name w:val="無清單17"/>
    <w:next w:val="a2"/>
    <w:uiPriority w:val="99"/>
    <w:semiHidden/>
    <w:unhideWhenUsed/>
    <w:rsid w:val="00544AE5"/>
  </w:style>
  <w:style w:type="numbering" w:customStyle="1" w:styleId="1160">
    <w:name w:val="無清單116"/>
    <w:next w:val="a2"/>
    <w:uiPriority w:val="99"/>
    <w:semiHidden/>
    <w:unhideWhenUsed/>
    <w:rsid w:val="00544AE5"/>
  </w:style>
  <w:style w:type="table" w:customStyle="1" w:styleId="163">
    <w:name w:val="表格格線16"/>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44AE5"/>
  </w:style>
  <w:style w:type="numbering" w:customStyle="1" w:styleId="250">
    <w:name w:val="无列表25"/>
    <w:next w:val="a2"/>
    <w:uiPriority w:val="99"/>
    <w:semiHidden/>
    <w:unhideWhenUsed/>
    <w:rsid w:val="00544AE5"/>
  </w:style>
  <w:style w:type="numbering" w:customStyle="1" w:styleId="NoList126">
    <w:name w:val="No List126"/>
    <w:next w:val="a2"/>
    <w:uiPriority w:val="99"/>
    <w:semiHidden/>
    <w:unhideWhenUsed/>
    <w:rsid w:val="00544AE5"/>
  </w:style>
  <w:style w:type="numbering" w:customStyle="1" w:styleId="1161">
    <w:name w:val="リストなし116"/>
    <w:next w:val="a2"/>
    <w:uiPriority w:val="99"/>
    <w:semiHidden/>
    <w:unhideWhenUsed/>
    <w:rsid w:val="00544AE5"/>
  </w:style>
  <w:style w:type="numbering" w:customStyle="1" w:styleId="1162">
    <w:name w:val="无列表116"/>
    <w:next w:val="a2"/>
    <w:semiHidden/>
    <w:rsid w:val="00544AE5"/>
  </w:style>
  <w:style w:type="numbering" w:customStyle="1" w:styleId="NoList216">
    <w:name w:val="No List216"/>
    <w:next w:val="a2"/>
    <w:semiHidden/>
    <w:rsid w:val="00544AE5"/>
  </w:style>
  <w:style w:type="numbering" w:customStyle="1" w:styleId="NoList316">
    <w:name w:val="No List316"/>
    <w:next w:val="a2"/>
    <w:uiPriority w:val="99"/>
    <w:semiHidden/>
    <w:rsid w:val="00544AE5"/>
  </w:style>
  <w:style w:type="numbering" w:customStyle="1" w:styleId="1260">
    <w:name w:val="無清單126"/>
    <w:next w:val="a2"/>
    <w:uiPriority w:val="99"/>
    <w:semiHidden/>
    <w:unhideWhenUsed/>
    <w:rsid w:val="00544AE5"/>
  </w:style>
  <w:style w:type="numbering" w:customStyle="1" w:styleId="1116">
    <w:name w:val="無清單1116"/>
    <w:next w:val="a2"/>
    <w:uiPriority w:val="99"/>
    <w:semiHidden/>
    <w:unhideWhenUsed/>
    <w:rsid w:val="00544AE5"/>
  </w:style>
  <w:style w:type="table" w:customStyle="1" w:styleId="TableGrid115">
    <w:name w:val="Table Grid115"/>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44AE5"/>
  </w:style>
  <w:style w:type="numbering" w:customStyle="1" w:styleId="NoList1125">
    <w:name w:val="No List1125"/>
    <w:next w:val="a2"/>
    <w:uiPriority w:val="99"/>
    <w:semiHidden/>
    <w:unhideWhenUsed/>
    <w:rsid w:val="00544AE5"/>
  </w:style>
  <w:style w:type="table" w:customStyle="1" w:styleId="TableGrid54">
    <w:name w:val="Table Grid54"/>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44AE5"/>
  </w:style>
  <w:style w:type="numbering" w:customStyle="1" w:styleId="11150">
    <w:name w:val="リストなし1115"/>
    <w:next w:val="a2"/>
    <w:uiPriority w:val="99"/>
    <w:semiHidden/>
    <w:unhideWhenUsed/>
    <w:rsid w:val="00544AE5"/>
  </w:style>
  <w:style w:type="numbering" w:customStyle="1" w:styleId="11151">
    <w:name w:val="无列表1115"/>
    <w:next w:val="a2"/>
    <w:semiHidden/>
    <w:rsid w:val="00544AE5"/>
  </w:style>
  <w:style w:type="numbering" w:customStyle="1" w:styleId="NoList2115">
    <w:name w:val="No List2115"/>
    <w:next w:val="a2"/>
    <w:semiHidden/>
    <w:rsid w:val="00544AE5"/>
  </w:style>
  <w:style w:type="numbering" w:customStyle="1" w:styleId="NoList3115">
    <w:name w:val="No List3115"/>
    <w:next w:val="a2"/>
    <w:uiPriority w:val="99"/>
    <w:semiHidden/>
    <w:rsid w:val="00544AE5"/>
  </w:style>
  <w:style w:type="numbering" w:customStyle="1" w:styleId="NoList11115">
    <w:name w:val="No List11115"/>
    <w:next w:val="a2"/>
    <w:uiPriority w:val="99"/>
    <w:semiHidden/>
    <w:unhideWhenUsed/>
    <w:rsid w:val="00544AE5"/>
  </w:style>
  <w:style w:type="numbering" w:customStyle="1" w:styleId="1215">
    <w:name w:val="無清單1215"/>
    <w:next w:val="a2"/>
    <w:uiPriority w:val="99"/>
    <w:semiHidden/>
    <w:unhideWhenUsed/>
    <w:rsid w:val="00544AE5"/>
  </w:style>
  <w:style w:type="numbering" w:customStyle="1" w:styleId="111150">
    <w:name w:val="無清單11115"/>
    <w:next w:val="a2"/>
    <w:uiPriority w:val="99"/>
    <w:semiHidden/>
    <w:unhideWhenUsed/>
    <w:rsid w:val="00544AE5"/>
  </w:style>
  <w:style w:type="numbering" w:customStyle="1" w:styleId="NoList55">
    <w:name w:val="No List55"/>
    <w:next w:val="a2"/>
    <w:uiPriority w:val="99"/>
    <w:semiHidden/>
    <w:unhideWhenUsed/>
    <w:rsid w:val="00544AE5"/>
  </w:style>
  <w:style w:type="table" w:customStyle="1" w:styleId="TableGrid64">
    <w:name w:val="Table Grid64"/>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44AE5"/>
  </w:style>
  <w:style w:type="numbering" w:customStyle="1" w:styleId="1250">
    <w:name w:val="リストなし125"/>
    <w:next w:val="a2"/>
    <w:uiPriority w:val="99"/>
    <w:semiHidden/>
    <w:unhideWhenUsed/>
    <w:rsid w:val="00544AE5"/>
  </w:style>
  <w:style w:type="table" w:customStyle="1" w:styleId="TableGrid124">
    <w:name w:val="Table Grid124"/>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44AE5"/>
  </w:style>
  <w:style w:type="table" w:customStyle="1" w:styleId="3240">
    <w:name w:val="网格型32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44AE5"/>
  </w:style>
  <w:style w:type="numbering" w:customStyle="1" w:styleId="NoList325">
    <w:name w:val="No List325"/>
    <w:next w:val="a2"/>
    <w:uiPriority w:val="99"/>
    <w:semiHidden/>
    <w:rsid w:val="00544AE5"/>
  </w:style>
  <w:style w:type="table" w:customStyle="1" w:styleId="TableGrid424">
    <w:name w:val="Table Grid424"/>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44AE5"/>
  </w:style>
  <w:style w:type="numbering" w:customStyle="1" w:styleId="1125">
    <w:name w:val="無清單1125"/>
    <w:next w:val="a2"/>
    <w:uiPriority w:val="99"/>
    <w:semiHidden/>
    <w:unhideWhenUsed/>
    <w:rsid w:val="00544AE5"/>
  </w:style>
  <w:style w:type="table" w:customStyle="1" w:styleId="1243">
    <w:name w:val="表格格線124"/>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44AE5"/>
  </w:style>
  <w:style w:type="numbering" w:customStyle="1" w:styleId="NoList1224">
    <w:name w:val="No List1224"/>
    <w:next w:val="a2"/>
    <w:uiPriority w:val="99"/>
    <w:semiHidden/>
    <w:unhideWhenUsed/>
    <w:rsid w:val="00544AE5"/>
  </w:style>
  <w:style w:type="numbering" w:customStyle="1" w:styleId="11240">
    <w:name w:val="リストなし1124"/>
    <w:next w:val="a2"/>
    <w:uiPriority w:val="99"/>
    <w:semiHidden/>
    <w:unhideWhenUsed/>
    <w:rsid w:val="00544AE5"/>
  </w:style>
  <w:style w:type="numbering" w:customStyle="1" w:styleId="11241">
    <w:name w:val="无列表1124"/>
    <w:next w:val="a2"/>
    <w:semiHidden/>
    <w:rsid w:val="00544AE5"/>
  </w:style>
  <w:style w:type="numbering" w:customStyle="1" w:styleId="NoList2124">
    <w:name w:val="No List2124"/>
    <w:next w:val="a2"/>
    <w:semiHidden/>
    <w:rsid w:val="00544AE5"/>
  </w:style>
  <w:style w:type="numbering" w:customStyle="1" w:styleId="NoList3124">
    <w:name w:val="No List3124"/>
    <w:next w:val="a2"/>
    <w:uiPriority w:val="99"/>
    <w:semiHidden/>
    <w:rsid w:val="00544AE5"/>
  </w:style>
  <w:style w:type="numbering" w:customStyle="1" w:styleId="NoList11125">
    <w:name w:val="No List11125"/>
    <w:next w:val="a2"/>
    <w:uiPriority w:val="99"/>
    <w:semiHidden/>
    <w:unhideWhenUsed/>
    <w:rsid w:val="00544AE5"/>
  </w:style>
  <w:style w:type="numbering" w:customStyle="1" w:styleId="12240">
    <w:name w:val="無清單1224"/>
    <w:next w:val="a2"/>
    <w:uiPriority w:val="99"/>
    <w:semiHidden/>
    <w:unhideWhenUsed/>
    <w:rsid w:val="00544AE5"/>
  </w:style>
  <w:style w:type="numbering" w:customStyle="1" w:styleId="111240">
    <w:name w:val="無清單11124"/>
    <w:next w:val="a2"/>
    <w:uiPriority w:val="99"/>
    <w:semiHidden/>
    <w:unhideWhenUsed/>
    <w:rsid w:val="00544AE5"/>
  </w:style>
  <w:style w:type="table" w:customStyle="1" w:styleId="TableGrid1113">
    <w:name w:val="Table Grid1113"/>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44AE5"/>
  </w:style>
  <w:style w:type="numbering" w:customStyle="1" w:styleId="NoList1133">
    <w:name w:val="No List1133"/>
    <w:next w:val="a2"/>
    <w:uiPriority w:val="99"/>
    <w:semiHidden/>
    <w:unhideWhenUsed/>
    <w:rsid w:val="00544AE5"/>
  </w:style>
  <w:style w:type="numbering" w:customStyle="1" w:styleId="NoList413">
    <w:name w:val="No List413"/>
    <w:next w:val="a2"/>
    <w:uiPriority w:val="99"/>
    <w:semiHidden/>
    <w:unhideWhenUsed/>
    <w:rsid w:val="00544AE5"/>
  </w:style>
  <w:style w:type="table" w:customStyle="1" w:styleId="TableGrid1123">
    <w:name w:val="Table Grid112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44AE5"/>
  </w:style>
  <w:style w:type="numbering" w:customStyle="1" w:styleId="NoList12113">
    <w:name w:val="No List12113"/>
    <w:next w:val="a2"/>
    <w:uiPriority w:val="99"/>
    <w:semiHidden/>
    <w:unhideWhenUsed/>
    <w:rsid w:val="00544AE5"/>
  </w:style>
  <w:style w:type="numbering" w:customStyle="1" w:styleId="111130">
    <w:name w:val="リストなし11113"/>
    <w:next w:val="a2"/>
    <w:uiPriority w:val="99"/>
    <w:semiHidden/>
    <w:unhideWhenUsed/>
    <w:rsid w:val="00544AE5"/>
  </w:style>
  <w:style w:type="numbering" w:customStyle="1" w:styleId="111132">
    <w:name w:val="无列表11113"/>
    <w:next w:val="a2"/>
    <w:semiHidden/>
    <w:rsid w:val="00544AE5"/>
  </w:style>
  <w:style w:type="numbering" w:customStyle="1" w:styleId="NoList21113">
    <w:name w:val="No List21113"/>
    <w:next w:val="a2"/>
    <w:semiHidden/>
    <w:rsid w:val="00544AE5"/>
  </w:style>
  <w:style w:type="numbering" w:customStyle="1" w:styleId="NoList31113">
    <w:name w:val="No List31113"/>
    <w:next w:val="a2"/>
    <w:uiPriority w:val="99"/>
    <w:semiHidden/>
    <w:rsid w:val="00544AE5"/>
  </w:style>
  <w:style w:type="numbering" w:customStyle="1" w:styleId="NoList111113">
    <w:name w:val="No List111113"/>
    <w:next w:val="a2"/>
    <w:uiPriority w:val="99"/>
    <w:semiHidden/>
    <w:unhideWhenUsed/>
    <w:rsid w:val="00544AE5"/>
  </w:style>
  <w:style w:type="numbering" w:customStyle="1" w:styleId="121130">
    <w:name w:val="無清單12113"/>
    <w:next w:val="a2"/>
    <w:uiPriority w:val="99"/>
    <w:semiHidden/>
    <w:unhideWhenUsed/>
    <w:rsid w:val="00544AE5"/>
  </w:style>
  <w:style w:type="numbering" w:customStyle="1" w:styleId="111113">
    <w:name w:val="無清單111113"/>
    <w:next w:val="a2"/>
    <w:uiPriority w:val="99"/>
    <w:semiHidden/>
    <w:unhideWhenUsed/>
    <w:rsid w:val="00544AE5"/>
  </w:style>
  <w:style w:type="numbering" w:customStyle="1" w:styleId="NoList1313">
    <w:name w:val="No List1313"/>
    <w:next w:val="a2"/>
    <w:uiPriority w:val="99"/>
    <w:semiHidden/>
    <w:unhideWhenUsed/>
    <w:rsid w:val="00544AE5"/>
  </w:style>
  <w:style w:type="numbering" w:customStyle="1" w:styleId="12132">
    <w:name w:val="リストなし1213"/>
    <w:next w:val="a2"/>
    <w:uiPriority w:val="99"/>
    <w:semiHidden/>
    <w:unhideWhenUsed/>
    <w:rsid w:val="00544AE5"/>
  </w:style>
  <w:style w:type="numbering" w:customStyle="1" w:styleId="12133">
    <w:name w:val="无列表1213"/>
    <w:next w:val="a2"/>
    <w:semiHidden/>
    <w:rsid w:val="00544AE5"/>
  </w:style>
  <w:style w:type="numbering" w:customStyle="1" w:styleId="NoList2213">
    <w:name w:val="No List2213"/>
    <w:next w:val="a2"/>
    <w:semiHidden/>
    <w:rsid w:val="00544AE5"/>
  </w:style>
  <w:style w:type="numbering" w:customStyle="1" w:styleId="NoList3213">
    <w:name w:val="No List3213"/>
    <w:next w:val="a2"/>
    <w:uiPriority w:val="99"/>
    <w:semiHidden/>
    <w:rsid w:val="00544AE5"/>
  </w:style>
  <w:style w:type="numbering" w:customStyle="1" w:styleId="NoList11213">
    <w:name w:val="No List11213"/>
    <w:next w:val="a2"/>
    <w:uiPriority w:val="99"/>
    <w:semiHidden/>
    <w:unhideWhenUsed/>
    <w:rsid w:val="00544AE5"/>
  </w:style>
  <w:style w:type="numbering" w:customStyle="1" w:styleId="13130">
    <w:name w:val="無清單1313"/>
    <w:next w:val="a2"/>
    <w:uiPriority w:val="99"/>
    <w:semiHidden/>
    <w:unhideWhenUsed/>
    <w:rsid w:val="00544AE5"/>
  </w:style>
  <w:style w:type="numbering" w:customStyle="1" w:styleId="112130">
    <w:name w:val="無清單11213"/>
    <w:next w:val="a2"/>
    <w:uiPriority w:val="99"/>
    <w:semiHidden/>
    <w:unhideWhenUsed/>
    <w:rsid w:val="00544AE5"/>
  </w:style>
  <w:style w:type="numbering" w:customStyle="1" w:styleId="2113">
    <w:name w:val="无列表2113"/>
    <w:next w:val="a2"/>
    <w:uiPriority w:val="99"/>
    <w:semiHidden/>
    <w:unhideWhenUsed/>
    <w:rsid w:val="00544AE5"/>
  </w:style>
  <w:style w:type="numbering" w:customStyle="1" w:styleId="NoList12213">
    <w:name w:val="No List12213"/>
    <w:next w:val="a2"/>
    <w:uiPriority w:val="99"/>
    <w:semiHidden/>
    <w:unhideWhenUsed/>
    <w:rsid w:val="00544AE5"/>
  </w:style>
  <w:style w:type="numbering" w:customStyle="1" w:styleId="112131">
    <w:name w:val="リストなし11213"/>
    <w:next w:val="a2"/>
    <w:uiPriority w:val="99"/>
    <w:semiHidden/>
    <w:unhideWhenUsed/>
    <w:rsid w:val="00544AE5"/>
  </w:style>
  <w:style w:type="numbering" w:customStyle="1" w:styleId="112132">
    <w:name w:val="无列表11213"/>
    <w:next w:val="a2"/>
    <w:semiHidden/>
    <w:rsid w:val="00544AE5"/>
  </w:style>
  <w:style w:type="numbering" w:customStyle="1" w:styleId="NoList21213">
    <w:name w:val="No List21213"/>
    <w:next w:val="a2"/>
    <w:semiHidden/>
    <w:rsid w:val="00544AE5"/>
  </w:style>
  <w:style w:type="numbering" w:customStyle="1" w:styleId="NoList31213">
    <w:name w:val="No List31213"/>
    <w:next w:val="a2"/>
    <w:uiPriority w:val="99"/>
    <w:semiHidden/>
    <w:rsid w:val="00544AE5"/>
  </w:style>
  <w:style w:type="numbering" w:customStyle="1" w:styleId="NoList111213">
    <w:name w:val="No List111213"/>
    <w:next w:val="a2"/>
    <w:uiPriority w:val="99"/>
    <w:semiHidden/>
    <w:unhideWhenUsed/>
    <w:rsid w:val="00544AE5"/>
  </w:style>
  <w:style w:type="numbering" w:customStyle="1" w:styleId="122130">
    <w:name w:val="無清單12213"/>
    <w:next w:val="a2"/>
    <w:uiPriority w:val="99"/>
    <w:semiHidden/>
    <w:unhideWhenUsed/>
    <w:rsid w:val="00544AE5"/>
  </w:style>
  <w:style w:type="numbering" w:customStyle="1" w:styleId="1112130">
    <w:name w:val="無清單111213"/>
    <w:next w:val="a2"/>
    <w:uiPriority w:val="99"/>
    <w:semiHidden/>
    <w:unhideWhenUsed/>
    <w:rsid w:val="00544AE5"/>
  </w:style>
  <w:style w:type="table" w:customStyle="1" w:styleId="TableGrid11211">
    <w:name w:val="Table Grid112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44AE5"/>
  </w:style>
  <w:style w:type="table" w:customStyle="1" w:styleId="TableGrid91">
    <w:name w:val="Table Grid9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44AE5"/>
  </w:style>
  <w:style w:type="numbering" w:customStyle="1" w:styleId="1511">
    <w:name w:val="リストなし151"/>
    <w:next w:val="a2"/>
    <w:uiPriority w:val="99"/>
    <w:semiHidden/>
    <w:unhideWhenUsed/>
    <w:rsid w:val="00544AE5"/>
  </w:style>
  <w:style w:type="table" w:customStyle="1" w:styleId="TableGrid151">
    <w:name w:val="Table Grid15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44AE5"/>
  </w:style>
  <w:style w:type="table" w:customStyle="1" w:styleId="351">
    <w:name w:val="网格型35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44AE5"/>
  </w:style>
  <w:style w:type="numbering" w:customStyle="1" w:styleId="NoList351">
    <w:name w:val="No List351"/>
    <w:next w:val="a2"/>
    <w:uiPriority w:val="99"/>
    <w:semiHidden/>
    <w:rsid w:val="00544AE5"/>
  </w:style>
  <w:style w:type="table" w:customStyle="1" w:styleId="TableGrid451">
    <w:name w:val="Table Grid45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44AE5"/>
  </w:style>
  <w:style w:type="numbering" w:customStyle="1" w:styleId="1610">
    <w:name w:val="無清單161"/>
    <w:next w:val="a2"/>
    <w:uiPriority w:val="99"/>
    <w:semiHidden/>
    <w:unhideWhenUsed/>
    <w:rsid w:val="00544AE5"/>
  </w:style>
  <w:style w:type="numbering" w:customStyle="1" w:styleId="11510">
    <w:name w:val="無清單1151"/>
    <w:next w:val="a2"/>
    <w:uiPriority w:val="99"/>
    <w:semiHidden/>
    <w:unhideWhenUsed/>
    <w:rsid w:val="00544AE5"/>
  </w:style>
  <w:style w:type="table" w:customStyle="1" w:styleId="1513">
    <w:name w:val="表格格線15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44AE5"/>
  </w:style>
  <w:style w:type="numbering" w:customStyle="1" w:styleId="241">
    <w:name w:val="无列表241"/>
    <w:next w:val="a2"/>
    <w:uiPriority w:val="99"/>
    <w:semiHidden/>
    <w:unhideWhenUsed/>
    <w:rsid w:val="00544AE5"/>
  </w:style>
  <w:style w:type="numbering" w:customStyle="1" w:styleId="NoList1251">
    <w:name w:val="No List1251"/>
    <w:next w:val="a2"/>
    <w:uiPriority w:val="99"/>
    <w:semiHidden/>
    <w:unhideWhenUsed/>
    <w:rsid w:val="00544AE5"/>
  </w:style>
  <w:style w:type="numbering" w:customStyle="1" w:styleId="11511">
    <w:name w:val="リストなし1151"/>
    <w:next w:val="a2"/>
    <w:uiPriority w:val="99"/>
    <w:semiHidden/>
    <w:unhideWhenUsed/>
    <w:rsid w:val="00544AE5"/>
  </w:style>
  <w:style w:type="numbering" w:customStyle="1" w:styleId="11512">
    <w:name w:val="无列表1151"/>
    <w:next w:val="a2"/>
    <w:semiHidden/>
    <w:rsid w:val="00544AE5"/>
  </w:style>
  <w:style w:type="numbering" w:customStyle="1" w:styleId="NoList2151">
    <w:name w:val="No List2151"/>
    <w:next w:val="a2"/>
    <w:semiHidden/>
    <w:rsid w:val="00544AE5"/>
  </w:style>
  <w:style w:type="numbering" w:customStyle="1" w:styleId="NoList3151">
    <w:name w:val="No List3151"/>
    <w:next w:val="a2"/>
    <w:uiPriority w:val="99"/>
    <w:semiHidden/>
    <w:rsid w:val="00544AE5"/>
  </w:style>
  <w:style w:type="numbering" w:customStyle="1" w:styleId="12510">
    <w:name w:val="無清單1251"/>
    <w:next w:val="a2"/>
    <w:uiPriority w:val="99"/>
    <w:semiHidden/>
    <w:unhideWhenUsed/>
    <w:rsid w:val="00544AE5"/>
  </w:style>
  <w:style w:type="numbering" w:customStyle="1" w:styleId="111510">
    <w:name w:val="無清單11151"/>
    <w:next w:val="a2"/>
    <w:uiPriority w:val="99"/>
    <w:semiHidden/>
    <w:unhideWhenUsed/>
    <w:rsid w:val="00544AE5"/>
  </w:style>
  <w:style w:type="table" w:customStyle="1" w:styleId="TableGrid1141">
    <w:name w:val="Table Grid1141"/>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44AE5"/>
  </w:style>
  <w:style w:type="numbering" w:customStyle="1" w:styleId="NoList11241">
    <w:name w:val="No List11241"/>
    <w:next w:val="a2"/>
    <w:uiPriority w:val="99"/>
    <w:semiHidden/>
    <w:unhideWhenUsed/>
    <w:rsid w:val="00544AE5"/>
  </w:style>
  <w:style w:type="table" w:customStyle="1" w:styleId="TableGrid531">
    <w:name w:val="Table Grid53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44AE5"/>
  </w:style>
  <w:style w:type="numbering" w:customStyle="1" w:styleId="111411">
    <w:name w:val="リストなし11141"/>
    <w:next w:val="a2"/>
    <w:uiPriority w:val="99"/>
    <w:semiHidden/>
    <w:unhideWhenUsed/>
    <w:rsid w:val="00544AE5"/>
  </w:style>
  <w:style w:type="numbering" w:customStyle="1" w:styleId="111412">
    <w:name w:val="无列表11141"/>
    <w:next w:val="a2"/>
    <w:semiHidden/>
    <w:rsid w:val="00544AE5"/>
  </w:style>
  <w:style w:type="numbering" w:customStyle="1" w:styleId="NoList21141">
    <w:name w:val="No List21141"/>
    <w:next w:val="a2"/>
    <w:semiHidden/>
    <w:rsid w:val="00544AE5"/>
  </w:style>
  <w:style w:type="numbering" w:customStyle="1" w:styleId="NoList31141">
    <w:name w:val="No List31141"/>
    <w:next w:val="a2"/>
    <w:uiPriority w:val="99"/>
    <w:semiHidden/>
    <w:rsid w:val="00544AE5"/>
  </w:style>
  <w:style w:type="numbering" w:customStyle="1" w:styleId="NoList111141">
    <w:name w:val="No List111141"/>
    <w:next w:val="a2"/>
    <w:uiPriority w:val="99"/>
    <w:semiHidden/>
    <w:unhideWhenUsed/>
    <w:rsid w:val="00544AE5"/>
  </w:style>
  <w:style w:type="numbering" w:customStyle="1" w:styleId="12141">
    <w:name w:val="無清單12141"/>
    <w:next w:val="a2"/>
    <w:uiPriority w:val="99"/>
    <w:semiHidden/>
    <w:unhideWhenUsed/>
    <w:rsid w:val="00544AE5"/>
  </w:style>
  <w:style w:type="numbering" w:customStyle="1" w:styleId="111141">
    <w:name w:val="無清單111141"/>
    <w:next w:val="a2"/>
    <w:uiPriority w:val="99"/>
    <w:semiHidden/>
    <w:unhideWhenUsed/>
    <w:rsid w:val="00544AE5"/>
  </w:style>
  <w:style w:type="numbering" w:customStyle="1" w:styleId="NoList541">
    <w:name w:val="No List541"/>
    <w:next w:val="a2"/>
    <w:uiPriority w:val="99"/>
    <w:semiHidden/>
    <w:unhideWhenUsed/>
    <w:rsid w:val="00544AE5"/>
  </w:style>
  <w:style w:type="table" w:customStyle="1" w:styleId="TableGrid631">
    <w:name w:val="Table Grid63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44AE5"/>
  </w:style>
  <w:style w:type="numbering" w:customStyle="1" w:styleId="12411">
    <w:name w:val="リストなし1241"/>
    <w:next w:val="a2"/>
    <w:uiPriority w:val="99"/>
    <w:semiHidden/>
    <w:unhideWhenUsed/>
    <w:rsid w:val="00544AE5"/>
  </w:style>
  <w:style w:type="table" w:customStyle="1" w:styleId="TableGrid1231">
    <w:name w:val="Table Grid123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44AE5"/>
  </w:style>
  <w:style w:type="table" w:customStyle="1" w:styleId="3231">
    <w:name w:val="网格型32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44AE5"/>
  </w:style>
  <w:style w:type="numbering" w:customStyle="1" w:styleId="NoList3241">
    <w:name w:val="No List3241"/>
    <w:next w:val="a2"/>
    <w:uiPriority w:val="99"/>
    <w:semiHidden/>
    <w:rsid w:val="00544AE5"/>
  </w:style>
  <w:style w:type="table" w:customStyle="1" w:styleId="TableGrid4231">
    <w:name w:val="Table Grid423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44AE5"/>
  </w:style>
  <w:style w:type="numbering" w:customStyle="1" w:styleId="112410">
    <w:name w:val="無清單11241"/>
    <w:next w:val="a2"/>
    <w:uiPriority w:val="99"/>
    <w:semiHidden/>
    <w:unhideWhenUsed/>
    <w:rsid w:val="00544AE5"/>
  </w:style>
  <w:style w:type="table" w:customStyle="1" w:styleId="12313">
    <w:name w:val="表格格線123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44AE5"/>
  </w:style>
  <w:style w:type="numbering" w:customStyle="1" w:styleId="NoList12231">
    <w:name w:val="No List12231"/>
    <w:next w:val="a2"/>
    <w:uiPriority w:val="99"/>
    <w:semiHidden/>
    <w:unhideWhenUsed/>
    <w:rsid w:val="00544AE5"/>
  </w:style>
  <w:style w:type="numbering" w:customStyle="1" w:styleId="112311">
    <w:name w:val="リストなし11231"/>
    <w:next w:val="a2"/>
    <w:uiPriority w:val="99"/>
    <w:semiHidden/>
    <w:unhideWhenUsed/>
    <w:rsid w:val="00544AE5"/>
  </w:style>
  <w:style w:type="numbering" w:customStyle="1" w:styleId="112312">
    <w:name w:val="无列表11231"/>
    <w:next w:val="a2"/>
    <w:semiHidden/>
    <w:rsid w:val="00544AE5"/>
  </w:style>
  <w:style w:type="numbering" w:customStyle="1" w:styleId="NoList21231">
    <w:name w:val="No List21231"/>
    <w:next w:val="a2"/>
    <w:semiHidden/>
    <w:rsid w:val="00544AE5"/>
  </w:style>
  <w:style w:type="numbering" w:customStyle="1" w:styleId="NoList31231">
    <w:name w:val="No List31231"/>
    <w:next w:val="a2"/>
    <w:uiPriority w:val="99"/>
    <w:semiHidden/>
    <w:rsid w:val="00544AE5"/>
  </w:style>
  <w:style w:type="numbering" w:customStyle="1" w:styleId="NoList111241">
    <w:name w:val="No List111241"/>
    <w:next w:val="a2"/>
    <w:uiPriority w:val="99"/>
    <w:semiHidden/>
    <w:unhideWhenUsed/>
    <w:rsid w:val="00544AE5"/>
  </w:style>
  <w:style w:type="numbering" w:customStyle="1" w:styleId="12231">
    <w:name w:val="無清單12231"/>
    <w:next w:val="a2"/>
    <w:uiPriority w:val="99"/>
    <w:semiHidden/>
    <w:unhideWhenUsed/>
    <w:rsid w:val="00544AE5"/>
  </w:style>
  <w:style w:type="numbering" w:customStyle="1" w:styleId="111231">
    <w:name w:val="無清單111231"/>
    <w:next w:val="a2"/>
    <w:uiPriority w:val="99"/>
    <w:semiHidden/>
    <w:unhideWhenUsed/>
    <w:rsid w:val="00544AE5"/>
  </w:style>
  <w:style w:type="table" w:customStyle="1" w:styleId="1117">
    <w:name w:val="网格型1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4AE5"/>
  </w:style>
  <w:style w:type="table" w:customStyle="1" w:styleId="2110">
    <w:name w:val="网格型2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44AE5"/>
  </w:style>
  <w:style w:type="numbering" w:customStyle="1" w:styleId="NoList11321">
    <w:name w:val="No List11321"/>
    <w:next w:val="a2"/>
    <w:uiPriority w:val="99"/>
    <w:semiHidden/>
    <w:unhideWhenUsed/>
    <w:rsid w:val="00544AE5"/>
  </w:style>
  <w:style w:type="numbering" w:customStyle="1" w:styleId="NoList4121">
    <w:name w:val="No List4121"/>
    <w:next w:val="a2"/>
    <w:uiPriority w:val="99"/>
    <w:semiHidden/>
    <w:unhideWhenUsed/>
    <w:rsid w:val="00544AE5"/>
  </w:style>
  <w:style w:type="table" w:customStyle="1" w:styleId="TableGrid11221">
    <w:name w:val="Table Grid1122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44AE5"/>
  </w:style>
  <w:style w:type="numbering" w:customStyle="1" w:styleId="NoList121121">
    <w:name w:val="No List121121"/>
    <w:next w:val="a2"/>
    <w:uiPriority w:val="99"/>
    <w:semiHidden/>
    <w:unhideWhenUsed/>
    <w:rsid w:val="00544AE5"/>
  </w:style>
  <w:style w:type="numbering" w:customStyle="1" w:styleId="1111211">
    <w:name w:val="リストなし111121"/>
    <w:next w:val="a2"/>
    <w:uiPriority w:val="99"/>
    <w:semiHidden/>
    <w:unhideWhenUsed/>
    <w:rsid w:val="00544AE5"/>
  </w:style>
  <w:style w:type="numbering" w:customStyle="1" w:styleId="1111212">
    <w:name w:val="无列表111121"/>
    <w:next w:val="a2"/>
    <w:semiHidden/>
    <w:rsid w:val="00544AE5"/>
  </w:style>
  <w:style w:type="numbering" w:customStyle="1" w:styleId="NoList211121">
    <w:name w:val="No List211121"/>
    <w:next w:val="a2"/>
    <w:semiHidden/>
    <w:rsid w:val="00544AE5"/>
  </w:style>
  <w:style w:type="numbering" w:customStyle="1" w:styleId="NoList311121">
    <w:name w:val="No List311121"/>
    <w:next w:val="a2"/>
    <w:uiPriority w:val="99"/>
    <w:semiHidden/>
    <w:rsid w:val="00544AE5"/>
  </w:style>
  <w:style w:type="numbering" w:customStyle="1" w:styleId="NoList1111121">
    <w:name w:val="No List1111121"/>
    <w:next w:val="a2"/>
    <w:uiPriority w:val="99"/>
    <w:semiHidden/>
    <w:unhideWhenUsed/>
    <w:rsid w:val="00544AE5"/>
  </w:style>
  <w:style w:type="numbering" w:customStyle="1" w:styleId="1211210">
    <w:name w:val="無清單121121"/>
    <w:next w:val="a2"/>
    <w:uiPriority w:val="99"/>
    <w:semiHidden/>
    <w:unhideWhenUsed/>
    <w:rsid w:val="00544AE5"/>
  </w:style>
  <w:style w:type="numbering" w:customStyle="1" w:styleId="11111210">
    <w:name w:val="無清單1111121"/>
    <w:next w:val="a2"/>
    <w:uiPriority w:val="99"/>
    <w:semiHidden/>
    <w:unhideWhenUsed/>
    <w:rsid w:val="00544AE5"/>
  </w:style>
  <w:style w:type="numbering" w:customStyle="1" w:styleId="NoList13121">
    <w:name w:val="No List13121"/>
    <w:next w:val="a2"/>
    <w:uiPriority w:val="99"/>
    <w:semiHidden/>
    <w:unhideWhenUsed/>
    <w:rsid w:val="00544AE5"/>
  </w:style>
  <w:style w:type="numbering" w:customStyle="1" w:styleId="121211">
    <w:name w:val="リストなし12121"/>
    <w:next w:val="a2"/>
    <w:uiPriority w:val="99"/>
    <w:semiHidden/>
    <w:unhideWhenUsed/>
    <w:rsid w:val="00544AE5"/>
  </w:style>
  <w:style w:type="numbering" w:customStyle="1" w:styleId="121212">
    <w:name w:val="无列表12121"/>
    <w:next w:val="a2"/>
    <w:semiHidden/>
    <w:rsid w:val="00544AE5"/>
  </w:style>
  <w:style w:type="numbering" w:customStyle="1" w:styleId="NoList22121">
    <w:name w:val="No List22121"/>
    <w:next w:val="a2"/>
    <w:semiHidden/>
    <w:rsid w:val="00544AE5"/>
  </w:style>
  <w:style w:type="numbering" w:customStyle="1" w:styleId="NoList32121">
    <w:name w:val="No List32121"/>
    <w:next w:val="a2"/>
    <w:uiPriority w:val="99"/>
    <w:semiHidden/>
    <w:rsid w:val="00544AE5"/>
  </w:style>
  <w:style w:type="numbering" w:customStyle="1" w:styleId="NoList112121">
    <w:name w:val="No List112121"/>
    <w:next w:val="a2"/>
    <w:uiPriority w:val="99"/>
    <w:semiHidden/>
    <w:unhideWhenUsed/>
    <w:rsid w:val="00544AE5"/>
  </w:style>
  <w:style w:type="numbering" w:customStyle="1" w:styleId="131210">
    <w:name w:val="無清單13121"/>
    <w:next w:val="a2"/>
    <w:uiPriority w:val="99"/>
    <w:semiHidden/>
    <w:unhideWhenUsed/>
    <w:rsid w:val="00544AE5"/>
  </w:style>
  <w:style w:type="numbering" w:customStyle="1" w:styleId="1121210">
    <w:name w:val="無清單112121"/>
    <w:next w:val="a2"/>
    <w:uiPriority w:val="99"/>
    <w:semiHidden/>
    <w:unhideWhenUsed/>
    <w:rsid w:val="00544AE5"/>
  </w:style>
  <w:style w:type="numbering" w:customStyle="1" w:styleId="21121">
    <w:name w:val="无列表21121"/>
    <w:next w:val="a2"/>
    <w:uiPriority w:val="99"/>
    <w:semiHidden/>
    <w:unhideWhenUsed/>
    <w:rsid w:val="00544AE5"/>
  </w:style>
  <w:style w:type="numbering" w:customStyle="1" w:styleId="NoList122121">
    <w:name w:val="No List122121"/>
    <w:next w:val="a2"/>
    <w:uiPriority w:val="99"/>
    <w:semiHidden/>
    <w:unhideWhenUsed/>
    <w:rsid w:val="00544AE5"/>
  </w:style>
  <w:style w:type="numbering" w:customStyle="1" w:styleId="1121211">
    <w:name w:val="リストなし112121"/>
    <w:next w:val="a2"/>
    <w:uiPriority w:val="99"/>
    <w:semiHidden/>
    <w:unhideWhenUsed/>
    <w:rsid w:val="00544AE5"/>
  </w:style>
  <w:style w:type="numbering" w:customStyle="1" w:styleId="1121212">
    <w:name w:val="无列表112121"/>
    <w:next w:val="a2"/>
    <w:semiHidden/>
    <w:rsid w:val="00544AE5"/>
  </w:style>
  <w:style w:type="numbering" w:customStyle="1" w:styleId="NoList212121">
    <w:name w:val="No List212121"/>
    <w:next w:val="a2"/>
    <w:semiHidden/>
    <w:rsid w:val="00544AE5"/>
  </w:style>
  <w:style w:type="numbering" w:customStyle="1" w:styleId="NoList312121">
    <w:name w:val="No List312121"/>
    <w:next w:val="a2"/>
    <w:uiPriority w:val="99"/>
    <w:semiHidden/>
    <w:rsid w:val="00544AE5"/>
  </w:style>
  <w:style w:type="numbering" w:customStyle="1" w:styleId="NoList1112121">
    <w:name w:val="No List1112121"/>
    <w:next w:val="a2"/>
    <w:uiPriority w:val="99"/>
    <w:semiHidden/>
    <w:unhideWhenUsed/>
    <w:rsid w:val="00544AE5"/>
  </w:style>
  <w:style w:type="numbering" w:customStyle="1" w:styleId="122121">
    <w:name w:val="無清單122121"/>
    <w:next w:val="a2"/>
    <w:uiPriority w:val="99"/>
    <w:semiHidden/>
    <w:unhideWhenUsed/>
    <w:rsid w:val="00544AE5"/>
  </w:style>
  <w:style w:type="numbering" w:customStyle="1" w:styleId="1112121">
    <w:name w:val="無清單1112121"/>
    <w:next w:val="a2"/>
    <w:uiPriority w:val="99"/>
    <w:semiHidden/>
    <w:unhideWhenUsed/>
    <w:rsid w:val="00544AE5"/>
  </w:style>
  <w:style w:type="numbering" w:customStyle="1" w:styleId="131111">
    <w:name w:val="无列表13111"/>
    <w:next w:val="a2"/>
    <w:semiHidden/>
    <w:rsid w:val="00544AE5"/>
  </w:style>
  <w:style w:type="numbering" w:customStyle="1" w:styleId="NoList41111">
    <w:name w:val="No List41111"/>
    <w:next w:val="a2"/>
    <w:uiPriority w:val="99"/>
    <w:semiHidden/>
    <w:unhideWhenUsed/>
    <w:rsid w:val="00544AE5"/>
  </w:style>
  <w:style w:type="numbering" w:customStyle="1" w:styleId="22111">
    <w:name w:val="无列表22111"/>
    <w:next w:val="a2"/>
    <w:uiPriority w:val="99"/>
    <w:semiHidden/>
    <w:unhideWhenUsed/>
    <w:rsid w:val="00544AE5"/>
  </w:style>
  <w:style w:type="numbering" w:customStyle="1" w:styleId="NoList1211112">
    <w:name w:val="No List1211112"/>
    <w:next w:val="a2"/>
    <w:uiPriority w:val="99"/>
    <w:semiHidden/>
    <w:unhideWhenUsed/>
    <w:rsid w:val="00544AE5"/>
  </w:style>
  <w:style w:type="numbering" w:customStyle="1" w:styleId="11111121">
    <w:name w:val="リストなし1111112"/>
    <w:next w:val="a2"/>
    <w:uiPriority w:val="99"/>
    <w:semiHidden/>
    <w:unhideWhenUsed/>
    <w:rsid w:val="00544AE5"/>
  </w:style>
  <w:style w:type="numbering" w:customStyle="1" w:styleId="11111122">
    <w:name w:val="无列表1111112"/>
    <w:next w:val="a2"/>
    <w:semiHidden/>
    <w:rsid w:val="00544AE5"/>
  </w:style>
  <w:style w:type="numbering" w:customStyle="1" w:styleId="NoList2111112">
    <w:name w:val="No List2111112"/>
    <w:next w:val="a2"/>
    <w:semiHidden/>
    <w:rsid w:val="00544AE5"/>
  </w:style>
  <w:style w:type="numbering" w:customStyle="1" w:styleId="NoList3111112">
    <w:name w:val="No List3111112"/>
    <w:next w:val="a2"/>
    <w:uiPriority w:val="99"/>
    <w:semiHidden/>
    <w:rsid w:val="00544AE5"/>
  </w:style>
  <w:style w:type="numbering" w:customStyle="1" w:styleId="NoList11111112">
    <w:name w:val="No List11111112"/>
    <w:next w:val="a2"/>
    <w:uiPriority w:val="99"/>
    <w:semiHidden/>
    <w:unhideWhenUsed/>
    <w:rsid w:val="00544AE5"/>
  </w:style>
  <w:style w:type="numbering" w:customStyle="1" w:styleId="1211112">
    <w:name w:val="無清單1211112"/>
    <w:next w:val="a2"/>
    <w:uiPriority w:val="99"/>
    <w:semiHidden/>
    <w:unhideWhenUsed/>
    <w:rsid w:val="00544AE5"/>
  </w:style>
  <w:style w:type="numbering" w:customStyle="1" w:styleId="111111120">
    <w:name w:val="無清單11111112"/>
    <w:next w:val="a2"/>
    <w:uiPriority w:val="99"/>
    <w:semiHidden/>
    <w:unhideWhenUsed/>
    <w:rsid w:val="00544AE5"/>
  </w:style>
  <w:style w:type="numbering" w:customStyle="1" w:styleId="NoList131111">
    <w:name w:val="No List131111"/>
    <w:next w:val="a2"/>
    <w:uiPriority w:val="99"/>
    <w:semiHidden/>
    <w:unhideWhenUsed/>
    <w:rsid w:val="00544AE5"/>
  </w:style>
  <w:style w:type="numbering" w:customStyle="1" w:styleId="1211113">
    <w:name w:val="リストなし121111"/>
    <w:next w:val="a2"/>
    <w:uiPriority w:val="99"/>
    <w:semiHidden/>
    <w:unhideWhenUsed/>
    <w:rsid w:val="00544AE5"/>
  </w:style>
  <w:style w:type="numbering" w:customStyle="1" w:styleId="1211121">
    <w:name w:val="无列表121112"/>
    <w:next w:val="a2"/>
    <w:semiHidden/>
    <w:rsid w:val="00544AE5"/>
  </w:style>
  <w:style w:type="numbering" w:customStyle="1" w:styleId="NoList221111">
    <w:name w:val="No List221111"/>
    <w:next w:val="a2"/>
    <w:semiHidden/>
    <w:rsid w:val="00544AE5"/>
  </w:style>
  <w:style w:type="numbering" w:customStyle="1" w:styleId="NoList321111">
    <w:name w:val="No List321111"/>
    <w:next w:val="a2"/>
    <w:uiPriority w:val="99"/>
    <w:semiHidden/>
    <w:rsid w:val="00544AE5"/>
  </w:style>
  <w:style w:type="numbering" w:customStyle="1" w:styleId="NoList1121111">
    <w:name w:val="No List1121111"/>
    <w:next w:val="a2"/>
    <w:uiPriority w:val="99"/>
    <w:semiHidden/>
    <w:unhideWhenUsed/>
    <w:rsid w:val="00544AE5"/>
  </w:style>
  <w:style w:type="numbering" w:customStyle="1" w:styleId="1311110">
    <w:name w:val="無清單131111"/>
    <w:next w:val="a2"/>
    <w:uiPriority w:val="99"/>
    <w:semiHidden/>
    <w:unhideWhenUsed/>
    <w:rsid w:val="00544AE5"/>
  </w:style>
  <w:style w:type="numbering" w:customStyle="1" w:styleId="11211110">
    <w:name w:val="無清單1121111"/>
    <w:next w:val="a2"/>
    <w:uiPriority w:val="99"/>
    <w:semiHidden/>
    <w:unhideWhenUsed/>
    <w:rsid w:val="00544AE5"/>
  </w:style>
  <w:style w:type="numbering" w:customStyle="1" w:styleId="211112">
    <w:name w:val="无列表211112"/>
    <w:next w:val="a2"/>
    <w:uiPriority w:val="99"/>
    <w:semiHidden/>
    <w:unhideWhenUsed/>
    <w:rsid w:val="00544AE5"/>
  </w:style>
  <w:style w:type="numbering" w:customStyle="1" w:styleId="NoList1221111">
    <w:name w:val="No List1221111"/>
    <w:next w:val="a2"/>
    <w:uiPriority w:val="99"/>
    <w:semiHidden/>
    <w:unhideWhenUsed/>
    <w:rsid w:val="00544AE5"/>
  </w:style>
  <w:style w:type="numbering" w:customStyle="1" w:styleId="11211111">
    <w:name w:val="リストなし1121111"/>
    <w:next w:val="a2"/>
    <w:uiPriority w:val="99"/>
    <w:semiHidden/>
    <w:unhideWhenUsed/>
    <w:rsid w:val="00544AE5"/>
  </w:style>
  <w:style w:type="numbering" w:customStyle="1" w:styleId="11211112">
    <w:name w:val="无列表1121111"/>
    <w:next w:val="a2"/>
    <w:semiHidden/>
    <w:rsid w:val="00544AE5"/>
  </w:style>
  <w:style w:type="numbering" w:customStyle="1" w:styleId="NoList2121111">
    <w:name w:val="No List2121111"/>
    <w:next w:val="a2"/>
    <w:semiHidden/>
    <w:rsid w:val="00544AE5"/>
  </w:style>
  <w:style w:type="numbering" w:customStyle="1" w:styleId="NoList3121111">
    <w:name w:val="No List3121111"/>
    <w:next w:val="a2"/>
    <w:uiPriority w:val="99"/>
    <w:semiHidden/>
    <w:rsid w:val="00544AE5"/>
  </w:style>
  <w:style w:type="numbering" w:customStyle="1" w:styleId="NoList11121111">
    <w:name w:val="No List11121111"/>
    <w:next w:val="a2"/>
    <w:uiPriority w:val="99"/>
    <w:semiHidden/>
    <w:unhideWhenUsed/>
    <w:rsid w:val="00544AE5"/>
  </w:style>
  <w:style w:type="numbering" w:customStyle="1" w:styleId="1221111">
    <w:name w:val="無清單1221111"/>
    <w:next w:val="a2"/>
    <w:uiPriority w:val="99"/>
    <w:semiHidden/>
    <w:unhideWhenUsed/>
    <w:rsid w:val="00544AE5"/>
  </w:style>
  <w:style w:type="numbering" w:customStyle="1" w:styleId="11121111">
    <w:name w:val="無清單11121111"/>
    <w:next w:val="a2"/>
    <w:uiPriority w:val="99"/>
    <w:semiHidden/>
    <w:unhideWhenUsed/>
    <w:rsid w:val="00544AE5"/>
  </w:style>
  <w:style w:type="numbering" w:customStyle="1" w:styleId="122110">
    <w:name w:val="无列表12211"/>
    <w:next w:val="a2"/>
    <w:semiHidden/>
    <w:rsid w:val="00544AE5"/>
  </w:style>
  <w:style w:type="numbering" w:customStyle="1" w:styleId="55">
    <w:name w:val="无列表5"/>
    <w:next w:val="a2"/>
    <w:uiPriority w:val="99"/>
    <w:semiHidden/>
    <w:unhideWhenUsed/>
    <w:rsid w:val="00544AE5"/>
  </w:style>
  <w:style w:type="table" w:customStyle="1" w:styleId="61">
    <w:name w:val="网格型6"/>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44AE5"/>
  </w:style>
  <w:style w:type="numbering" w:customStyle="1" w:styleId="171">
    <w:name w:val="リストなし17"/>
    <w:next w:val="a2"/>
    <w:uiPriority w:val="99"/>
    <w:semiHidden/>
    <w:unhideWhenUsed/>
    <w:rsid w:val="00544AE5"/>
  </w:style>
  <w:style w:type="table" w:customStyle="1" w:styleId="TableGrid17">
    <w:name w:val="Table Grid17"/>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44AE5"/>
  </w:style>
  <w:style w:type="table" w:customStyle="1" w:styleId="370">
    <w:name w:val="网格型37"/>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44AE5"/>
  </w:style>
  <w:style w:type="numbering" w:customStyle="1" w:styleId="NoList37">
    <w:name w:val="No List37"/>
    <w:next w:val="a2"/>
    <w:uiPriority w:val="99"/>
    <w:semiHidden/>
    <w:rsid w:val="00544AE5"/>
  </w:style>
  <w:style w:type="table" w:customStyle="1" w:styleId="TableGrid47">
    <w:name w:val="Table Grid47"/>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44AE5"/>
  </w:style>
  <w:style w:type="numbering" w:customStyle="1" w:styleId="180">
    <w:name w:val="無清單18"/>
    <w:next w:val="a2"/>
    <w:uiPriority w:val="99"/>
    <w:semiHidden/>
    <w:unhideWhenUsed/>
    <w:rsid w:val="00544AE5"/>
  </w:style>
  <w:style w:type="numbering" w:customStyle="1" w:styleId="1170">
    <w:name w:val="無清單117"/>
    <w:next w:val="a2"/>
    <w:uiPriority w:val="99"/>
    <w:semiHidden/>
    <w:unhideWhenUsed/>
    <w:rsid w:val="00544AE5"/>
  </w:style>
  <w:style w:type="table" w:customStyle="1" w:styleId="173">
    <w:name w:val="表格格線17"/>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44AE5"/>
  </w:style>
  <w:style w:type="table" w:customStyle="1" w:styleId="TableGrid55">
    <w:name w:val="Table Grid55"/>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44AE5"/>
  </w:style>
  <w:style w:type="numbering" w:customStyle="1" w:styleId="1171">
    <w:name w:val="リストなし117"/>
    <w:next w:val="a2"/>
    <w:uiPriority w:val="99"/>
    <w:semiHidden/>
    <w:unhideWhenUsed/>
    <w:rsid w:val="00544AE5"/>
  </w:style>
  <w:style w:type="table" w:customStyle="1" w:styleId="TableGrid116">
    <w:name w:val="Table Grid116"/>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44AE5"/>
  </w:style>
  <w:style w:type="table" w:customStyle="1" w:styleId="315">
    <w:name w:val="网格型31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44AE5"/>
  </w:style>
  <w:style w:type="numbering" w:customStyle="1" w:styleId="NoList317">
    <w:name w:val="No List317"/>
    <w:next w:val="a2"/>
    <w:uiPriority w:val="99"/>
    <w:semiHidden/>
    <w:rsid w:val="00544AE5"/>
  </w:style>
  <w:style w:type="table" w:customStyle="1" w:styleId="TableGrid415">
    <w:name w:val="Table Grid415"/>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44AE5"/>
  </w:style>
  <w:style w:type="numbering" w:customStyle="1" w:styleId="127">
    <w:name w:val="無清單127"/>
    <w:next w:val="a2"/>
    <w:uiPriority w:val="99"/>
    <w:semiHidden/>
    <w:unhideWhenUsed/>
    <w:rsid w:val="00544AE5"/>
  </w:style>
  <w:style w:type="numbering" w:customStyle="1" w:styleId="11170">
    <w:name w:val="無清單1117"/>
    <w:next w:val="a2"/>
    <w:uiPriority w:val="99"/>
    <w:semiHidden/>
    <w:unhideWhenUsed/>
    <w:rsid w:val="00544AE5"/>
  </w:style>
  <w:style w:type="table" w:customStyle="1" w:styleId="1152">
    <w:name w:val="表格格線115"/>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44AE5"/>
  </w:style>
  <w:style w:type="numbering" w:customStyle="1" w:styleId="NoList1216">
    <w:name w:val="No List1216"/>
    <w:next w:val="a2"/>
    <w:uiPriority w:val="99"/>
    <w:semiHidden/>
    <w:unhideWhenUsed/>
    <w:rsid w:val="00544AE5"/>
  </w:style>
  <w:style w:type="numbering" w:customStyle="1" w:styleId="11160">
    <w:name w:val="リストなし1116"/>
    <w:next w:val="a2"/>
    <w:uiPriority w:val="99"/>
    <w:semiHidden/>
    <w:unhideWhenUsed/>
    <w:rsid w:val="00544AE5"/>
  </w:style>
  <w:style w:type="numbering" w:customStyle="1" w:styleId="11161">
    <w:name w:val="无列表1116"/>
    <w:next w:val="a2"/>
    <w:semiHidden/>
    <w:rsid w:val="00544AE5"/>
  </w:style>
  <w:style w:type="numbering" w:customStyle="1" w:styleId="NoList2116">
    <w:name w:val="No List2116"/>
    <w:next w:val="a2"/>
    <w:semiHidden/>
    <w:rsid w:val="00544AE5"/>
  </w:style>
  <w:style w:type="numbering" w:customStyle="1" w:styleId="NoList3116">
    <w:name w:val="No List3116"/>
    <w:next w:val="a2"/>
    <w:uiPriority w:val="99"/>
    <w:semiHidden/>
    <w:rsid w:val="00544AE5"/>
  </w:style>
  <w:style w:type="numbering" w:customStyle="1" w:styleId="NoList11116">
    <w:name w:val="No List11116"/>
    <w:next w:val="a2"/>
    <w:uiPriority w:val="99"/>
    <w:semiHidden/>
    <w:unhideWhenUsed/>
    <w:rsid w:val="00544AE5"/>
  </w:style>
  <w:style w:type="numbering" w:customStyle="1" w:styleId="1216">
    <w:name w:val="無清單1216"/>
    <w:next w:val="a2"/>
    <w:uiPriority w:val="99"/>
    <w:semiHidden/>
    <w:unhideWhenUsed/>
    <w:rsid w:val="00544AE5"/>
  </w:style>
  <w:style w:type="numbering" w:customStyle="1" w:styleId="11116">
    <w:name w:val="無清單11116"/>
    <w:next w:val="a2"/>
    <w:uiPriority w:val="99"/>
    <w:semiHidden/>
    <w:unhideWhenUsed/>
    <w:rsid w:val="00544AE5"/>
  </w:style>
  <w:style w:type="numbering" w:customStyle="1" w:styleId="NoList56">
    <w:name w:val="No List56"/>
    <w:next w:val="a2"/>
    <w:uiPriority w:val="99"/>
    <w:semiHidden/>
    <w:unhideWhenUsed/>
    <w:rsid w:val="00544AE5"/>
  </w:style>
  <w:style w:type="table" w:customStyle="1" w:styleId="TableGrid65">
    <w:name w:val="Table Grid65"/>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44AE5"/>
  </w:style>
  <w:style w:type="numbering" w:customStyle="1" w:styleId="1261">
    <w:name w:val="リストなし126"/>
    <w:next w:val="a2"/>
    <w:uiPriority w:val="99"/>
    <w:semiHidden/>
    <w:unhideWhenUsed/>
    <w:rsid w:val="00544AE5"/>
  </w:style>
  <w:style w:type="table" w:customStyle="1" w:styleId="TableGrid125">
    <w:name w:val="Table Grid125"/>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44AE5"/>
  </w:style>
  <w:style w:type="table" w:customStyle="1" w:styleId="325">
    <w:name w:val="网格型32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44AE5"/>
  </w:style>
  <w:style w:type="numbering" w:customStyle="1" w:styleId="NoList326">
    <w:name w:val="No List326"/>
    <w:next w:val="a2"/>
    <w:uiPriority w:val="99"/>
    <w:semiHidden/>
    <w:rsid w:val="00544AE5"/>
  </w:style>
  <w:style w:type="table" w:customStyle="1" w:styleId="TableGrid425">
    <w:name w:val="Table Grid425"/>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44AE5"/>
  </w:style>
  <w:style w:type="numbering" w:customStyle="1" w:styleId="136">
    <w:name w:val="無清單136"/>
    <w:next w:val="a2"/>
    <w:uiPriority w:val="99"/>
    <w:semiHidden/>
    <w:unhideWhenUsed/>
    <w:rsid w:val="00544AE5"/>
  </w:style>
  <w:style w:type="numbering" w:customStyle="1" w:styleId="1126">
    <w:name w:val="無清單1126"/>
    <w:next w:val="a2"/>
    <w:uiPriority w:val="99"/>
    <w:semiHidden/>
    <w:unhideWhenUsed/>
    <w:rsid w:val="00544AE5"/>
  </w:style>
  <w:style w:type="table" w:customStyle="1" w:styleId="1252">
    <w:name w:val="表格格線125"/>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44AE5"/>
  </w:style>
  <w:style w:type="numbering" w:customStyle="1" w:styleId="NoList1225">
    <w:name w:val="No List1225"/>
    <w:next w:val="a2"/>
    <w:uiPriority w:val="99"/>
    <w:semiHidden/>
    <w:unhideWhenUsed/>
    <w:rsid w:val="00544AE5"/>
  </w:style>
  <w:style w:type="numbering" w:customStyle="1" w:styleId="11250">
    <w:name w:val="リストなし1125"/>
    <w:next w:val="a2"/>
    <w:uiPriority w:val="99"/>
    <w:semiHidden/>
    <w:unhideWhenUsed/>
    <w:rsid w:val="00544AE5"/>
  </w:style>
  <w:style w:type="numbering" w:customStyle="1" w:styleId="11251">
    <w:name w:val="无列表1125"/>
    <w:next w:val="a2"/>
    <w:semiHidden/>
    <w:rsid w:val="00544AE5"/>
  </w:style>
  <w:style w:type="numbering" w:customStyle="1" w:styleId="NoList2125">
    <w:name w:val="No List2125"/>
    <w:next w:val="a2"/>
    <w:semiHidden/>
    <w:rsid w:val="00544AE5"/>
  </w:style>
  <w:style w:type="numbering" w:customStyle="1" w:styleId="NoList3125">
    <w:name w:val="No List3125"/>
    <w:next w:val="a2"/>
    <w:uiPriority w:val="99"/>
    <w:semiHidden/>
    <w:rsid w:val="00544AE5"/>
  </w:style>
  <w:style w:type="numbering" w:customStyle="1" w:styleId="NoList11126">
    <w:name w:val="No List11126"/>
    <w:next w:val="a2"/>
    <w:uiPriority w:val="99"/>
    <w:semiHidden/>
    <w:unhideWhenUsed/>
    <w:rsid w:val="00544AE5"/>
  </w:style>
  <w:style w:type="numbering" w:customStyle="1" w:styleId="1225">
    <w:name w:val="無清單1225"/>
    <w:next w:val="a2"/>
    <w:uiPriority w:val="99"/>
    <w:semiHidden/>
    <w:unhideWhenUsed/>
    <w:rsid w:val="00544AE5"/>
  </w:style>
  <w:style w:type="numbering" w:customStyle="1" w:styleId="11125">
    <w:name w:val="無清單11125"/>
    <w:next w:val="a2"/>
    <w:uiPriority w:val="99"/>
    <w:semiHidden/>
    <w:unhideWhenUsed/>
    <w:rsid w:val="00544AE5"/>
  </w:style>
  <w:style w:type="numbering" w:customStyle="1" w:styleId="NoList63">
    <w:name w:val="No List63"/>
    <w:next w:val="a2"/>
    <w:uiPriority w:val="99"/>
    <w:semiHidden/>
    <w:unhideWhenUsed/>
    <w:rsid w:val="00544AE5"/>
  </w:style>
  <w:style w:type="table" w:customStyle="1" w:styleId="TableGrid72">
    <w:name w:val="Table Grid7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44AE5"/>
  </w:style>
  <w:style w:type="numbering" w:customStyle="1" w:styleId="1333">
    <w:name w:val="リストなし133"/>
    <w:next w:val="a2"/>
    <w:uiPriority w:val="99"/>
    <w:semiHidden/>
    <w:unhideWhenUsed/>
    <w:rsid w:val="00544AE5"/>
  </w:style>
  <w:style w:type="table" w:customStyle="1" w:styleId="TableGrid132">
    <w:name w:val="Table Grid132"/>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44AE5"/>
  </w:style>
  <w:style w:type="table" w:customStyle="1" w:styleId="332">
    <w:name w:val="网格型3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44AE5"/>
  </w:style>
  <w:style w:type="numbering" w:customStyle="1" w:styleId="NoList333">
    <w:name w:val="No List333"/>
    <w:next w:val="a2"/>
    <w:uiPriority w:val="99"/>
    <w:semiHidden/>
    <w:rsid w:val="00544AE5"/>
  </w:style>
  <w:style w:type="table" w:customStyle="1" w:styleId="TableGrid432">
    <w:name w:val="Table Grid43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44AE5"/>
  </w:style>
  <w:style w:type="numbering" w:customStyle="1" w:styleId="1430">
    <w:name w:val="無清單143"/>
    <w:next w:val="a2"/>
    <w:uiPriority w:val="99"/>
    <w:semiHidden/>
    <w:unhideWhenUsed/>
    <w:rsid w:val="00544AE5"/>
  </w:style>
  <w:style w:type="numbering" w:customStyle="1" w:styleId="11330">
    <w:name w:val="無清單1133"/>
    <w:next w:val="a2"/>
    <w:uiPriority w:val="99"/>
    <w:semiHidden/>
    <w:unhideWhenUsed/>
    <w:rsid w:val="00544AE5"/>
  </w:style>
  <w:style w:type="table" w:customStyle="1" w:styleId="1323">
    <w:name w:val="表格格線13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44AE5"/>
  </w:style>
  <w:style w:type="numbering" w:customStyle="1" w:styleId="NoList1233">
    <w:name w:val="No List1233"/>
    <w:next w:val="a2"/>
    <w:uiPriority w:val="99"/>
    <w:semiHidden/>
    <w:unhideWhenUsed/>
    <w:rsid w:val="00544AE5"/>
  </w:style>
  <w:style w:type="numbering" w:customStyle="1" w:styleId="11331">
    <w:name w:val="リストなし1133"/>
    <w:next w:val="a2"/>
    <w:uiPriority w:val="99"/>
    <w:semiHidden/>
    <w:unhideWhenUsed/>
    <w:rsid w:val="00544AE5"/>
  </w:style>
  <w:style w:type="numbering" w:customStyle="1" w:styleId="11332">
    <w:name w:val="无列表1133"/>
    <w:next w:val="a2"/>
    <w:semiHidden/>
    <w:rsid w:val="00544AE5"/>
  </w:style>
  <w:style w:type="numbering" w:customStyle="1" w:styleId="NoList2133">
    <w:name w:val="No List2133"/>
    <w:next w:val="a2"/>
    <w:semiHidden/>
    <w:rsid w:val="00544AE5"/>
  </w:style>
  <w:style w:type="numbering" w:customStyle="1" w:styleId="NoList3133">
    <w:name w:val="No List3133"/>
    <w:next w:val="a2"/>
    <w:uiPriority w:val="99"/>
    <w:semiHidden/>
    <w:rsid w:val="00544AE5"/>
  </w:style>
  <w:style w:type="numbering" w:customStyle="1" w:styleId="NoList11133">
    <w:name w:val="No List11133"/>
    <w:next w:val="a2"/>
    <w:uiPriority w:val="99"/>
    <w:semiHidden/>
    <w:unhideWhenUsed/>
    <w:rsid w:val="00544AE5"/>
  </w:style>
  <w:style w:type="numbering" w:customStyle="1" w:styleId="12330">
    <w:name w:val="無清單1233"/>
    <w:next w:val="a2"/>
    <w:uiPriority w:val="99"/>
    <w:semiHidden/>
    <w:unhideWhenUsed/>
    <w:rsid w:val="00544AE5"/>
  </w:style>
  <w:style w:type="numbering" w:customStyle="1" w:styleId="111330">
    <w:name w:val="無清單11133"/>
    <w:next w:val="a2"/>
    <w:uiPriority w:val="99"/>
    <w:semiHidden/>
    <w:unhideWhenUsed/>
    <w:rsid w:val="00544AE5"/>
  </w:style>
  <w:style w:type="numbering" w:customStyle="1" w:styleId="NoList414">
    <w:name w:val="No List414"/>
    <w:next w:val="a2"/>
    <w:uiPriority w:val="99"/>
    <w:semiHidden/>
    <w:unhideWhenUsed/>
    <w:rsid w:val="00544AE5"/>
  </w:style>
  <w:style w:type="table" w:customStyle="1" w:styleId="TableGrid512">
    <w:name w:val="Table Grid51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44AE5"/>
  </w:style>
  <w:style w:type="numbering" w:customStyle="1" w:styleId="111140">
    <w:name w:val="リストなし11114"/>
    <w:next w:val="a2"/>
    <w:uiPriority w:val="99"/>
    <w:semiHidden/>
    <w:unhideWhenUsed/>
    <w:rsid w:val="00544AE5"/>
  </w:style>
  <w:style w:type="numbering" w:customStyle="1" w:styleId="111142">
    <w:name w:val="无列表11114"/>
    <w:next w:val="a2"/>
    <w:semiHidden/>
    <w:rsid w:val="00544AE5"/>
  </w:style>
  <w:style w:type="numbering" w:customStyle="1" w:styleId="NoList21114">
    <w:name w:val="No List21114"/>
    <w:next w:val="a2"/>
    <w:semiHidden/>
    <w:rsid w:val="00544AE5"/>
  </w:style>
  <w:style w:type="numbering" w:customStyle="1" w:styleId="NoList31114">
    <w:name w:val="No List31114"/>
    <w:next w:val="a2"/>
    <w:uiPriority w:val="99"/>
    <w:semiHidden/>
    <w:rsid w:val="00544AE5"/>
  </w:style>
  <w:style w:type="numbering" w:customStyle="1" w:styleId="NoList111114">
    <w:name w:val="No List111114"/>
    <w:next w:val="a2"/>
    <w:uiPriority w:val="99"/>
    <w:semiHidden/>
    <w:unhideWhenUsed/>
    <w:rsid w:val="00544AE5"/>
  </w:style>
  <w:style w:type="numbering" w:customStyle="1" w:styleId="12114">
    <w:name w:val="無清單12114"/>
    <w:next w:val="a2"/>
    <w:uiPriority w:val="99"/>
    <w:semiHidden/>
    <w:unhideWhenUsed/>
    <w:rsid w:val="00544AE5"/>
  </w:style>
  <w:style w:type="numbering" w:customStyle="1" w:styleId="1111140">
    <w:name w:val="無清單111114"/>
    <w:next w:val="a2"/>
    <w:uiPriority w:val="99"/>
    <w:semiHidden/>
    <w:unhideWhenUsed/>
    <w:rsid w:val="00544AE5"/>
  </w:style>
  <w:style w:type="numbering" w:customStyle="1" w:styleId="NoList513">
    <w:name w:val="No List513"/>
    <w:next w:val="a2"/>
    <w:uiPriority w:val="99"/>
    <w:semiHidden/>
    <w:unhideWhenUsed/>
    <w:rsid w:val="00544AE5"/>
  </w:style>
  <w:style w:type="table" w:customStyle="1" w:styleId="TableGrid612">
    <w:name w:val="Table Grid61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44AE5"/>
  </w:style>
  <w:style w:type="numbering" w:customStyle="1" w:styleId="12140">
    <w:name w:val="リストなし1214"/>
    <w:next w:val="a2"/>
    <w:uiPriority w:val="99"/>
    <w:semiHidden/>
    <w:unhideWhenUsed/>
    <w:rsid w:val="00544AE5"/>
  </w:style>
  <w:style w:type="table" w:customStyle="1" w:styleId="TableGrid1212">
    <w:name w:val="Table Grid121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44AE5"/>
  </w:style>
  <w:style w:type="table" w:customStyle="1" w:styleId="3212">
    <w:name w:val="网格型32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44AE5"/>
  </w:style>
  <w:style w:type="numbering" w:customStyle="1" w:styleId="NoList3214">
    <w:name w:val="No List3214"/>
    <w:next w:val="a2"/>
    <w:uiPriority w:val="99"/>
    <w:semiHidden/>
    <w:rsid w:val="00544AE5"/>
  </w:style>
  <w:style w:type="table" w:customStyle="1" w:styleId="TableGrid4212">
    <w:name w:val="Table Grid421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44AE5"/>
  </w:style>
  <w:style w:type="numbering" w:customStyle="1" w:styleId="1314">
    <w:name w:val="無清單1314"/>
    <w:next w:val="a2"/>
    <w:uiPriority w:val="99"/>
    <w:semiHidden/>
    <w:unhideWhenUsed/>
    <w:rsid w:val="00544AE5"/>
  </w:style>
  <w:style w:type="numbering" w:customStyle="1" w:styleId="11214">
    <w:name w:val="無清單11214"/>
    <w:next w:val="a2"/>
    <w:uiPriority w:val="99"/>
    <w:semiHidden/>
    <w:unhideWhenUsed/>
    <w:rsid w:val="00544AE5"/>
  </w:style>
  <w:style w:type="table" w:customStyle="1" w:styleId="12123">
    <w:name w:val="表格格線121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44AE5"/>
  </w:style>
  <w:style w:type="numbering" w:customStyle="1" w:styleId="NoList12214">
    <w:name w:val="No List12214"/>
    <w:next w:val="a2"/>
    <w:uiPriority w:val="99"/>
    <w:semiHidden/>
    <w:unhideWhenUsed/>
    <w:rsid w:val="00544AE5"/>
  </w:style>
  <w:style w:type="numbering" w:customStyle="1" w:styleId="112140">
    <w:name w:val="リストなし11214"/>
    <w:next w:val="a2"/>
    <w:uiPriority w:val="99"/>
    <w:semiHidden/>
    <w:unhideWhenUsed/>
    <w:rsid w:val="00544AE5"/>
  </w:style>
  <w:style w:type="numbering" w:customStyle="1" w:styleId="112141">
    <w:name w:val="无列表11214"/>
    <w:next w:val="a2"/>
    <w:semiHidden/>
    <w:rsid w:val="00544AE5"/>
  </w:style>
  <w:style w:type="numbering" w:customStyle="1" w:styleId="NoList21214">
    <w:name w:val="No List21214"/>
    <w:next w:val="a2"/>
    <w:semiHidden/>
    <w:rsid w:val="00544AE5"/>
  </w:style>
  <w:style w:type="numbering" w:customStyle="1" w:styleId="NoList31214">
    <w:name w:val="No List31214"/>
    <w:next w:val="a2"/>
    <w:uiPriority w:val="99"/>
    <w:semiHidden/>
    <w:rsid w:val="00544AE5"/>
  </w:style>
  <w:style w:type="numbering" w:customStyle="1" w:styleId="NoList111214">
    <w:name w:val="No List111214"/>
    <w:next w:val="a2"/>
    <w:uiPriority w:val="99"/>
    <w:semiHidden/>
    <w:unhideWhenUsed/>
    <w:rsid w:val="00544AE5"/>
  </w:style>
  <w:style w:type="numbering" w:customStyle="1" w:styleId="122140">
    <w:name w:val="無清單12214"/>
    <w:next w:val="a2"/>
    <w:uiPriority w:val="99"/>
    <w:semiHidden/>
    <w:unhideWhenUsed/>
    <w:rsid w:val="00544AE5"/>
  </w:style>
  <w:style w:type="numbering" w:customStyle="1" w:styleId="1112140">
    <w:name w:val="無清單111214"/>
    <w:next w:val="a2"/>
    <w:uiPriority w:val="99"/>
    <w:semiHidden/>
    <w:unhideWhenUsed/>
    <w:rsid w:val="00544AE5"/>
  </w:style>
  <w:style w:type="table" w:customStyle="1" w:styleId="137">
    <w:name w:val="网格型1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44AE5"/>
  </w:style>
  <w:style w:type="table" w:customStyle="1" w:styleId="232">
    <w:name w:val="网格型2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44AE5"/>
  </w:style>
  <w:style w:type="numbering" w:customStyle="1" w:styleId="NoList11312">
    <w:name w:val="No List11312"/>
    <w:next w:val="a2"/>
    <w:uiPriority w:val="99"/>
    <w:semiHidden/>
    <w:unhideWhenUsed/>
    <w:rsid w:val="00544AE5"/>
  </w:style>
  <w:style w:type="numbering" w:customStyle="1" w:styleId="NoList4113">
    <w:name w:val="No List4113"/>
    <w:next w:val="a2"/>
    <w:uiPriority w:val="99"/>
    <w:semiHidden/>
    <w:unhideWhenUsed/>
    <w:rsid w:val="00544AE5"/>
  </w:style>
  <w:style w:type="table" w:customStyle="1" w:styleId="TableGrid1124">
    <w:name w:val="Table Grid1124"/>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44AE5"/>
  </w:style>
  <w:style w:type="numbering" w:customStyle="1" w:styleId="NoList121113">
    <w:name w:val="No List121113"/>
    <w:next w:val="a2"/>
    <w:uiPriority w:val="99"/>
    <w:semiHidden/>
    <w:unhideWhenUsed/>
    <w:rsid w:val="00544AE5"/>
  </w:style>
  <w:style w:type="numbering" w:customStyle="1" w:styleId="1111130">
    <w:name w:val="リストなし111113"/>
    <w:next w:val="a2"/>
    <w:uiPriority w:val="99"/>
    <w:semiHidden/>
    <w:unhideWhenUsed/>
    <w:rsid w:val="00544AE5"/>
  </w:style>
  <w:style w:type="numbering" w:customStyle="1" w:styleId="1111131">
    <w:name w:val="无列表111113"/>
    <w:next w:val="a2"/>
    <w:semiHidden/>
    <w:rsid w:val="00544AE5"/>
  </w:style>
  <w:style w:type="numbering" w:customStyle="1" w:styleId="NoList211113">
    <w:name w:val="No List211113"/>
    <w:next w:val="a2"/>
    <w:semiHidden/>
    <w:rsid w:val="00544AE5"/>
  </w:style>
  <w:style w:type="numbering" w:customStyle="1" w:styleId="NoList311113">
    <w:name w:val="No List311113"/>
    <w:next w:val="a2"/>
    <w:uiPriority w:val="99"/>
    <w:semiHidden/>
    <w:rsid w:val="00544AE5"/>
  </w:style>
  <w:style w:type="numbering" w:customStyle="1" w:styleId="NoList1111113">
    <w:name w:val="No List1111113"/>
    <w:next w:val="a2"/>
    <w:uiPriority w:val="99"/>
    <w:semiHidden/>
    <w:unhideWhenUsed/>
    <w:rsid w:val="00544AE5"/>
  </w:style>
  <w:style w:type="numbering" w:customStyle="1" w:styleId="121113">
    <w:name w:val="無清單121113"/>
    <w:next w:val="a2"/>
    <w:uiPriority w:val="99"/>
    <w:semiHidden/>
    <w:unhideWhenUsed/>
    <w:rsid w:val="00544AE5"/>
  </w:style>
  <w:style w:type="numbering" w:customStyle="1" w:styleId="1111113">
    <w:name w:val="無清單1111113"/>
    <w:next w:val="a2"/>
    <w:uiPriority w:val="99"/>
    <w:semiHidden/>
    <w:unhideWhenUsed/>
    <w:rsid w:val="00544AE5"/>
  </w:style>
  <w:style w:type="numbering" w:customStyle="1" w:styleId="NoList13113">
    <w:name w:val="No List13113"/>
    <w:next w:val="a2"/>
    <w:uiPriority w:val="99"/>
    <w:semiHidden/>
    <w:unhideWhenUsed/>
    <w:rsid w:val="00544AE5"/>
  </w:style>
  <w:style w:type="numbering" w:customStyle="1" w:styleId="121131">
    <w:name w:val="リストなし12113"/>
    <w:next w:val="a2"/>
    <w:uiPriority w:val="99"/>
    <w:semiHidden/>
    <w:unhideWhenUsed/>
    <w:rsid w:val="00544AE5"/>
  </w:style>
  <w:style w:type="numbering" w:customStyle="1" w:styleId="121132">
    <w:name w:val="无列表12113"/>
    <w:next w:val="a2"/>
    <w:semiHidden/>
    <w:rsid w:val="00544AE5"/>
  </w:style>
  <w:style w:type="numbering" w:customStyle="1" w:styleId="NoList22113">
    <w:name w:val="No List22113"/>
    <w:next w:val="a2"/>
    <w:semiHidden/>
    <w:rsid w:val="00544AE5"/>
  </w:style>
  <w:style w:type="numbering" w:customStyle="1" w:styleId="NoList32113">
    <w:name w:val="No List32113"/>
    <w:next w:val="a2"/>
    <w:uiPriority w:val="99"/>
    <w:semiHidden/>
    <w:rsid w:val="00544AE5"/>
  </w:style>
  <w:style w:type="numbering" w:customStyle="1" w:styleId="NoList112113">
    <w:name w:val="No List112113"/>
    <w:next w:val="a2"/>
    <w:uiPriority w:val="99"/>
    <w:semiHidden/>
    <w:unhideWhenUsed/>
    <w:rsid w:val="00544AE5"/>
  </w:style>
  <w:style w:type="numbering" w:customStyle="1" w:styleId="13113">
    <w:name w:val="無清單13113"/>
    <w:next w:val="a2"/>
    <w:uiPriority w:val="99"/>
    <w:semiHidden/>
    <w:unhideWhenUsed/>
    <w:rsid w:val="00544AE5"/>
  </w:style>
  <w:style w:type="numbering" w:customStyle="1" w:styleId="112113">
    <w:name w:val="無清單112113"/>
    <w:next w:val="a2"/>
    <w:uiPriority w:val="99"/>
    <w:semiHidden/>
    <w:unhideWhenUsed/>
    <w:rsid w:val="00544AE5"/>
  </w:style>
  <w:style w:type="numbering" w:customStyle="1" w:styleId="21113">
    <w:name w:val="无列表21113"/>
    <w:next w:val="a2"/>
    <w:uiPriority w:val="99"/>
    <w:semiHidden/>
    <w:unhideWhenUsed/>
    <w:rsid w:val="00544AE5"/>
  </w:style>
  <w:style w:type="numbering" w:customStyle="1" w:styleId="NoList122113">
    <w:name w:val="No List122113"/>
    <w:next w:val="a2"/>
    <w:uiPriority w:val="99"/>
    <w:semiHidden/>
    <w:unhideWhenUsed/>
    <w:rsid w:val="00544AE5"/>
  </w:style>
  <w:style w:type="numbering" w:customStyle="1" w:styleId="1121130">
    <w:name w:val="リストなし112113"/>
    <w:next w:val="a2"/>
    <w:uiPriority w:val="99"/>
    <w:semiHidden/>
    <w:unhideWhenUsed/>
    <w:rsid w:val="00544AE5"/>
  </w:style>
  <w:style w:type="numbering" w:customStyle="1" w:styleId="1121131">
    <w:name w:val="无列表112113"/>
    <w:next w:val="a2"/>
    <w:semiHidden/>
    <w:rsid w:val="00544AE5"/>
  </w:style>
  <w:style w:type="numbering" w:customStyle="1" w:styleId="NoList212113">
    <w:name w:val="No List212113"/>
    <w:next w:val="a2"/>
    <w:semiHidden/>
    <w:rsid w:val="00544AE5"/>
  </w:style>
  <w:style w:type="numbering" w:customStyle="1" w:styleId="NoList312113">
    <w:name w:val="No List312113"/>
    <w:next w:val="a2"/>
    <w:uiPriority w:val="99"/>
    <w:semiHidden/>
    <w:rsid w:val="00544AE5"/>
  </w:style>
  <w:style w:type="numbering" w:customStyle="1" w:styleId="NoList1112113">
    <w:name w:val="No List1112113"/>
    <w:next w:val="a2"/>
    <w:uiPriority w:val="99"/>
    <w:semiHidden/>
    <w:unhideWhenUsed/>
    <w:rsid w:val="00544AE5"/>
  </w:style>
  <w:style w:type="numbering" w:customStyle="1" w:styleId="122113">
    <w:name w:val="無清單122113"/>
    <w:next w:val="a2"/>
    <w:uiPriority w:val="99"/>
    <w:semiHidden/>
    <w:unhideWhenUsed/>
    <w:rsid w:val="00544AE5"/>
  </w:style>
  <w:style w:type="numbering" w:customStyle="1" w:styleId="1112113">
    <w:name w:val="無清單1112113"/>
    <w:next w:val="a2"/>
    <w:uiPriority w:val="99"/>
    <w:semiHidden/>
    <w:unhideWhenUsed/>
    <w:rsid w:val="00544AE5"/>
  </w:style>
  <w:style w:type="numbering" w:customStyle="1" w:styleId="NoList5112">
    <w:name w:val="No List5112"/>
    <w:next w:val="a2"/>
    <w:uiPriority w:val="99"/>
    <w:semiHidden/>
    <w:unhideWhenUsed/>
    <w:rsid w:val="00544AE5"/>
  </w:style>
  <w:style w:type="numbering" w:customStyle="1" w:styleId="NoList612">
    <w:name w:val="No List612"/>
    <w:next w:val="a2"/>
    <w:uiPriority w:val="99"/>
    <w:semiHidden/>
    <w:unhideWhenUsed/>
    <w:rsid w:val="00544AE5"/>
  </w:style>
  <w:style w:type="numbering" w:customStyle="1" w:styleId="NoList1412">
    <w:name w:val="No List1412"/>
    <w:next w:val="a2"/>
    <w:uiPriority w:val="99"/>
    <w:semiHidden/>
    <w:unhideWhenUsed/>
    <w:rsid w:val="00544AE5"/>
  </w:style>
  <w:style w:type="numbering" w:customStyle="1" w:styleId="13122">
    <w:name w:val="リストなし1312"/>
    <w:next w:val="a2"/>
    <w:uiPriority w:val="99"/>
    <w:semiHidden/>
    <w:unhideWhenUsed/>
    <w:rsid w:val="00544AE5"/>
  </w:style>
  <w:style w:type="numbering" w:customStyle="1" w:styleId="NoList2312">
    <w:name w:val="No List2312"/>
    <w:next w:val="a2"/>
    <w:semiHidden/>
    <w:rsid w:val="00544AE5"/>
  </w:style>
  <w:style w:type="numbering" w:customStyle="1" w:styleId="NoList3312">
    <w:name w:val="No List3312"/>
    <w:next w:val="a2"/>
    <w:uiPriority w:val="99"/>
    <w:semiHidden/>
    <w:rsid w:val="00544AE5"/>
  </w:style>
  <w:style w:type="numbering" w:customStyle="1" w:styleId="NoList1142">
    <w:name w:val="No List1142"/>
    <w:next w:val="a2"/>
    <w:uiPriority w:val="99"/>
    <w:semiHidden/>
    <w:unhideWhenUsed/>
    <w:rsid w:val="00544AE5"/>
  </w:style>
  <w:style w:type="numbering" w:customStyle="1" w:styleId="14120">
    <w:name w:val="無清單1412"/>
    <w:next w:val="a2"/>
    <w:uiPriority w:val="99"/>
    <w:semiHidden/>
    <w:unhideWhenUsed/>
    <w:rsid w:val="00544AE5"/>
  </w:style>
  <w:style w:type="numbering" w:customStyle="1" w:styleId="113120">
    <w:name w:val="無清單11312"/>
    <w:next w:val="a2"/>
    <w:uiPriority w:val="99"/>
    <w:semiHidden/>
    <w:unhideWhenUsed/>
    <w:rsid w:val="00544AE5"/>
  </w:style>
  <w:style w:type="numbering" w:customStyle="1" w:styleId="NoList422">
    <w:name w:val="No List422"/>
    <w:next w:val="a2"/>
    <w:uiPriority w:val="99"/>
    <w:semiHidden/>
    <w:unhideWhenUsed/>
    <w:rsid w:val="00544AE5"/>
  </w:style>
  <w:style w:type="numbering" w:customStyle="1" w:styleId="NoList12312">
    <w:name w:val="No List12312"/>
    <w:next w:val="a2"/>
    <w:uiPriority w:val="99"/>
    <w:semiHidden/>
    <w:unhideWhenUsed/>
    <w:rsid w:val="00544AE5"/>
  </w:style>
  <w:style w:type="numbering" w:customStyle="1" w:styleId="113121">
    <w:name w:val="リストなし11312"/>
    <w:next w:val="a2"/>
    <w:uiPriority w:val="99"/>
    <w:semiHidden/>
    <w:unhideWhenUsed/>
    <w:rsid w:val="00544AE5"/>
  </w:style>
  <w:style w:type="numbering" w:customStyle="1" w:styleId="113122">
    <w:name w:val="无列表11312"/>
    <w:next w:val="a2"/>
    <w:semiHidden/>
    <w:rsid w:val="00544AE5"/>
  </w:style>
  <w:style w:type="numbering" w:customStyle="1" w:styleId="NoList21312">
    <w:name w:val="No List21312"/>
    <w:next w:val="a2"/>
    <w:semiHidden/>
    <w:rsid w:val="00544AE5"/>
  </w:style>
  <w:style w:type="numbering" w:customStyle="1" w:styleId="NoList31312">
    <w:name w:val="No List31312"/>
    <w:next w:val="a2"/>
    <w:uiPriority w:val="99"/>
    <w:semiHidden/>
    <w:rsid w:val="00544AE5"/>
  </w:style>
  <w:style w:type="numbering" w:customStyle="1" w:styleId="NoList111312">
    <w:name w:val="No List111312"/>
    <w:next w:val="a2"/>
    <w:uiPriority w:val="99"/>
    <w:semiHidden/>
    <w:unhideWhenUsed/>
    <w:rsid w:val="00544AE5"/>
  </w:style>
  <w:style w:type="numbering" w:customStyle="1" w:styleId="123120">
    <w:name w:val="無清單12312"/>
    <w:next w:val="a2"/>
    <w:uiPriority w:val="99"/>
    <w:semiHidden/>
    <w:unhideWhenUsed/>
    <w:rsid w:val="00544AE5"/>
  </w:style>
  <w:style w:type="numbering" w:customStyle="1" w:styleId="1113120">
    <w:name w:val="無清單111312"/>
    <w:next w:val="a2"/>
    <w:uiPriority w:val="99"/>
    <w:semiHidden/>
    <w:unhideWhenUsed/>
    <w:rsid w:val="00544AE5"/>
  </w:style>
  <w:style w:type="numbering" w:customStyle="1" w:styleId="NoList12122">
    <w:name w:val="No List12122"/>
    <w:next w:val="a2"/>
    <w:uiPriority w:val="99"/>
    <w:semiHidden/>
    <w:unhideWhenUsed/>
    <w:rsid w:val="00544AE5"/>
  </w:style>
  <w:style w:type="numbering" w:customStyle="1" w:styleId="111222">
    <w:name w:val="リストなし11122"/>
    <w:next w:val="a2"/>
    <w:uiPriority w:val="99"/>
    <w:semiHidden/>
    <w:unhideWhenUsed/>
    <w:rsid w:val="00544AE5"/>
  </w:style>
  <w:style w:type="numbering" w:customStyle="1" w:styleId="111223">
    <w:name w:val="无列表11122"/>
    <w:next w:val="a2"/>
    <w:semiHidden/>
    <w:rsid w:val="00544AE5"/>
  </w:style>
  <w:style w:type="numbering" w:customStyle="1" w:styleId="NoList21122">
    <w:name w:val="No List21122"/>
    <w:next w:val="a2"/>
    <w:semiHidden/>
    <w:rsid w:val="00544AE5"/>
  </w:style>
  <w:style w:type="numbering" w:customStyle="1" w:styleId="NoList31122">
    <w:name w:val="No List31122"/>
    <w:next w:val="a2"/>
    <w:uiPriority w:val="99"/>
    <w:semiHidden/>
    <w:rsid w:val="00544AE5"/>
  </w:style>
  <w:style w:type="numbering" w:customStyle="1" w:styleId="NoList111122">
    <w:name w:val="No List111122"/>
    <w:next w:val="a2"/>
    <w:uiPriority w:val="99"/>
    <w:semiHidden/>
    <w:unhideWhenUsed/>
    <w:rsid w:val="00544AE5"/>
  </w:style>
  <w:style w:type="numbering" w:customStyle="1" w:styleId="121220">
    <w:name w:val="無清單12122"/>
    <w:next w:val="a2"/>
    <w:uiPriority w:val="99"/>
    <w:semiHidden/>
    <w:unhideWhenUsed/>
    <w:rsid w:val="00544AE5"/>
  </w:style>
  <w:style w:type="numbering" w:customStyle="1" w:styleId="1111220">
    <w:name w:val="無清單111122"/>
    <w:next w:val="a2"/>
    <w:uiPriority w:val="99"/>
    <w:semiHidden/>
    <w:unhideWhenUsed/>
    <w:rsid w:val="00544AE5"/>
  </w:style>
  <w:style w:type="numbering" w:customStyle="1" w:styleId="NoList522">
    <w:name w:val="No List522"/>
    <w:next w:val="a2"/>
    <w:uiPriority w:val="99"/>
    <w:semiHidden/>
    <w:unhideWhenUsed/>
    <w:rsid w:val="00544AE5"/>
  </w:style>
  <w:style w:type="numbering" w:customStyle="1" w:styleId="NoList1322">
    <w:name w:val="No List1322"/>
    <w:next w:val="a2"/>
    <w:uiPriority w:val="99"/>
    <w:semiHidden/>
    <w:unhideWhenUsed/>
    <w:rsid w:val="00544AE5"/>
  </w:style>
  <w:style w:type="numbering" w:customStyle="1" w:styleId="12223">
    <w:name w:val="リストなし1222"/>
    <w:next w:val="a2"/>
    <w:uiPriority w:val="99"/>
    <w:semiHidden/>
    <w:unhideWhenUsed/>
    <w:rsid w:val="00544AE5"/>
  </w:style>
  <w:style w:type="numbering" w:customStyle="1" w:styleId="12232">
    <w:name w:val="无列表1223"/>
    <w:next w:val="a2"/>
    <w:semiHidden/>
    <w:rsid w:val="00544AE5"/>
  </w:style>
  <w:style w:type="numbering" w:customStyle="1" w:styleId="NoList2222">
    <w:name w:val="No List2222"/>
    <w:next w:val="a2"/>
    <w:semiHidden/>
    <w:rsid w:val="00544AE5"/>
  </w:style>
  <w:style w:type="numbering" w:customStyle="1" w:styleId="NoList3222">
    <w:name w:val="No List3222"/>
    <w:next w:val="a2"/>
    <w:uiPriority w:val="99"/>
    <w:semiHidden/>
    <w:rsid w:val="00544AE5"/>
  </w:style>
  <w:style w:type="numbering" w:customStyle="1" w:styleId="NoList11222">
    <w:name w:val="No List11222"/>
    <w:next w:val="a2"/>
    <w:uiPriority w:val="99"/>
    <w:semiHidden/>
    <w:unhideWhenUsed/>
    <w:rsid w:val="00544AE5"/>
  </w:style>
  <w:style w:type="numbering" w:customStyle="1" w:styleId="13220">
    <w:name w:val="無清單1322"/>
    <w:next w:val="a2"/>
    <w:uiPriority w:val="99"/>
    <w:semiHidden/>
    <w:unhideWhenUsed/>
    <w:rsid w:val="00544AE5"/>
  </w:style>
  <w:style w:type="numbering" w:customStyle="1" w:styleId="112220">
    <w:name w:val="無清單11222"/>
    <w:next w:val="a2"/>
    <w:uiPriority w:val="99"/>
    <w:semiHidden/>
    <w:unhideWhenUsed/>
    <w:rsid w:val="00544AE5"/>
  </w:style>
  <w:style w:type="numbering" w:customStyle="1" w:styleId="2122">
    <w:name w:val="无列表2122"/>
    <w:next w:val="a2"/>
    <w:uiPriority w:val="99"/>
    <w:semiHidden/>
    <w:unhideWhenUsed/>
    <w:rsid w:val="00544AE5"/>
  </w:style>
  <w:style w:type="numbering" w:customStyle="1" w:styleId="NoList111222">
    <w:name w:val="No List111222"/>
    <w:next w:val="a2"/>
    <w:uiPriority w:val="99"/>
    <w:semiHidden/>
    <w:unhideWhenUsed/>
    <w:rsid w:val="00544AE5"/>
  </w:style>
  <w:style w:type="numbering" w:customStyle="1" w:styleId="NoList72">
    <w:name w:val="No List72"/>
    <w:next w:val="a2"/>
    <w:uiPriority w:val="99"/>
    <w:semiHidden/>
    <w:unhideWhenUsed/>
    <w:rsid w:val="00544AE5"/>
  </w:style>
  <w:style w:type="table" w:customStyle="1" w:styleId="TableGrid82">
    <w:name w:val="Table Grid8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44AE5"/>
  </w:style>
  <w:style w:type="numbering" w:customStyle="1" w:styleId="1421">
    <w:name w:val="リストなし142"/>
    <w:next w:val="a2"/>
    <w:uiPriority w:val="99"/>
    <w:semiHidden/>
    <w:unhideWhenUsed/>
    <w:rsid w:val="00544AE5"/>
  </w:style>
  <w:style w:type="table" w:customStyle="1" w:styleId="TableGrid142">
    <w:name w:val="Table Grid142"/>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44AE5"/>
  </w:style>
  <w:style w:type="table" w:customStyle="1" w:styleId="342">
    <w:name w:val="网格型34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44AE5"/>
  </w:style>
  <w:style w:type="numbering" w:customStyle="1" w:styleId="NoList342">
    <w:name w:val="No List342"/>
    <w:next w:val="a2"/>
    <w:uiPriority w:val="99"/>
    <w:semiHidden/>
    <w:rsid w:val="00544AE5"/>
  </w:style>
  <w:style w:type="table" w:customStyle="1" w:styleId="TableGrid442">
    <w:name w:val="Table Grid44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44AE5"/>
  </w:style>
  <w:style w:type="numbering" w:customStyle="1" w:styleId="1520">
    <w:name w:val="無清單152"/>
    <w:next w:val="a2"/>
    <w:uiPriority w:val="99"/>
    <w:semiHidden/>
    <w:unhideWhenUsed/>
    <w:rsid w:val="00544AE5"/>
  </w:style>
  <w:style w:type="numbering" w:customStyle="1" w:styleId="11420">
    <w:name w:val="無清單1142"/>
    <w:next w:val="a2"/>
    <w:uiPriority w:val="99"/>
    <w:semiHidden/>
    <w:unhideWhenUsed/>
    <w:rsid w:val="00544AE5"/>
  </w:style>
  <w:style w:type="table" w:customStyle="1" w:styleId="1423">
    <w:name w:val="表格格線14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44AE5"/>
  </w:style>
  <w:style w:type="table" w:customStyle="1" w:styleId="TableGrid522">
    <w:name w:val="Table Grid52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44AE5"/>
  </w:style>
  <w:style w:type="numbering" w:customStyle="1" w:styleId="11421">
    <w:name w:val="リストなし1142"/>
    <w:next w:val="a2"/>
    <w:uiPriority w:val="99"/>
    <w:semiHidden/>
    <w:unhideWhenUsed/>
    <w:rsid w:val="00544AE5"/>
  </w:style>
  <w:style w:type="table" w:customStyle="1" w:styleId="TableGrid1132">
    <w:name w:val="Table Grid113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44AE5"/>
  </w:style>
  <w:style w:type="table" w:customStyle="1" w:styleId="3122">
    <w:name w:val="网格型31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44AE5"/>
  </w:style>
  <w:style w:type="numbering" w:customStyle="1" w:styleId="NoList3142">
    <w:name w:val="No List3142"/>
    <w:next w:val="a2"/>
    <w:uiPriority w:val="99"/>
    <w:semiHidden/>
    <w:rsid w:val="00544AE5"/>
  </w:style>
  <w:style w:type="table" w:customStyle="1" w:styleId="TableGrid4122">
    <w:name w:val="Table Grid412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44AE5"/>
  </w:style>
  <w:style w:type="numbering" w:customStyle="1" w:styleId="12420">
    <w:name w:val="無清單1242"/>
    <w:next w:val="a2"/>
    <w:uiPriority w:val="99"/>
    <w:semiHidden/>
    <w:unhideWhenUsed/>
    <w:rsid w:val="00544AE5"/>
  </w:style>
  <w:style w:type="numbering" w:customStyle="1" w:styleId="111420">
    <w:name w:val="無清單11142"/>
    <w:next w:val="a2"/>
    <w:uiPriority w:val="99"/>
    <w:semiHidden/>
    <w:unhideWhenUsed/>
    <w:rsid w:val="00544AE5"/>
  </w:style>
  <w:style w:type="table" w:customStyle="1" w:styleId="11223">
    <w:name w:val="表格格線112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44AE5"/>
  </w:style>
  <w:style w:type="numbering" w:customStyle="1" w:styleId="NoList12132">
    <w:name w:val="No List12132"/>
    <w:next w:val="a2"/>
    <w:uiPriority w:val="99"/>
    <w:semiHidden/>
    <w:unhideWhenUsed/>
    <w:rsid w:val="00544AE5"/>
  </w:style>
  <w:style w:type="numbering" w:customStyle="1" w:styleId="111321">
    <w:name w:val="リストなし11132"/>
    <w:next w:val="a2"/>
    <w:uiPriority w:val="99"/>
    <w:semiHidden/>
    <w:unhideWhenUsed/>
    <w:rsid w:val="00544AE5"/>
  </w:style>
  <w:style w:type="numbering" w:customStyle="1" w:styleId="111322">
    <w:name w:val="无列表11132"/>
    <w:next w:val="a2"/>
    <w:semiHidden/>
    <w:rsid w:val="00544AE5"/>
  </w:style>
  <w:style w:type="numbering" w:customStyle="1" w:styleId="NoList21132">
    <w:name w:val="No List21132"/>
    <w:next w:val="a2"/>
    <w:semiHidden/>
    <w:rsid w:val="00544AE5"/>
  </w:style>
  <w:style w:type="numbering" w:customStyle="1" w:styleId="NoList31132">
    <w:name w:val="No List31132"/>
    <w:next w:val="a2"/>
    <w:uiPriority w:val="99"/>
    <w:semiHidden/>
    <w:rsid w:val="00544AE5"/>
  </w:style>
  <w:style w:type="numbering" w:customStyle="1" w:styleId="NoList111132">
    <w:name w:val="No List111132"/>
    <w:next w:val="a2"/>
    <w:uiPriority w:val="99"/>
    <w:semiHidden/>
    <w:unhideWhenUsed/>
    <w:rsid w:val="00544AE5"/>
  </w:style>
  <w:style w:type="numbering" w:customStyle="1" w:styleId="121320">
    <w:name w:val="無清單12132"/>
    <w:next w:val="a2"/>
    <w:uiPriority w:val="99"/>
    <w:semiHidden/>
    <w:unhideWhenUsed/>
    <w:rsid w:val="00544AE5"/>
  </w:style>
  <w:style w:type="numbering" w:customStyle="1" w:styleId="1111320">
    <w:name w:val="無清單111132"/>
    <w:next w:val="a2"/>
    <w:uiPriority w:val="99"/>
    <w:semiHidden/>
    <w:unhideWhenUsed/>
    <w:rsid w:val="00544AE5"/>
  </w:style>
  <w:style w:type="numbering" w:customStyle="1" w:styleId="NoList532">
    <w:name w:val="No List532"/>
    <w:next w:val="a2"/>
    <w:uiPriority w:val="99"/>
    <w:semiHidden/>
    <w:unhideWhenUsed/>
    <w:rsid w:val="00544AE5"/>
  </w:style>
  <w:style w:type="table" w:customStyle="1" w:styleId="TableGrid622">
    <w:name w:val="Table Grid62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44AE5"/>
  </w:style>
  <w:style w:type="numbering" w:customStyle="1" w:styleId="12321">
    <w:name w:val="リストなし1232"/>
    <w:next w:val="a2"/>
    <w:uiPriority w:val="99"/>
    <w:semiHidden/>
    <w:unhideWhenUsed/>
    <w:rsid w:val="00544AE5"/>
  </w:style>
  <w:style w:type="table" w:customStyle="1" w:styleId="TableGrid1222">
    <w:name w:val="Table Grid122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44AE5"/>
  </w:style>
  <w:style w:type="table" w:customStyle="1" w:styleId="3222">
    <w:name w:val="网格型32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44AE5"/>
  </w:style>
  <w:style w:type="numbering" w:customStyle="1" w:styleId="NoList3232">
    <w:name w:val="No List3232"/>
    <w:next w:val="a2"/>
    <w:uiPriority w:val="99"/>
    <w:semiHidden/>
    <w:rsid w:val="00544AE5"/>
  </w:style>
  <w:style w:type="table" w:customStyle="1" w:styleId="TableGrid4222">
    <w:name w:val="Table Grid422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44AE5"/>
  </w:style>
  <w:style w:type="numbering" w:customStyle="1" w:styleId="13320">
    <w:name w:val="無清單1332"/>
    <w:next w:val="a2"/>
    <w:uiPriority w:val="99"/>
    <w:semiHidden/>
    <w:unhideWhenUsed/>
    <w:rsid w:val="00544AE5"/>
  </w:style>
  <w:style w:type="numbering" w:customStyle="1" w:styleId="112320">
    <w:name w:val="無清單11232"/>
    <w:next w:val="a2"/>
    <w:uiPriority w:val="99"/>
    <w:semiHidden/>
    <w:unhideWhenUsed/>
    <w:rsid w:val="00544AE5"/>
  </w:style>
  <w:style w:type="table" w:customStyle="1" w:styleId="12224">
    <w:name w:val="表格格線122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44AE5"/>
  </w:style>
  <w:style w:type="numbering" w:customStyle="1" w:styleId="NoList12222">
    <w:name w:val="No List12222"/>
    <w:next w:val="a2"/>
    <w:uiPriority w:val="99"/>
    <w:semiHidden/>
    <w:unhideWhenUsed/>
    <w:rsid w:val="00544AE5"/>
  </w:style>
  <w:style w:type="numbering" w:customStyle="1" w:styleId="112221">
    <w:name w:val="リストなし11222"/>
    <w:next w:val="a2"/>
    <w:uiPriority w:val="99"/>
    <w:semiHidden/>
    <w:unhideWhenUsed/>
    <w:rsid w:val="00544AE5"/>
  </w:style>
  <w:style w:type="numbering" w:customStyle="1" w:styleId="112222">
    <w:name w:val="无列表11222"/>
    <w:next w:val="a2"/>
    <w:semiHidden/>
    <w:rsid w:val="00544AE5"/>
  </w:style>
  <w:style w:type="numbering" w:customStyle="1" w:styleId="NoList21222">
    <w:name w:val="No List21222"/>
    <w:next w:val="a2"/>
    <w:semiHidden/>
    <w:rsid w:val="00544AE5"/>
  </w:style>
  <w:style w:type="numbering" w:customStyle="1" w:styleId="NoList31222">
    <w:name w:val="No List31222"/>
    <w:next w:val="a2"/>
    <w:uiPriority w:val="99"/>
    <w:semiHidden/>
    <w:rsid w:val="00544AE5"/>
  </w:style>
  <w:style w:type="numbering" w:customStyle="1" w:styleId="NoList111232">
    <w:name w:val="No List111232"/>
    <w:next w:val="a2"/>
    <w:uiPriority w:val="99"/>
    <w:semiHidden/>
    <w:unhideWhenUsed/>
    <w:rsid w:val="00544AE5"/>
  </w:style>
  <w:style w:type="numbering" w:customStyle="1" w:styleId="122220">
    <w:name w:val="無清單12222"/>
    <w:next w:val="a2"/>
    <w:uiPriority w:val="99"/>
    <w:semiHidden/>
    <w:unhideWhenUsed/>
    <w:rsid w:val="00544AE5"/>
  </w:style>
  <w:style w:type="numbering" w:customStyle="1" w:styleId="1112220">
    <w:name w:val="無清單111222"/>
    <w:next w:val="a2"/>
    <w:uiPriority w:val="99"/>
    <w:semiHidden/>
    <w:unhideWhenUsed/>
    <w:rsid w:val="00544AE5"/>
  </w:style>
  <w:style w:type="numbering" w:customStyle="1" w:styleId="NoList82">
    <w:name w:val="No List82"/>
    <w:next w:val="a2"/>
    <w:uiPriority w:val="99"/>
    <w:semiHidden/>
    <w:unhideWhenUsed/>
    <w:rsid w:val="00544AE5"/>
  </w:style>
  <w:style w:type="table" w:customStyle="1" w:styleId="TableGrid92">
    <w:name w:val="Table Grid9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44AE5"/>
  </w:style>
  <w:style w:type="numbering" w:customStyle="1" w:styleId="1521">
    <w:name w:val="リストなし152"/>
    <w:next w:val="a2"/>
    <w:uiPriority w:val="99"/>
    <w:semiHidden/>
    <w:unhideWhenUsed/>
    <w:rsid w:val="00544AE5"/>
  </w:style>
  <w:style w:type="table" w:customStyle="1" w:styleId="TableGrid152">
    <w:name w:val="Table Grid15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44AE5"/>
  </w:style>
  <w:style w:type="table" w:customStyle="1" w:styleId="352">
    <w:name w:val="网格型35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44AE5"/>
  </w:style>
  <w:style w:type="numbering" w:customStyle="1" w:styleId="NoList352">
    <w:name w:val="No List352"/>
    <w:next w:val="a2"/>
    <w:uiPriority w:val="99"/>
    <w:semiHidden/>
    <w:rsid w:val="00544AE5"/>
  </w:style>
  <w:style w:type="table" w:customStyle="1" w:styleId="TableGrid452">
    <w:name w:val="Table Grid45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44AE5"/>
  </w:style>
  <w:style w:type="numbering" w:customStyle="1" w:styleId="1620">
    <w:name w:val="無清單162"/>
    <w:next w:val="a2"/>
    <w:uiPriority w:val="99"/>
    <w:semiHidden/>
    <w:unhideWhenUsed/>
    <w:rsid w:val="00544AE5"/>
  </w:style>
  <w:style w:type="numbering" w:customStyle="1" w:styleId="11520">
    <w:name w:val="無清單1152"/>
    <w:next w:val="a2"/>
    <w:uiPriority w:val="99"/>
    <w:semiHidden/>
    <w:unhideWhenUsed/>
    <w:rsid w:val="00544AE5"/>
  </w:style>
  <w:style w:type="table" w:customStyle="1" w:styleId="1523">
    <w:name w:val="表格格線15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44AE5"/>
  </w:style>
  <w:style w:type="table" w:customStyle="1" w:styleId="TableGrid532">
    <w:name w:val="Table Grid53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44AE5"/>
  </w:style>
  <w:style w:type="numbering" w:customStyle="1" w:styleId="11521">
    <w:name w:val="リストなし1152"/>
    <w:next w:val="a2"/>
    <w:uiPriority w:val="99"/>
    <w:semiHidden/>
    <w:unhideWhenUsed/>
    <w:rsid w:val="00544AE5"/>
  </w:style>
  <w:style w:type="table" w:customStyle="1" w:styleId="TableGrid1142">
    <w:name w:val="Table Grid114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44AE5"/>
  </w:style>
  <w:style w:type="table" w:customStyle="1" w:styleId="3132">
    <w:name w:val="网格型31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44AE5"/>
  </w:style>
  <w:style w:type="numbering" w:customStyle="1" w:styleId="NoList3152">
    <w:name w:val="No List3152"/>
    <w:next w:val="a2"/>
    <w:uiPriority w:val="99"/>
    <w:semiHidden/>
    <w:rsid w:val="00544AE5"/>
  </w:style>
  <w:style w:type="table" w:customStyle="1" w:styleId="TableGrid4132">
    <w:name w:val="Table Grid413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44AE5"/>
  </w:style>
  <w:style w:type="numbering" w:customStyle="1" w:styleId="12520">
    <w:name w:val="無清單1252"/>
    <w:next w:val="a2"/>
    <w:uiPriority w:val="99"/>
    <w:semiHidden/>
    <w:unhideWhenUsed/>
    <w:rsid w:val="00544AE5"/>
  </w:style>
  <w:style w:type="numbering" w:customStyle="1" w:styleId="11152">
    <w:name w:val="無清單11152"/>
    <w:next w:val="a2"/>
    <w:uiPriority w:val="99"/>
    <w:semiHidden/>
    <w:unhideWhenUsed/>
    <w:rsid w:val="00544AE5"/>
  </w:style>
  <w:style w:type="table" w:customStyle="1" w:styleId="11323">
    <w:name w:val="表格格線113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44AE5"/>
  </w:style>
  <w:style w:type="numbering" w:customStyle="1" w:styleId="NoList12142">
    <w:name w:val="No List12142"/>
    <w:next w:val="a2"/>
    <w:uiPriority w:val="99"/>
    <w:semiHidden/>
    <w:unhideWhenUsed/>
    <w:rsid w:val="00544AE5"/>
  </w:style>
  <w:style w:type="numbering" w:customStyle="1" w:styleId="111421">
    <w:name w:val="リストなし11142"/>
    <w:next w:val="a2"/>
    <w:uiPriority w:val="99"/>
    <w:semiHidden/>
    <w:unhideWhenUsed/>
    <w:rsid w:val="00544AE5"/>
  </w:style>
  <w:style w:type="numbering" w:customStyle="1" w:styleId="111422">
    <w:name w:val="无列表11142"/>
    <w:next w:val="a2"/>
    <w:semiHidden/>
    <w:rsid w:val="00544AE5"/>
  </w:style>
  <w:style w:type="numbering" w:customStyle="1" w:styleId="NoList21142">
    <w:name w:val="No List21142"/>
    <w:next w:val="a2"/>
    <w:semiHidden/>
    <w:rsid w:val="00544AE5"/>
  </w:style>
  <w:style w:type="numbering" w:customStyle="1" w:styleId="NoList31142">
    <w:name w:val="No List31142"/>
    <w:next w:val="a2"/>
    <w:uiPriority w:val="99"/>
    <w:semiHidden/>
    <w:rsid w:val="00544AE5"/>
  </w:style>
  <w:style w:type="numbering" w:customStyle="1" w:styleId="NoList111142">
    <w:name w:val="No List111142"/>
    <w:next w:val="a2"/>
    <w:uiPriority w:val="99"/>
    <w:semiHidden/>
    <w:unhideWhenUsed/>
    <w:rsid w:val="00544AE5"/>
  </w:style>
  <w:style w:type="numbering" w:customStyle="1" w:styleId="121420">
    <w:name w:val="無清單12142"/>
    <w:next w:val="a2"/>
    <w:uiPriority w:val="99"/>
    <w:semiHidden/>
    <w:unhideWhenUsed/>
    <w:rsid w:val="00544AE5"/>
  </w:style>
  <w:style w:type="numbering" w:customStyle="1" w:styleId="1111420">
    <w:name w:val="無清單111142"/>
    <w:next w:val="a2"/>
    <w:uiPriority w:val="99"/>
    <w:semiHidden/>
    <w:unhideWhenUsed/>
    <w:rsid w:val="00544AE5"/>
  </w:style>
  <w:style w:type="numbering" w:customStyle="1" w:styleId="NoList542">
    <w:name w:val="No List542"/>
    <w:next w:val="a2"/>
    <w:uiPriority w:val="99"/>
    <w:semiHidden/>
    <w:unhideWhenUsed/>
    <w:rsid w:val="00544AE5"/>
  </w:style>
  <w:style w:type="table" w:customStyle="1" w:styleId="TableGrid632">
    <w:name w:val="Table Grid63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44AE5"/>
  </w:style>
  <w:style w:type="numbering" w:customStyle="1" w:styleId="12421">
    <w:name w:val="リストなし1242"/>
    <w:next w:val="a2"/>
    <w:uiPriority w:val="99"/>
    <w:semiHidden/>
    <w:unhideWhenUsed/>
    <w:rsid w:val="00544AE5"/>
  </w:style>
  <w:style w:type="table" w:customStyle="1" w:styleId="TableGrid1232">
    <w:name w:val="Table Grid123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44AE5"/>
  </w:style>
  <w:style w:type="table" w:customStyle="1" w:styleId="3232">
    <w:name w:val="网格型32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44AE5"/>
  </w:style>
  <w:style w:type="numbering" w:customStyle="1" w:styleId="NoList3242">
    <w:name w:val="No List3242"/>
    <w:next w:val="a2"/>
    <w:uiPriority w:val="99"/>
    <w:semiHidden/>
    <w:rsid w:val="00544AE5"/>
  </w:style>
  <w:style w:type="table" w:customStyle="1" w:styleId="TableGrid4232">
    <w:name w:val="Table Grid423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44AE5"/>
  </w:style>
  <w:style w:type="numbering" w:customStyle="1" w:styleId="1342">
    <w:name w:val="無清單1342"/>
    <w:next w:val="a2"/>
    <w:uiPriority w:val="99"/>
    <w:semiHidden/>
    <w:unhideWhenUsed/>
    <w:rsid w:val="00544AE5"/>
  </w:style>
  <w:style w:type="numbering" w:customStyle="1" w:styleId="11242">
    <w:name w:val="無清單11242"/>
    <w:next w:val="a2"/>
    <w:uiPriority w:val="99"/>
    <w:semiHidden/>
    <w:unhideWhenUsed/>
    <w:rsid w:val="00544AE5"/>
  </w:style>
  <w:style w:type="table" w:customStyle="1" w:styleId="12323">
    <w:name w:val="表格格線123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44AE5"/>
  </w:style>
  <w:style w:type="numbering" w:customStyle="1" w:styleId="NoList12232">
    <w:name w:val="No List12232"/>
    <w:next w:val="a2"/>
    <w:uiPriority w:val="99"/>
    <w:semiHidden/>
    <w:unhideWhenUsed/>
    <w:rsid w:val="00544AE5"/>
  </w:style>
  <w:style w:type="numbering" w:customStyle="1" w:styleId="112321">
    <w:name w:val="リストなし11232"/>
    <w:next w:val="a2"/>
    <w:uiPriority w:val="99"/>
    <w:semiHidden/>
    <w:unhideWhenUsed/>
    <w:rsid w:val="00544AE5"/>
  </w:style>
  <w:style w:type="numbering" w:customStyle="1" w:styleId="112322">
    <w:name w:val="无列表11232"/>
    <w:next w:val="a2"/>
    <w:semiHidden/>
    <w:rsid w:val="00544AE5"/>
  </w:style>
  <w:style w:type="numbering" w:customStyle="1" w:styleId="NoList21232">
    <w:name w:val="No List21232"/>
    <w:next w:val="a2"/>
    <w:semiHidden/>
    <w:rsid w:val="00544AE5"/>
  </w:style>
  <w:style w:type="numbering" w:customStyle="1" w:styleId="NoList31232">
    <w:name w:val="No List31232"/>
    <w:next w:val="a2"/>
    <w:uiPriority w:val="99"/>
    <w:semiHidden/>
    <w:rsid w:val="00544AE5"/>
  </w:style>
  <w:style w:type="numbering" w:customStyle="1" w:styleId="NoList111242">
    <w:name w:val="No List111242"/>
    <w:next w:val="a2"/>
    <w:uiPriority w:val="99"/>
    <w:semiHidden/>
    <w:unhideWhenUsed/>
    <w:rsid w:val="00544AE5"/>
  </w:style>
  <w:style w:type="numbering" w:customStyle="1" w:styleId="122320">
    <w:name w:val="無清單12232"/>
    <w:next w:val="a2"/>
    <w:uiPriority w:val="99"/>
    <w:semiHidden/>
    <w:unhideWhenUsed/>
    <w:rsid w:val="00544AE5"/>
  </w:style>
  <w:style w:type="numbering" w:customStyle="1" w:styleId="111232">
    <w:name w:val="無清單111232"/>
    <w:next w:val="a2"/>
    <w:uiPriority w:val="99"/>
    <w:semiHidden/>
    <w:unhideWhenUsed/>
    <w:rsid w:val="00544AE5"/>
  </w:style>
  <w:style w:type="numbering" w:customStyle="1" w:styleId="NoList621">
    <w:name w:val="No List621"/>
    <w:next w:val="a2"/>
    <w:uiPriority w:val="99"/>
    <w:semiHidden/>
    <w:unhideWhenUsed/>
    <w:rsid w:val="00544AE5"/>
  </w:style>
  <w:style w:type="table" w:customStyle="1" w:styleId="TableGrid711">
    <w:name w:val="Table Grid7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44AE5"/>
  </w:style>
  <w:style w:type="numbering" w:customStyle="1" w:styleId="13212">
    <w:name w:val="リストなし1321"/>
    <w:next w:val="a2"/>
    <w:uiPriority w:val="99"/>
    <w:semiHidden/>
    <w:unhideWhenUsed/>
    <w:rsid w:val="00544AE5"/>
  </w:style>
  <w:style w:type="table" w:customStyle="1" w:styleId="TableGrid1311">
    <w:name w:val="Table Grid1311"/>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44AE5"/>
  </w:style>
  <w:style w:type="table" w:customStyle="1" w:styleId="3311">
    <w:name w:val="网格型33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44AE5"/>
  </w:style>
  <w:style w:type="numbering" w:customStyle="1" w:styleId="NoList3321">
    <w:name w:val="No List3321"/>
    <w:next w:val="a2"/>
    <w:uiPriority w:val="99"/>
    <w:semiHidden/>
    <w:rsid w:val="00544AE5"/>
  </w:style>
  <w:style w:type="table" w:customStyle="1" w:styleId="TableGrid4311">
    <w:name w:val="Table Grid43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44AE5"/>
  </w:style>
  <w:style w:type="numbering" w:customStyle="1" w:styleId="14210">
    <w:name w:val="無清單1421"/>
    <w:next w:val="a2"/>
    <w:uiPriority w:val="99"/>
    <w:semiHidden/>
    <w:unhideWhenUsed/>
    <w:rsid w:val="00544AE5"/>
  </w:style>
  <w:style w:type="numbering" w:customStyle="1" w:styleId="113210">
    <w:name w:val="無清單11321"/>
    <w:next w:val="a2"/>
    <w:uiPriority w:val="99"/>
    <w:semiHidden/>
    <w:unhideWhenUsed/>
    <w:rsid w:val="00544AE5"/>
  </w:style>
  <w:style w:type="table" w:customStyle="1" w:styleId="13114">
    <w:name w:val="表格格線13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44AE5"/>
  </w:style>
  <w:style w:type="numbering" w:customStyle="1" w:styleId="NoList12321">
    <w:name w:val="No List12321"/>
    <w:next w:val="a2"/>
    <w:uiPriority w:val="99"/>
    <w:semiHidden/>
    <w:unhideWhenUsed/>
    <w:rsid w:val="00544AE5"/>
  </w:style>
  <w:style w:type="numbering" w:customStyle="1" w:styleId="113211">
    <w:name w:val="リストなし11321"/>
    <w:next w:val="a2"/>
    <w:uiPriority w:val="99"/>
    <w:semiHidden/>
    <w:unhideWhenUsed/>
    <w:rsid w:val="00544AE5"/>
  </w:style>
  <w:style w:type="numbering" w:customStyle="1" w:styleId="113212">
    <w:name w:val="无列表11321"/>
    <w:next w:val="a2"/>
    <w:semiHidden/>
    <w:rsid w:val="00544AE5"/>
  </w:style>
  <w:style w:type="numbering" w:customStyle="1" w:styleId="NoList21321">
    <w:name w:val="No List21321"/>
    <w:next w:val="a2"/>
    <w:semiHidden/>
    <w:rsid w:val="00544AE5"/>
  </w:style>
  <w:style w:type="numbering" w:customStyle="1" w:styleId="NoList31321">
    <w:name w:val="No List31321"/>
    <w:next w:val="a2"/>
    <w:uiPriority w:val="99"/>
    <w:semiHidden/>
    <w:rsid w:val="00544AE5"/>
  </w:style>
  <w:style w:type="numbering" w:customStyle="1" w:styleId="NoList111321">
    <w:name w:val="No List111321"/>
    <w:next w:val="a2"/>
    <w:uiPriority w:val="99"/>
    <w:semiHidden/>
    <w:unhideWhenUsed/>
    <w:rsid w:val="00544AE5"/>
  </w:style>
  <w:style w:type="numbering" w:customStyle="1" w:styleId="123210">
    <w:name w:val="無清單12321"/>
    <w:next w:val="a2"/>
    <w:uiPriority w:val="99"/>
    <w:semiHidden/>
    <w:unhideWhenUsed/>
    <w:rsid w:val="00544AE5"/>
  </w:style>
  <w:style w:type="numbering" w:customStyle="1" w:styleId="1113210">
    <w:name w:val="無清單111321"/>
    <w:next w:val="a2"/>
    <w:uiPriority w:val="99"/>
    <w:semiHidden/>
    <w:unhideWhenUsed/>
    <w:rsid w:val="00544AE5"/>
  </w:style>
  <w:style w:type="numbering" w:customStyle="1" w:styleId="NoList4122">
    <w:name w:val="No List4122"/>
    <w:next w:val="a2"/>
    <w:uiPriority w:val="99"/>
    <w:semiHidden/>
    <w:unhideWhenUsed/>
    <w:rsid w:val="00544AE5"/>
  </w:style>
  <w:style w:type="table" w:customStyle="1" w:styleId="TableGrid5111">
    <w:name w:val="Table Grid51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44AE5"/>
  </w:style>
  <w:style w:type="numbering" w:customStyle="1" w:styleId="1111221">
    <w:name w:val="リストなし111122"/>
    <w:next w:val="a2"/>
    <w:uiPriority w:val="99"/>
    <w:semiHidden/>
    <w:unhideWhenUsed/>
    <w:rsid w:val="00544AE5"/>
  </w:style>
  <w:style w:type="numbering" w:customStyle="1" w:styleId="1111222">
    <w:name w:val="无列表111122"/>
    <w:next w:val="a2"/>
    <w:semiHidden/>
    <w:rsid w:val="00544AE5"/>
  </w:style>
  <w:style w:type="numbering" w:customStyle="1" w:styleId="NoList211122">
    <w:name w:val="No List211122"/>
    <w:next w:val="a2"/>
    <w:semiHidden/>
    <w:rsid w:val="00544AE5"/>
  </w:style>
  <w:style w:type="numbering" w:customStyle="1" w:styleId="NoList311122">
    <w:name w:val="No List311122"/>
    <w:next w:val="a2"/>
    <w:uiPriority w:val="99"/>
    <w:semiHidden/>
    <w:rsid w:val="00544AE5"/>
  </w:style>
  <w:style w:type="numbering" w:customStyle="1" w:styleId="NoList1111122">
    <w:name w:val="No List1111122"/>
    <w:next w:val="a2"/>
    <w:uiPriority w:val="99"/>
    <w:semiHidden/>
    <w:unhideWhenUsed/>
    <w:rsid w:val="00544AE5"/>
  </w:style>
  <w:style w:type="numbering" w:customStyle="1" w:styleId="1211220">
    <w:name w:val="無清單121122"/>
    <w:next w:val="a2"/>
    <w:uiPriority w:val="99"/>
    <w:semiHidden/>
    <w:unhideWhenUsed/>
    <w:rsid w:val="00544AE5"/>
  </w:style>
  <w:style w:type="numbering" w:customStyle="1" w:styleId="11111220">
    <w:name w:val="無清單1111122"/>
    <w:next w:val="a2"/>
    <w:uiPriority w:val="99"/>
    <w:semiHidden/>
    <w:unhideWhenUsed/>
    <w:rsid w:val="00544AE5"/>
  </w:style>
  <w:style w:type="numbering" w:customStyle="1" w:styleId="NoList5121">
    <w:name w:val="No List5121"/>
    <w:next w:val="a2"/>
    <w:uiPriority w:val="99"/>
    <w:semiHidden/>
    <w:unhideWhenUsed/>
    <w:rsid w:val="00544AE5"/>
  </w:style>
  <w:style w:type="table" w:customStyle="1" w:styleId="TableGrid6111">
    <w:name w:val="Table Grid61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44AE5"/>
  </w:style>
  <w:style w:type="numbering" w:customStyle="1" w:styleId="121221">
    <w:name w:val="リストなし12122"/>
    <w:next w:val="a2"/>
    <w:uiPriority w:val="99"/>
    <w:semiHidden/>
    <w:unhideWhenUsed/>
    <w:rsid w:val="00544AE5"/>
  </w:style>
  <w:style w:type="table" w:customStyle="1" w:styleId="TableGrid12111">
    <w:name w:val="Table Grid121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44AE5"/>
  </w:style>
  <w:style w:type="table" w:customStyle="1" w:styleId="32111">
    <w:name w:val="网格型32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44AE5"/>
  </w:style>
  <w:style w:type="numbering" w:customStyle="1" w:styleId="NoList32122">
    <w:name w:val="No List32122"/>
    <w:next w:val="a2"/>
    <w:uiPriority w:val="99"/>
    <w:semiHidden/>
    <w:rsid w:val="00544AE5"/>
  </w:style>
  <w:style w:type="table" w:customStyle="1" w:styleId="TableGrid42111">
    <w:name w:val="Table Grid421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44AE5"/>
  </w:style>
  <w:style w:type="numbering" w:customStyle="1" w:styleId="131220">
    <w:name w:val="無清單13122"/>
    <w:next w:val="a2"/>
    <w:uiPriority w:val="99"/>
    <w:semiHidden/>
    <w:unhideWhenUsed/>
    <w:rsid w:val="00544AE5"/>
  </w:style>
  <w:style w:type="numbering" w:customStyle="1" w:styleId="1121220">
    <w:name w:val="無清單112122"/>
    <w:next w:val="a2"/>
    <w:uiPriority w:val="99"/>
    <w:semiHidden/>
    <w:unhideWhenUsed/>
    <w:rsid w:val="00544AE5"/>
  </w:style>
  <w:style w:type="table" w:customStyle="1" w:styleId="121114">
    <w:name w:val="表格格線121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44AE5"/>
  </w:style>
  <w:style w:type="numbering" w:customStyle="1" w:styleId="NoList122122">
    <w:name w:val="No List122122"/>
    <w:next w:val="a2"/>
    <w:uiPriority w:val="99"/>
    <w:semiHidden/>
    <w:unhideWhenUsed/>
    <w:rsid w:val="00544AE5"/>
  </w:style>
  <w:style w:type="numbering" w:customStyle="1" w:styleId="1121221">
    <w:name w:val="リストなし112122"/>
    <w:next w:val="a2"/>
    <w:uiPriority w:val="99"/>
    <w:semiHidden/>
    <w:unhideWhenUsed/>
    <w:rsid w:val="00544AE5"/>
  </w:style>
  <w:style w:type="numbering" w:customStyle="1" w:styleId="1121222">
    <w:name w:val="无列表112122"/>
    <w:next w:val="a2"/>
    <w:semiHidden/>
    <w:rsid w:val="00544AE5"/>
  </w:style>
  <w:style w:type="numbering" w:customStyle="1" w:styleId="NoList212122">
    <w:name w:val="No List212122"/>
    <w:next w:val="a2"/>
    <w:semiHidden/>
    <w:rsid w:val="00544AE5"/>
  </w:style>
  <w:style w:type="numbering" w:customStyle="1" w:styleId="NoList312122">
    <w:name w:val="No List312122"/>
    <w:next w:val="a2"/>
    <w:uiPriority w:val="99"/>
    <w:semiHidden/>
    <w:rsid w:val="00544AE5"/>
  </w:style>
  <w:style w:type="numbering" w:customStyle="1" w:styleId="NoList1112122">
    <w:name w:val="No List1112122"/>
    <w:next w:val="a2"/>
    <w:uiPriority w:val="99"/>
    <w:semiHidden/>
    <w:unhideWhenUsed/>
    <w:rsid w:val="00544AE5"/>
  </w:style>
  <w:style w:type="numbering" w:customStyle="1" w:styleId="122122">
    <w:name w:val="無清單122122"/>
    <w:next w:val="a2"/>
    <w:uiPriority w:val="99"/>
    <w:semiHidden/>
    <w:unhideWhenUsed/>
    <w:rsid w:val="00544AE5"/>
  </w:style>
  <w:style w:type="numbering" w:customStyle="1" w:styleId="1112122">
    <w:name w:val="無清單1112122"/>
    <w:next w:val="a2"/>
    <w:uiPriority w:val="99"/>
    <w:semiHidden/>
    <w:unhideWhenUsed/>
    <w:rsid w:val="00544AE5"/>
  </w:style>
  <w:style w:type="table" w:customStyle="1" w:styleId="1127">
    <w:name w:val="网格型11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44AE5"/>
  </w:style>
  <w:style w:type="table" w:customStyle="1" w:styleId="2120">
    <w:name w:val="网格型21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44AE5"/>
  </w:style>
  <w:style w:type="numbering" w:customStyle="1" w:styleId="NoList113111">
    <w:name w:val="No List113111"/>
    <w:next w:val="a2"/>
    <w:uiPriority w:val="99"/>
    <w:semiHidden/>
    <w:unhideWhenUsed/>
    <w:rsid w:val="00544AE5"/>
  </w:style>
  <w:style w:type="numbering" w:customStyle="1" w:styleId="NoList41112">
    <w:name w:val="No List41112"/>
    <w:next w:val="a2"/>
    <w:uiPriority w:val="99"/>
    <w:semiHidden/>
    <w:unhideWhenUsed/>
    <w:rsid w:val="00544AE5"/>
  </w:style>
  <w:style w:type="table" w:customStyle="1" w:styleId="TableGrid11212">
    <w:name w:val="Table Grid1121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44AE5"/>
  </w:style>
  <w:style w:type="numbering" w:customStyle="1" w:styleId="NoList1211113">
    <w:name w:val="No List1211113"/>
    <w:next w:val="a2"/>
    <w:uiPriority w:val="99"/>
    <w:semiHidden/>
    <w:unhideWhenUsed/>
    <w:rsid w:val="00544AE5"/>
  </w:style>
  <w:style w:type="numbering" w:customStyle="1" w:styleId="11111130">
    <w:name w:val="リストなし1111113"/>
    <w:next w:val="a2"/>
    <w:uiPriority w:val="99"/>
    <w:semiHidden/>
    <w:unhideWhenUsed/>
    <w:rsid w:val="00544AE5"/>
  </w:style>
  <w:style w:type="numbering" w:customStyle="1" w:styleId="11111131">
    <w:name w:val="无列表1111113"/>
    <w:next w:val="a2"/>
    <w:semiHidden/>
    <w:rsid w:val="00544AE5"/>
  </w:style>
  <w:style w:type="numbering" w:customStyle="1" w:styleId="NoList2111113">
    <w:name w:val="No List2111113"/>
    <w:next w:val="a2"/>
    <w:semiHidden/>
    <w:rsid w:val="00544AE5"/>
  </w:style>
  <w:style w:type="numbering" w:customStyle="1" w:styleId="NoList3111113">
    <w:name w:val="No List3111113"/>
    <w:next w:val="a2"/>
    <w:uiPriority w:val="99"/>
    <w:semiHidden/>
    <w:rsid w:val="00544AE5"/>
  </w:style>
  <w:style w:type="numbering" w:customStyle="1" w:styleId="NoList11111113">
    <w:name w:val="No List11111113"/>
    <w:next w:val="a2"/>
    <w:uiPriority w:val="99"/>
    <w:semiHidden/>
    <w:unhideWhenUsed/>
    <w:rsid w:val="00544AE5"/>
  </w:style>
  <w:style w:type="numbering" w:customStyle="1" w:styleId="12111130">
    <w:name w:val="無清單1211113"/>
    <w:next w:val="a2"/>
    <w:uiPriority w:val="99"/>
    <w:semiHidden/>
    <w:unhideWhenUsed/>
    <w:rsid w:val="00544AE5"/>
  </w:style>
  <w:style w:type="numbering" w:customStyle="1" w:styleId="11111113">
    <w:name w:val="無清單11111113"/>
    <w:next w:val="a2"/>
    <w:uiPriority w:val="99"/>
    <w:semiHidden/>
    <w:unhideWhenUsed/>
    <w:rsid w:val="00544AE5"/>
  </w:style>
  <w:style w:type="numbering" w:customStyle="1" w:styleId="NoList131112">
    <w:name w:val="No List131112"/>
    <w:next w:val="a2"/>
    <w:uiPriority w:val="99"/>
    <w:semiHidden/>
    <w:unhideWhenUsed/>
    <w:rsid w:val="00544AE5"/>
  </w:style>
  <w:style w:type="numbering" w:customStyle="1" w:styleId="1211122">
    <w:name w:val="リストなし121112"/>
    <w:next w:val="a2"/>
    <w:uiPriority w:val="99"/>
    <w:semiHidden/>
    <w:unhideWhenUsed/>
    <w:rsid w:val="00544AE5"/>
  </w:style>
  <w:style w:type="numbering" w:customStyle="1" w:styleId="1211130">
    <w:name w:val="无列表121113"/>
    <w:next w:val="a2"/>
    <w:semiHidden/>
    <w:rsid w:val="00544AE5"/>
  </w:style>
  <w:style w:type="numbering" w:customStyle="1" w:styleId="NoList221112">
    <w:name w:val="No List221112"/>
    <w:next w:val="a2"/>
    <w:semiHidden/>
    <w:rsid w:val="00544AE5"/>
  </w:style>
  <w:style w:type="numbering" w:customStyle="1" w:styleId="NoList321112">
    <w:name w:val="No List321112"/>
    <w:next w:val="a2"/>
    <w:uiPriority w:val="99"/>
    <w:semiHidden/>
    <w:rsid w:val="00544AE5"/>
  </w:style>
  <w:style w:type="numbering" w:customStyle="1" w:styleId="NoList1121112">
    <w:name w:val="No List1121112"/>
    <w:next w:val="a2"/>
    <w:uiPriority w:val="99"/>
    <w:semiHidden/>
    <w:unhideWhenUsed/>
    <w:rsid w:val="00544AE5"/>
  </w:style>
  <w:style w:type="numbering" w:customStyle="1" w:styleId="131112">
    <w:name w:val="無清單131112"/>
    <w:next w:val="a2"/>
    <w:uiPriority w:val="99"/>
    <w:semiHidden/>
    <w:unhideWhenUsed/>
    <w:rsid w:val="00544AE5"/>
  </w:style>
  <w:style w:type="numbering" w:customStyle="1" w:styleId="11211120">
    <w:name w:val="無清單1121112"/>
    <w:next w:val="a2"/>
    <w:uiPriority w:val="99"/>
    <w:semiHidden/>
    <w:unhideWhenUsed/>
    <w:rsid w:val="00544AE5"/>
  </w:style>
  <w:style w:type="numbering" w:customStyle="1" w:styleId="211113">
    <w:name w:val="无列表211113"/>
    <w:next w:val="a2"/>
    <w:uiPriority w:val="99"/>
    <w:semiHidden/>
    <w:unhideWhenUsed/>
    <w:rsid w:val="00544AE5"/>
  </w:style>
  <w:style w:type="numbering" w:customStyle="1" w:styleId="NoList1221112">
    <w:name w:val="No List1221112"/>
    <w:next w:val="a2"/>
    <w:uiPriority w:val="99"/>
    <w:semiHidden/>
    <w:unhideWhenUsed/>
    <w:rsid w:val="00544AE5"/>
  </w:style>
  <w:style w:type="numbering" w:customStyle="1" w:styleId="11211121">
    <w:name w:val="リストなし1121112"/>
    <w:next w:val="a2"/>
    <w:uiPriority w:val="99"/>
    <w:semiHidden/>
    <w:unhideWhenUsed/>
    <w:rsid w:val="00544AE5"/>
  </w:style>
  <w:style w:type="numbering" w:customStyle="1" w:styleId="11211122">
    <w:name w:val="无列表1121112"/>
    <w:next w:val="a2"/>
    <w:semiHidden/>
    <w:rsid w:val="00544AE5"/>
  </w:style>
  <w:style w:type="numbering" w:customStyle="1" w:styleId="NoList2121112">
    <w:name w:val="No List2121112"/>
    <w:next w:val="a2"/>
    <w:semiHidden/>
    <w:rsid w:val="00544AE5"/>
  </w:style>
  <w:style w:type="numbering" w:customStyle="1" w:styleId="NoList3121112">
    <w:name w:val="No List3121112"/>
    <w:next w:val="a2"/>
    <w:uiPriority w:val="99"/>
    <w:semiHidden/>
    <w:rsid w:val="00544AE5"/>
  </w:style>
  <w:style w:type="numbering" w:customStyle="1" w:styleId="NoList11121112">
    <w:name w:val="No List11121112"/>
    <w:next w:val="a2"/>
    <w:uiPriority w:val="99"/>
    <w:semiHidden/>
    <w:unhideWhenUsed/>
    <w:rsid w:val="00544AE5"/>
  </w:style>
  <w:style w:type="numbering" w:customStyle="1" w:styleId="1221112">
    <w:name w:val="無清單1221112"/>
    <w:next w:val="a2"/>
    <w:uiPriority w:val="99"/>
    <w:semiHidden/>
    <w:unhideWhenUsed/>
    <w:rsid w:val="00544AE5"/>
  </w:style>
  <w:style w:type="numbering" w:customStyle="1" w:styleId="11121112">
    <w:name w:val="無清單11121112"/>
    <w:next w:val="a2"/>
    <w:uiPriority w:val="99"/>
    <w:semiHidden/>
    <w:unhideWhenUsed/>
    <w:rsid w:val="00544AE5"/>
  </w:style>
  <w:style w:type="numbering" w:customStyle="1" w:styleId="NoList51111">
    <w:name w:val="No List51111"/>
    <w:next w:val="a2"/>
    <w:uiPriority w:val="99"/>
    <w:semiHidden/>
    <w:unhideWhenUsed/>
    <w:rsid w:val="00544AE5"/>
  </w:style>
  <w:style w:type="numbering" w:customStyle="1" w:styleId="NoList6111">
    <w:name w:val="No List6111"/>
    <w:next w:val="a2"/>
    <w:uiPriority w:val="99"/>
    <w:semiHidden/>
    <w:unhideWhenUsed/>
    <w:rsid w:val="00544AE5"/>
  </w:style>
  <w:style w:type="numbering" w:customStyle="1" w:styleId="NoList14111">
    <w:name w:val="No List14111"/>
    <w:next w:val="a2"/>
    <w:uiPriority w:val="99"/>
    <w:semiHidden/>
    <w:unhideWhenUsed/>
    <w:rsid w:val="00544AE5"/>
  </w:style>
  <w:style w:type="numbering" w:customStyle="1" w:styleId="131113">
    <w:name w:val="リストなし13111"/>
    <w:next w:val="a2"/>
    <w:uiPriority w:val="99"/>
    <w:semiHidden/>
    <w:unhideWhenUsed/>
    <w:rsid w:val="00544AE5"/>
  </w:style>
  <w:style w:type="numbering" w:customStyle="1" w:styleId="NoList23111">
    <w:name w:val="No List23111"/>
    <w:next w:val="a2"/>
    <w:semiHidden/>
    <w:rsid w:val="00544AE5"/>
  </w:style>
  <w:style w:type="numbering" w:customStyle="1" w:styleId="NoList33111">
    <w:name w:val="No List33111"/>
    <w:next w:val="a2"/>
    <w:uiPriority w:val="99"/>
    <w:semiHidden/>
    <w:rsid w:val="00544AE5"/>
  </w:style>
  <w:style w:type="numbering" w:customStyle="1" w:styleId="NoList11411">
    <w:name w:val="No List11411"/>
    <w:next w:val="a2"/>
    <w:uiPriority w:val="99"/>
    <w:semiHidden/>
    <w:unhideWhenUsed/>
    <w:rsid w:val="00544AE5"/>
  </w:style>
  <w:style w:type="numbering" w:customStyle="1" w:styleId="14111">
    <w:name w:val="無清單14111"/>
    <w:next w:val="a2"/>
    <w:uiPriority w:val="99"/>
    <w:semiHidden/>
    <w:unhideWhenUsed/>
    <w:rsid w:val="00544AE5"/>
  </w:style>
  <w:style w:type="numbering" w:customStyle="1" w:styleId="1131110">
    <w:name w:val="無清單113111"/>
    <w:next w:val="a2"/>
    <w:uiPriority w:val="99"/>
    <w:semiHidden/>
    <w:unhideWhenUsed/>
    <w:rsid w:val="00544AE5"/>
  </w:style>
  <w:style w:type="numbering" w:customStyle="1" w:styleId="NoList4211">
    <w:name w:val="No List4211"/>
    <w:next w:val="a2"/>
    <w:uiPriority w:val="99"/>
    <w:semiHidden/>
    <w:unhideWhenUsed/>
    <w:rsid w:val="00544AE5"/>
  </w:style>
  <w:style w:type="numbering" w:customStyle="1" w:styleId="NoList123111">
    <w:name w:val="No List123111"/>
    <w:next w:val="a2"/>
    <w:uiPriority w:val="99"/>
    <w:semiHidden/>
    <w:unhideWhenUsed/>
    <w:rsid w:val="00544AE5"/>
  </w:style>
  <w:style w:type="numbering" w:customStyle="1" w:styleId="1131111">
    <w:name w:val="リストなし113111"/>
    <w:next w:val="a2"/>
    <w:uiPriority w:val="99"/>
    <w:semiHidden/>
    <w:unhideWhenUsed/>
    <w:rsid w:val="00544AE5"/>
  </w:style>
  <w:style w:type="numbering" w:customStyle="1" w:styleId="1131112">
    <w:name w:val="无列表113111"/>
    <w:next w:val="a2"/>
    <w:semiHidden/>
    <w:rsid w:val="00544AE5"/>
  </w:style>
  <w:style w:type="numbering" w:customStyle="1" w:styleId="NoList213111">
    <w:name w:val="No List213111"/>
    <w:next w:val="a2"/>
    <w:semiHidden/>
    <w:rsid w:val="00544AE5"/>
  </w:style>
  <w:style w:type="numbering" w:customStyle="1" w:styleId="NoList313111">
    <w:name w:val="No List313111"/>
    <w:next w:val="a2"/>
    <w:uiPriority w:val="99"/>
    <w:semiHidden/>
    <w:rsid w:val="00544AE5"/>
  </w:style>
  <w:style w:type="numbering" w:customStyle="1" w:styleId="NoList1113111">
    <w:name w:val="No List1113111"/>
    <w:next w:val="a2"/>
    <w:uiPriority w:val="99"/>
    <w:semiHidden/>
    <w:unhideWhenUsed/>
    <w:rsid w:val="00544AE5"/>
  </w:style>
  <w:style w:type="numbering" w:customStyle="1" w:styleId="123111">
    <w:name w:val="無清單123111"/>
    <w:next w:val="a2"/>
    <w:uiPriority w:val="99"/>
    <w:semiHidden/>
    <w:unhideWhenUsed/>
    <w:rsid w:val="00544AE5"/>
  </w:style>
  <w:style w:type="numbering" w:customStyle="1" w:styleId="1113111">
    <w:name w:val="無清單1113111"/>
    <w:next w:val="a2"/>
    <w:uiPriority w:val="99"/>
    <w:semiHidden/>
    <w:unhideWhenUsed/>
    <w:rsid w:val="00544AE5"/>
  </w:style>
  <w:style w:type="numbering" w:customStyle="1" w:styleId="NoList121211">
    <w:name w:val="No List121211"/>
    <w:next w:val="a2"/>
    <w:uiPriority w:val="99"/>
    <w:semiHidden/>
    <w:unhideWhenUsed/>
    <w:rsid w:val="00544AE5"/>
  </w:style>
  <w:style w:type="numbering" w:customStyle="1" w:styleId="1112110">
    <w:name w:val="リストなし111211"/>
    <w:next w:val="a2"/>
    <w:uiPriority w:val="99"/>
    <w:semiHidden/>
    <w:unhideWhenUsed/>
    <w:rsid w:val="00544AE5"/>
  </w:style>
  <w:style w:type="numbering" w:customStyle="1" w:styleId="1112114">
    <w:name w:val="无列表111211"/>
    <w:next w:val="a2"/>
    <w:semiHidden/>
    <w:rsid w:val="00544AE5"/>
  </w:style>
  <w:style w:type="numbering" w:customStyle="1" w:styleId="NoList211211">
    <w:name w:val="No List211211"/>
    <w:next w:val="a2"/>
    <w:semiHidden/>
    <w:rsid w:val="00544AE5"/>
  </w:style>
  <w:style w:type="numbering" w:customStyle="1" w:styleId="NoList311211">
    <w:name w:val="No List311211"/>
    <w:next w:val="a2"/>
    <w:uiPriority w:val="99"/>
    <w:semiHidden/>
    <w:rsid w:val="00544AE5"/>
  </w:style>
  <w:style w:type="numbering" w:customStyle="1" w:styleId="NoList1111211">
    <w:name w:val="No List1111211"/>
    <w:next w:val="a2"/>
    <w:uiPriority w:val="99"/>
    <w:semiHidden/>
    <w:unhideWhenUsed/>
    <w:rsid w:val="00544AE5"/>
  </w:style>
  <w:style w:type="numbering" w:customStyle="1" w:styleId="1212110">
    <w:name w:val="無清單121211"/>
    <w:next w:val="a2"/>
    <w:uiPriority w:val="99"/>
    <w:semiHidden/>
    <w:unhideWhenUsed/>
    <w:rsid w:val="00544AE5"/>
  </w:style>
  <w:style w:type="numbering" w:customStyle="1" w:styleId="11112110">
    <w:name w:val="無清單1111211"/>
    <w:next w:val="a2"/>
    <w:uiPriority w:val="99"/>
    <w:semiHidden/>
    <w:unhideWhenUsed/>
    <w:rsid w:val="00544AE5"/>
  </w:style>
  <w:style w:type="numbering" w:customStyle="1" w:styleId="NoList5211">
    <w:name w:val="No List5211"/>
    <w:next w:val="a2"/>
    <w:uiPriority w:val="99"/>
    <w:semiHidden/>
    <w:unhideWhenUsed/>
    <w:rsid w:val="00544AE5"/>
  </w:style>
  <w:style w:type="numbering" w:customStyle="1" w:styleId="NoList13211">
    <w:name w:val="No List13211"/>
    <w:next w:val="a2"/>
    <w:uiPriority w:val="99"/>
    <w:semiHidden/>
    <w:unhideWhenUsed/>
    <w:rsid w:val="00544AE5"/>
  </w:style>
  <w:style w:type="numbering" w:customStyle="1" w:styleId="122114">
    <w:name w:val="リストなし12211"/>
    <w:next w:val="a2"/>
    <w:uiPriority w:val="99"/>
    <w:semiHidden/>
    <w:unhideWhenUsed/>
    <w:rsid w:val="00544AE5"/>
  </w:style>
  <w:style w:type="numbering" w:customStyle="1" w:styleId="122120">
    <w:name w:val="无列表12212"/>
    <w:next w:val="a2"/>
    <w:semiHidden/>
    <w:rsid w:val="00544AE5"/>
  </w:style>
  <w:style w:type="numbering" w:customStyle="1" w:styleId="NoList22211">
    <w:name w:val="No List22211"/>
    <w:next w:val="a2"/>
    <w:semiHidden/>
    <w:rsid w:val="00544AE5"/>
  </w:style>
  <w:style w:type="numbering" w:customStyle="1" w:styleId="NoList32211">
    <w:name w:val="No List32211"/>
    <w:next w:val="a2"/>
    <w:uiPriority w:val="99"/>
    <w:semiHidden/>
    <w:rsid w:val="00544AE5"/>
  </w:style>
  <w:style w:type="numbering" w:customStyle="1" w:styleId="NoList112211">
    <w:name w:val="No List112211"/>
    <w:next w:val="a2"/>
    <w:uiPriority w:val="99"/>
    <w:semiHidden/>
    <w:unhideWhenUsed/>
    <w:rsid w:val="00544AE5"/>
  </w:style>
  <w:style w:type="numbering" w:customStyle="1" w:styleId="132110">
    <w:name w:val="無清單13211"/>
    <w:next w:val="a2"/>
    <w:uiPriority w:val="99"/>
    <w:semiHidden/>
    <w:unhideWhenUsed/>
    <w:rsid w:val="00544AE5"/>
  </w:style>
  <w:style w:type="numbering" w:customStyle="1" w:styleId="1122110">
    <w:name w:val="無清單112211"/>
    <w:next w:val="a2"/>
    <w:uiPriority w:val="99"/>
    <w:semiHidden/>
    <w:unhideWhenUsed/>
    <w:rsid w:val="00544AE5"/>
  </w:style>
  <w:style w:type="numbering" w:customStyle="1" w:styleId="21211">
    <w:name w:val="无列表21211"/>
    <w:next w:val="a2"/>
    <w:uiPriority w:val="99"/>
    <w:semiHidden/>
    <w:unhideWhenUsed/>
    <w:rsid w:val="00544AE5"/>
  </w:style>
  <w:style w:type="numbering" w:customStyle="1" w:styleId="NoList1112211">
    <w:name w:val="No List1112211"/>
    <w:next w:val="a2"/>
    <w:uiPriority w:val="99"/>
    <w:semiHidden/>
    <w:unhideWhenUsed/>
    <w:rsid w:val="00544AE5"/>
  </w:style>
  <w:style w:type="numbering" w:customStyle="1" w:styleId="NoList711">
    <w:name w:val="No List711"/>
    <w:next w:val="a2"/>
    <w:uiPriority w:val="99"/>
    <w:semiHidden/>
    <w:unhideWhenUsed/>
    <w:rsid w:val="00544AE5"/>
  </w:style>
  <w:style w:type="table" w:customStyle="1" w:styleId="TableGrid811">
    <w:name w:val="Table Grid8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44AE5"/>
  </w:style>
  <w:style w:type="numbering" w:customStyle="1" w:styleId="14110">
    <w:name w:val="リストなし1411"/>
    <w:next w:val="a2"/>
    <w:uiPriority w:val="99"/>
    <w:semiHidden/>
    <w:unhideWhenUsed/>
    <w:rsid w:val="00544AE5"/>
  </w:style>
  <w:style w:type="table" w:customStyle="1" w:styleId="TableGrid1411">
    <w:name w:val="Table Grid1411"/>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44AE5"/>
  </w:style>
  <w:style w:type="table" w:customStyle="1" w:styleId="3411">
    <w:name w:val="网格型34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44AE5"/>
  </w:style>
  <w:style w:type="numbering" w:customStyle="1" w:styleId="NoList3411">
    <w:name w:val="No List3411"/>
    <w:next w:val="a2"/>
    <w:uiPriority w:val="99"/>
    <w:semiHidden/>
    <w:rsid w:val="00544AE5"/>
  </w:style>
  <w:style w:type="table" w:customStyle="1" w:styleId="TableGrid4411">
    <w:name w:val="Table Grid44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44AE5"/>
  </w:style>
  <w:style w:type="numbering" w:customStyle="1" w:styleId="15110">
    <w:name w:val="無清單1511"/>
    <w:next w:val="a2"/>
    <w:uiPriority w:val="99"/>
    <w:semiHidden/>
    <w:unhideWhenUsed/>
    <w:rsid w:val="00544AE5"/>
  </w:style>
  <w:style w:type="numbering" w:customStyle="1" w:styleId="114110">
    <w:name w:val="無清單11411"/>
    <w:next w:val="a2"/>
    <w:uiPriority w:val="99"/>
    <w:semiHidden/>
    <w:unhideWhenUsed/>
    <w:rsid w:val="00544AE5"/>
  </w:style>
  <w:style w:type="table" w:customStyle="1" w:styleId="14113">
    <w:name w:val="表格格線14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44AE5"/>
  </w:style>
  <w:style w:type="table" w:customStyle="1" w:styleId="TableGrid5211">
    <w:name w:val="Table Grid52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44AE5"/>
  </w:style>
  <w:style w:type="numbering" w:customStyle="1" w:styleId="114111">
    <w:name w:val="リストなし11411"/>
    <w:next w:val="a2"/>
    <w:uiPriority w:val="99"/>
    <w:semiHidden/>
    <w:unhideWhenUsed/>
    <w:rsid w:val="00544AE5"/>
  </w:style>
  <w:style w:type="table" w:customStyle="1" w:styleId="TableGrid11311">
    <w:name w:val="Table Grid113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44AE5"/>
  </w:style>
  <w:style w:type="table" w:customStyle="1" w:styleId="31211">
    <w:name w:val="网格型31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44AE5"/>
  </w:style>
  <w:style w:type="numbering" w:customStyle="1" w:styleId="NoList31411">
    <w:name w:val="No List31411"/>
    <w:next w:val="a2"/>
    <w:uiPriority w:val="99"/>
    <w:semiHidden/>
    <w:rsid w:val="00544AE5"/>
  </w:style>
  <w:style w:type="table" w:customStyle="1" w:styleId="TableGrid41211">
    <w:name w:val="Table Grid412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44AE5"/>
  </w:style>
  <w:style w:type="numbering" w:customStyle="1" w:styleId="124110">
    <w:name w:val="無清單12411"/>
    <w:next w:val="a2"/>
    <w:uiPriority w:val="99"/>
    <w:semiHidden/>
    <w:unhideWhenUsed/>
    <w:rsid w:val="00544AE5"/>
  </w:style>
  <w:style w:type="numbering" w:customStyle="1" w:styleId="1114110">
    <w:name w:val="無清單111411"/>
    <w:next w:val="a2"/>
    <w:uiPriority w:val="99"/>
    <w:semiHidden/>
    <w:unhideWhenUsed/>
    <w:rsid w:val="00544AE5"/>
  </w:style>
  <w:style w:type="table" w:customStyle="1" w:styleId="112114">
    <w:name w:val="表格格線112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44AE5"/>
  </w:style>
  <w:style w:type="numbering" w:customStyle="1" w:styleId="NoList121311">
    <w:name w:val="No List121311"/>
    <w:next w:val="a2"/>
    <w:uiPriority w:val="99"/>
    <w:semiHidden/>
    <w:unhideWhenUsed/>
    <w:rsid w:val="00544AE5"/>
  </w:style>
  <w:style w:type="numbering" w:customStyle="1" w:styleId="1113110">
    <w:name w:val="リストなし111311"/>
    <w:next w:val="a2"/>
    <w:uiPriority w:val="99"/>
    <w:semiHidden/>
    <w:unhideWhenUsed/>
    <w:rsid w:val="00544AE5"/>
  </w:style>
  <w:style w:type="numbering" w:customStyle="1" w:styleId="1113112">
    <w:name w:val="无列表111311"/>
    <w:next w:val="a2"/>
    <w:semiHidden/>
    <w:rsid w:val="00544AE5"/>
  </w:style>
  <w:style w:type="numbering" w:customStyle="1" w:styleId="NoList211311">
    <w:name w:val="No List211311"/>
    <w:next w:val="a2"/>
    <w:semiHidden/>
    <w:rsid w:val="00544AE5"/>
  </w:style>
  <w:style w:type="numbering" w:customStyle="1" w:styleId="NoList311311">
    <w:name w:val="No List311311"/>
    <w:next w:val="a2"/>
    <w:uiPriority w:val="99"/>
    <w:semiHidden/>
    <w:rsid w:val="00544AE5"/>
  </w:style>
  <w:style w:type="numbering" w:customStyle="1" w:styleId="NoList1111311">
    <w:name w:val="No List1111311"/>
    <w:next w:val="a2"/>
    <w:uiPriority w:val="99"/>
    <w:semiHidden/>
    <w:unhideWhenUsed/>
    <w:rsid w:val="00544AE5"/>
  </w:style>
  <w:style w:type="numbering" w:customStyle="1" w:styleId="121311">
    <w:name w:val="無清單121311"/>
    <w:next w:val="a2"/>
    <w:uiPriority w:val="99"/>
    <w:semiHidden/>
    <w:unhideWhenUsed/>
    <w:rsid w:val="00544AE5"/>
  </w:style>
  <w:style w:type="numbering" w:customStyle="1" w:styleId="1111311">
    <w:name w:val="無清單1111311"/>
    <w:next w:val="a2"/>
    <w:uiPriority w:val="99"/>
    <w:semiHidden/>
    <w:unhideWhenUsed/>
    <w:rsid w:val="00544AE5"/>
  </w:style>
  <w:style w:type="numbering" w:customStyle="1" w:styleId="NoList5311">
    <w:name w:val="No List5311"/>
    <w:next w:val="a2"/>
    <w:uiPriority w:val="99"/>
    <w:semiHidden/>
    <w:unhideWhenUsed/>
    <w:rsid w:val="00544AE5"/>
  </w:style>
  <w:style w:type="table" w:customStyle="1" w:styleId="TableGrid6211">
    <w:name w:val="Table Grid62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44AE5"/>
  </w:style>
  <w:style w:type="numbering" w:customStyle="1" w:styleId="123110">
    <w:name w:val="リストなし12311"/>
    <w:next w:val="a2"/>
    <w:uiPriority w:val="99"/>
    <w:semiHidden/>
    <w:unhideWhenUsed/>
    <w:rsid w:val="00544AE5"/>
  </w:style>
  <w:style w:type="table" w:customStyle="1" w:styleId="TableGrid12211">
    <w:name w:val="Table Grid122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44AE5"/>
  </w:style>
  <w:style w:type="table" w:customStyle="1" w:styleId="32211">
    <w:name w:val="网格型32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44AE5"/>
  </w:style>
  <w:style w:type="numbering" w:customStyle="1" w:styleId="NoList32311">
    <w:name w:val="No List32311"/>
    <w:next w:val="a2"/>
    <w:uiPriority w:val="99"/>
    <w:semiHidden/>
    <w:rsid w:val="00544AE5"/>
  </w:style>
  <w:style w:type="table" w:customStyle="1" w:styleId="TableGrid42211">
    <w:name w:val="Table Grid422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44AE5"/>
  </w:style>
  <w:style w:type="numbering" w:customStyle="1" w:styleId="13311">
    <w:name w:val="無清單13311"/>
    <w:next w:val="a2"/>
    <w:uiPriority w:val="99"/>
    <w:semiHidden/>
    <w:unhideWhenUsed/>
    <w:rsid w:val="00544AE5"/>
  </w:style>
  <w:style w:type="numbering" w:customStyle="1" w:styleId="1123110">
    <w:name w:val="無清單112311"/>
    <w:next w:val="a2"/>
    <w:uiPriority w:val="99"/>
    <w:semiHidden/>
    <w:unhideWhenUsed/>
    <w:rsid w:val="00544AE5"/>
  </w:style>
  <w:style w:type="table" w:customStyle="1" w:styleId="122115">
    <w:name w:val="表格格線122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44AE5"/>
  </w:style>
  <w:style w:type="numbering" w:customStyle="1" w:styleId="NoList122211">
    <w:name w:val="No List122211"/>
    <w:next w:val="a2"/>
    <w:uiPriority w:val="99"/>
    <w:semiHidden/>
    <w:unhideWhenUsed/>
    <w:rsid w:val="00544AE5"/>
  </w:style>
  <w:style w:type="numbering" w:customStyle="1" w:styleId="1122111">
    <w:name w:val="リストなし112211"/>
    <w:next w:val="a2"/>
    <w:uiPriority w:val="99"/>
    <w:semiHidden/>
    <w:unhideWhenUsed/>
    <w:rsid w:val="00544AE5"/>
  </w:style>
  <w:style w:type="numbering" w:customStyle="1" w:styleId="1122112">
    <w:name w:val="无列表112211"/>
    <w:next w:val="a2"/>
    <w:semiHidden/>
    <w:rsid w:val="00544AE5"/>
  </w:style>
  <w:style w:type="numbering" w:customStyle="1" w:styleId="NoList212211">
    <w:name w:val="No List212211"/>
    <w:next w:val="a2"/>
    <w:semiHidden/>
    <w:rsid w:val="00544AE5"/>
  </w:style>
  <w:style w:type="numbering" w:customStyle="1" w:styleId="NoList312211">
    <w:name w:val="No List312211"/>
    <w:next w:val="a2"/>
    <w:uiPriority w:val="99"/>
    <w:semiHidden/>
    <w:rsid w:val="00544AE5"/>
  </w:style>
  <w:style w:type="numbering" w:customStyle="1" w:styleId="NoList1112311">
    <w:name w:val="No List1112311"/>
    <w:next w:val="a2"/>
    <w:uiPriority w:val="99"/>
    <w:semiHidden/>
    <w:unhideWhenUsed/>
    <w:rsid w:val="00544AE5"/>
  </w:style>
  <w:style w:type="numbering" w:customStyle="1" w:styleId="122211">
    <w:name w:val="無清單122211"/>
    <w:next w:val="a2"/>
    <w:uiPriority w:val="99"/>
    <w:semiHidden/>
    <w:unhideWhenUsed/>
    <w:rsid w:val="00544AE5"/>
  </w:style>
  <w:style w:type="numbering" w:customStyle="1" w:styleId="1112211">
    <w:name w:val="無清單1112211"/>
    <w:next w:val="a2"/>
    <w:uiPriority w:val="99"/>
    <w:semiHidden/>
    <w:unhideWhenUsed/>
    <w:rsid w:val="00544AE5"/>
  </w:style>
  <w:style w:type="numbering" w:customStyle="1" w:styleId="416">
    <w:name w:val="无列表41"/>
    <w:next w:val="a2"/>
    <w:uiPriority w:val="99"/>
    <w:semiHidden/>
    <w:unhideWhenUsed/>
    <w:rsid w:val="00544AE5"/>
  </w:style>
  <w:style w:type="table" w:customStyle="1" w:styleId="510">
    <w:name w:val="网格型5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44AE5"/>
  </w:style>
  <w:style w:type="numbering" w:customStyle="1" w:styleId="131211">
    <w:name w:val="无列表13121"/>
    <w:next w:val="a2"/>
    <w:semiHidden/>
    <w:rsid w:val="00544AE5"/>
  </w:style>
  <w:style w:type="numbering" w:customStyle="1" w:styleId="NoList41121">
    <w:name w:val="No List41121"/>
    <w:next w:val="a2"/>
    <w:uiPriority w:val="99"/>
    <w:semiHidden/>
    <w:unhideWhenUsed/>
    <w:rsid w:val="00544AE5"/>
  </w:style>
  <w:style w:type="numbering" w:customStyle="1" w:styleId="22121">
    <w:name w:val="无列表22121"/>
    <w:next w:val="a2"/>
    <w:uiPriority w:val="99"/>
    <w:semiHidden/>
    <w:unhideWhenUsed/>
    <w:rsid w:val="00544AE5"/>
  </w:style>
  <w:style w:type="numbering" w:customStyle="1" w:styleId="NoList1211121">
    <w:name w:val="No List1211121"/>
    <w:next w:val="a2"/>
    <w:uiPriority w:val="99"/>
    <w:semiHidden/>
    <w:unhideWhenUsed/>
    <w:rsid w:val="00544AE5"/>
  </w:style>
  <w:style w:type="numbering" w:customStyle="1" w:styleId="11111211">
    <w:name w:val="リストなし1111121"/>
    <w:next w:val="a2"/>
    <w:uiPriority w:val="99"/>
    <w:semiHidden/>
    <w:unhideWhenUsed/>
    <w:rsid w:val="00544AE5"/>
  </w:style>
  <w:style w:type="numbering" w:customStyle="1" w:styleId="11111212">
    <w:name w:val="无列表1111121"/>
    <w:next w:val="a2"/>
    <w:semiHidden/>
    <w:rsid w:val="00544AE5"/>
  </w:style>
  <w:style w:type="numbering" w:customStyle="1" w:styleId="NoList2111121">
    <w:name w:val="No List2111121"/>
    <w:next w:val="a2"/>
    <w:semiHidden/>
    <w:rsid w:val="00544AE5"/>
  </w:style>
  <w:style w:type="numbering" w:customStyle="1" w:styleId="NoList3111121">
    <w:name w:val="No List3111121"/>
    <w:next w:val="a2"/>
    <w:uiPriority w:val="99"/>
    <w:semiHidden/>
    <w:rsid w:val="00544AE5"/>
  </w:style>
  <w:style w:type="numbering" w:customStyle="1" w:styleId="NoList11111121">
    <w:name w:val="No List11111121"/>
    <w:next w:val="a2"/>
    <w:uiPriority w:val="99"/>
    <w:semiHidden/>
    <w:unhideWhenUsed/>
    <w:rsid w:val="00544AE5"/>
  </w:style>
  <w:style w:type="numbering" w:customStyle="1" w:styleId="12111210">
    <w:name w:val="無清單1211121"/>
    <w:next w:val="a2"/>
    <w:uiPriority w:val="99"/>
    <w:semiHidden/>
    <w:unhideWhenUsed/>
    <w:rsid w:val="00544AE5"/>
  </w:style>
  <w:style w:type="numbering" w:customStyle="1" w:styleId="111111210">
    <w:name w:val="無清單11111121"/>
    <w:next w:val="a2"/>
    <w:uiPriority w:val="99"/>
    <w:semiHidden/>
    <w:unhideWhenUsed/>
    <w:rsid w:val="00544AE5"/>
  </w:style>
  <w:style w:type="numbering" w:customStyle="1" w:styleId="NoList131121">
    <w:name w:val="No List131121"/>
    <w:next w:val="a2"/>
    <w:uiPriority w:val="99"/>
    <w:semiHidden/>
    <w:unhideWhenUsed/>
    <w:rsid w:val="00544AE5"/>
  </w:style>
  <w:style w:type="numbering" w:customStyle="1" w:styleId="1211211">
    <w:name w:val="リストなし121121"/>
    <w:next w:val="a2"/>
    <w:uiPriority w:val="99"/>
    <w:semiHidden/>
    <w:unhideWhenUsed/>
    <w:rsid w:val="00544AE5"/>
  </w:style>
  <w:style w:type="numbering" w:customStyle="1" w:styleId="1211212">
    <w:name w:val="无列表121121"/>
    <w:next w:val="a2"/>
    <w:semiHidden/>
    <w:rsid w:val="00544AE5"/>
  </w:style>
  <w:style w:type="numbering" w:customStyle="1" w:styleId="NoList221121">
    <w:name w:val="No List221121"/>
    <w:next w:val="a2"/>
    <w:semiHidden/>
    <w:rsid w:val="00544AE5"/>
  </w:style>
  <w:style w:type="numbering" w:customStyle="1" w:styleId="NoList321121">
    <w:name w:val="No List321121"/>
    <w:next w:val="a2"/>
    <w:uiPriority w:val="99"/>
    <w:semiHidden/>
    <w:rsid w:val="00544AE5"/>
  </w:style>
  <w:style w:type="numbering" w:customStyle="1" w:styleId="NoList1121121">
    <w:name w:val="No List1121121"/>
    <w:next w:val="a2"/>
    <w:uiPriority w:val="99"/>
    <w:semiHidden/>
    <w:unhideWhenUsed/>
    <w:rsid w:val="00544AE5"/>
  </w:style>
  <w:style w:type="numbering" w:customStyle="1" w:styleId="1311210">
    <w:name w:val="無清單131121"/>
    <w:next w:val="a2"/>
    <w:uiPriority w:val="99"/>
    <w:semiHidden/>
    <w:unhideWhenUsed/>
    <w:rsid w:val="00544AE5"/>
  </w:style>
  <w:style w:type="numbering" w:customStyle="1" w:styleId="11211210">
    <w:name w:val="無清單1121121"/>
    <w:next w:val="a2"/>
    <w:uiPriority w:val="99"/>
    <w:semiHidden/>
    <w:unhideWhenUsed/>
    <w:rsid w:val="00544AE5"/>
  </w:style>
  <w:style w:type="numbering" w:customStyle="1" w:styleId="211121">
    <w:name w:val="无列表211121"/>
    <w:next w:val="a2"/>
    <w:uiPriority w:val="99"/>
    <w:semiHidden/>
    <w:unhideWhenUsed/>
    <w:rsid w:val="00544AE5"/>
  </w:style>
  <w:style w:type="numbering" w:customStyle="1" w:styleId="NoList1221121">
    <w:name w:val="No List1221121"/>
    <w:next w:val="a2"/>
    <w:uiPriority w:val="99"/>
    <w:semiHidden/>
    <w:unhideWhenUsed/>
    <w:rsid w:val="00544AE5"/>
  </w:style>
  <w:style w:type="numbering" w:customStyle="1" w:styleId="11211211">
    <w:name w:val="リストなし1121121"/>
    <w:next w:val="a2"/>
    <w:uiPriority w:val="99"/>
    <w:semiHidden/>
    <w:unhideWhenUsed/>
    <w:rsid w:val="00544AE5"/>
  </w:style>
  <w:style w:type="numbering" w:customStyle="1" w:styleId="11211212">
    <w:name w:val="无列表1121121"/>
    <w:next w:val="a2"/>
    <w:semiHidden/>
    <w:rsid w:val="00544AE5"/>
  </w:style>
  <w:style w:type="numbering" w:customStyle="1" w:styleId="NoList2121121">
    <w:name w:val="No List2121121"/>
    <w:next w:val="a2"/>
    <w:semiHidden/>
    <w:rsid w:val="00544AE5"/>
  </w:style>
  <w:style w:type="numbering" w:customStyle="1" w:styleId="NoList3121121">
    <w:name w:val="No List3121121"/>
    <w:next w:val="a2"/>
    <w:uiPriority w:val="99"/>
    <w:semiHidden/>
    <w:rsid w:val="00544AE5"/>
  </w:style>
  <w:style w:type="numbering" w:customStyle="1" w:styleId="NoList11121121">
    <w:name w:val="No List11121121"/>
    <w:next w:val="a2"/>
    <w:uiPriority w:val="99"/>
    <w:semiHidden/>
    <w:unhideWhenUsed/>
    <w:rsid w:val="00544AE5"/>
  </w:style>
  <w:style w:type="numbering" w:customStyle="1" w:styleId="1221121">
    <w:name w:val="無清單1221121"/>
    <w:next w:val="a2"/>
    <w:uiPriority w:val="99"/>
    <w:semiHidden/>
    <w:unhideWhenUsed/>
    <w:rsid w:val="00544AE5"/>
  </w:style>
  <w:style w:type="numbering" w:customStyle="1" w:styleId="11121121">
    <w:name w:val="無清單11121121"/>
    <w:next w:val="a2"/>
    <w:uiPriority w:val="99"/>
    <w:semiHidden/>
    <w:unhideWhenUsed/>
    <w:rsid w:val="00544AE5"/>
  </w:style>
  <w:style w:type="numbering" w:customStyle="1" w:styleId="122210">
    <w:name w:val="无列表12221"/>
    <w:next w:val="a2"/>
    <w:semiHidden/>
    <w:rsid w:val="00544AE5"/>
  </w:style>
  <w:style w:type="character" w:customStyle="1" w:styleId="UnresolvedMention">
    <w:name w:val="Unresolved Mention"/>
    <w:basedOn w:val="a0"/>
    <w:uiPriority w:val="99"/>
    <w:unhideWhenUsed/>
    <w:rsid w:val="00544AE5"/>
    <w:rPr>
      <w:color w:val="605E5C"/>
      <w:shd w:val="clear" w:color="auto" w:fill="E1DFDD"/>
    </w:rPr>
  </w:style>
  <w:style w:type="paragraph" w:customStyle="1" w:styleId="affa">
    <w:name w:val="吹き出し"/>
    <w:basedOn w:val="a"/>
    <w:semiHidden/>
    <w:rsid w:val="00544AE5"/>
    <w:rPr>
      <w:rFonts w:ascii="Tahoma" w:eastAsia="MS Mincho" w:hAnsi="Tahoma" w:cs="Tahoma"/>
      <w:sz w:val="16"/>
      <w:szCs w:val="16"/>
      <w:lang w:eastAsia="ko-KR"/>
    </w:rPr>
  </w:style>
  <w:style w:type="paragraph" w:customStyle="1" w:styleId="TOC91">
    <w:name w:val="TOC 91"/>
    <w:basedOn w:val="80"/>
    <w:rsid w:val="00544A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44A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44A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44AE5"/>
    <w:rPr>
      <w:rFonts w:ascii="Times New Roman" w:hAnsi="Times New Roman"/>
      <w:lang w:val="en-GB" w:eastAsia="en-US"/>
    </w:rPr>
  </w:style>
  <w:style w:type="character" w:customStyle="1" w:styleId="UnresolvedMention1">
    <w:name w:val="Unresolved Mention1"/>
    <w:uiPriority w:val="99"/>
    <w:semiHidden/>
    <w:unhideWhenUsed/>
    <w:rsid w:val="00544AE5"/>
    <w:rPr>
      <w:color w:val="808080"/>
      <w:shd w:val="clear" w:color="auto" w:fill="E6E6E6"/>
    </w:rPr>
  </w:style>
  <w:style w:type="paragraph" w:customStyle="1" w:styleId="B2">
    <w:name w:val="B2+"/>
    <w:basedOn w:val="B20"/>
    <w:rsid w:val="00544AE5"/>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44AE5"/>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44AE5"/>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44AE5"/>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44AE5"/>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44AE5"/>
    <w:rPr>
      <w:rFonts w:ascii="Times-Roman" w:hAnsi="Times-Roman" w:hint="default"/>
      <w:b w:val="0"/>
      <w:bCs w:val="0"/>
      <w:i w:val="0"/>
      <w:iCs w:val="0"/>
      <w:color w:val="000000"/>
      <w:sz w:val="20"/>
      <w:szCs w:val="20"/>
    </w:rPr>
  </w:style>
  <w:style w:type="character" w:customStyle="1" w:styleId="SubtitleChar3">
    <w:name w:val="Subtitle Char3"/>
    <w:basedOn w:val="a0"/>
    <w:rsid w:val="00544A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44AE5"/>
    <w:rPr>
      <w:rFonts w:ascii="Times New Roman" w:eastAsia="Batang" w:hAnsi="Times New Roman"/>
      <w:lang w:val="en-GB" w:eastAsia="en-US"/>
    </w:rPr>
  </w:style>
  <w:style w:type="numbering" w:customStyle="1" w:styleId="NoList9">
    <w:name w:val="No List9"/>
    <w:next w:val="a2"/>
    <w:uiPriority w:val="99"/>
    <w:semiHidden/>
    <w:unhideWhenUsed/>
    <w:rsid w:val="00544AE5"/>
  </w:style>
  <w:style w:type="table" w:customStyle="1" w:styleId="TableGrid10">
    <w:name w:val="Table Grid10"/>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44AE5"/>
  </w:style>
  <w:style w:type="table" w:customStyle="1" w:styleId="TableGrid18">
    <w:name w:val="Table Grid18"/>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44AE5"/>
  </w:style>
  <w:style w:type="table" w:customStyle="1" w:styleId="TableGrid73">
    <w:name w:val="Table Grid7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44AE5"/>
  </w:style>
  <w:style w:type="numbering" w:customStyle="1" w:styleId="1343">
    <w:name w:val="リストなし134"/>
    <w:next w:val="a2"/>
    <w:uiPriority w:val="99"/>
    <w:semiHidden/>
    <w:unhideWhenUsed/>
    <w:rsid w:val="00544AE5"/>
  </w:style>
  <w:style w:type="table" w:customStyle="1" w:styleId="TableGrid133">
    <w:name w:val="Table Grid133"/>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44AE5"/>
  </w:style>
  <w:style w:type="numbering" w:customStyle="1" w:styleId="NoList334">
    <w:name w:val="No List334"/>
    <w:next w:val="a2"/>
    <w:uiPriority w:val="99"/>
    <w:semiHidden/>
    <w:rsid w:val="00544AE5"/>
  </w:style>
  <w:style w:type="table" w:customStyle="1" w:styleId="TableGrid433">
    <w:name w:val="Table Grid43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44AE5"/>
  </w:style>
  <w:style w:type="numbering" w:customStyle="1" w:styleId="1134">
    <w:name w:val="無清單1134"/>
    <w:next w:val="a2"/>
    <w:uiPriority w:val="99"/>
    <w:semiHidden/>
    <w:unhideWhenUsed/>
    <w:rsid w:val="00544AE5"/>
  </w:style>
  <w:style w:type="table" w:customStyle="1" w:styleId="1334">
    <w:name w:val="表格格線13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44AE5"/>
  </w:style>
  <w:style w:type="numbering" w:customStyle="1" w:styleId="11340">
    <w:name w:val="リストなし1134"/>
    <w:next w:val="a2"/>
    <w:uiPriority w:val="99"/>
    <w:semiHidden/>
    <w:unhideWhenUsed/>
    <w:rsid w:val="00544AE5"/>
  </w:style>
  <w:style w:type="numbering" w:customStyle="1" w:styleId="11341">
    <w:name w:val="无列表1134"/>
    <w:next w:val="a2"/>
    <w:semiHidden/>
    <w:rsid w:val="00544AE5"/>
  </w:style>
  <w:style w:type="numbering" w:customStyle="1" w:styleId="NoList2134">
    <w:name w:val="No List2134"/>
    <w:next w:val="a2"/>
    <w:semiHidden/>
    <w:rsid w:val="00544AE5"/>
  </w:style>
  <w:style w:type="numbering" w:customStyle="1" w:styleId="NoList3134">
    <w:name w:val="No List3134"/>
    <w:next w:val="a2"/>
    <w:uiPriority w:val="99"/>
    <w:semiHidden/>
    <w:rsid w:val="00544AE5"/>
  </w:style>
  <w:style w:type="numbering" w:customStyle="1" w:styleId="NoList11134">
    <w:name w:val="No List11134"/>
    <w:next w:val="a2"/>
    <w:uiPriority w:val="99"/>
    <w:semiHidden/>
    <w:unhideWhenUsed/>
    <w:rsid w:val="00544AE5"/>
  </w:style>
  <w:style w:type="numbering" w:customStyle="1" w:styleId="12340">
    <w:name w:val="無清單1234"/>
    <w:next w:val="a2"/>
    <w:uiPriority w:val="99"/>
    <w:semiHidden/>
    <w:unhideWhenUsed/>
    <w:rsid w:val="00544AE5"/>
  </w:style>
  <w:style w:type="numbering" w:customStyle="1" w:styleId="11134">
    <w:name w:val="無清單11134"/>
    <w:next w:val="a2"/>
    <w:uiPriority w:val="99"/>
    <w:semiHidden/>
    <w:unhideWhenUsed/>
    <w:rsid w:val="00544AE5"/>
  </w:style>
  <w:style w:type="table" w:customStyle="1" w:styleId="TableGrid513">
    <w:name w:val="Table Grid51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44AE5"/>
  </w:style>
  <w:style w:type="table" w:customStyle="1" w:styleId="TableGrid613">
    <w:name w:val="Table Grid61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44AE5"/>
  </w:style>
  <w:style w:type="numbering" w:customStyle="1" w:styleId="13140">
    <w:name w:val="无列表1314"/>
    <w:next w:val="a2"/>
    <w:semiHidden/>
    <w:rsid w:val="00544AE5"/>
  </w:style>
  <w:style w:type="numbering" w:customStyle="1" w:styleId="NoList11313">
    <w:name w:val="No List11313"/>
    <w:next w:val="a2"/>
    <w:uiPriority w:val="99"/>
    <w:semiHidden/>
    <w:unhideWhenUsed/>
    <w:rsid w:val="00544AE5"/>
  </w:style>
  <w:style w:type="numbering" w:customStyle="1" w:styleId="NoList4114">
    <w:name w:val="No List4114"/>
    <w:next w:val="a2"/>
    <w:uiPriority w:val="99"/>
    <w:semiHidden/>
    <w:unhideWhenUsed/>
    <w:rsid w:val="00544AE5"/>
  </w:style>
  <w:style w:type="numbering" w:customStyle="1" w:styleId="2214">
    <w:name w:val="无列表2214"/>
    <w:next w:val="a2"/>
    <w:uiPriority w:val="99"/>
    <w:semiHidden/>
    <w:unhideWhenUsed/>
    <w:rsid w:val="00544AE5"/>
  </w:style>
  <w:style w:type="numbering" w:customStyle="1" w:styleId="NoList121114">
    <w:name w:val="No List121114"/>
    <w:next w:val="a2"/>
    <w:uiPriority w:val="99"/>
    <w:semiHidden/>
    <w:unhideWhenUsed/>
    <w:rsid w:val="00544AE5"/>
  </w:style>
  <w:style w:type="numbering" w:customStyle="1" w:styleId="1111141">
    <w:name w:val="リストなし111114"/>
    <w:next w:val="a2"/>
    <w:uiPriority w:val="99"/>
    <w:semiHidden/>
    <w:unhideWhenUsed/>
    <w:rsid w:val="00544AE5"/>
  </w:style>
  <w:style w:type="numbering" w:customStyle="1" w:styleId="1111142">
    <w:name w:val="无列表111114"/>
    <w:next w:val="a2"/>
    <w:semiHidden/>
    <w:rsid w:val="00544AE5"/>
  </w:style>
  <w:style w:type="numbering" w:customStyle="1" w:styleId="NoList211114">
    <w:name w:val="No List211114"/>
    <w:next w:val="a2"/>
    <w:semiHidden/>
    <w:rsid w:val="00544AE5"/>
  </w:style>
  <w:style w:type="numbering" w:customStyle="1" w:styleId="NoList311114">
    <w:name w:val="No List311114"/>
    <w:next w:val="a2"/>
    <w:uiPriority w:val="99"/>
    <w:semiHidden/>
    <w:rsid w:val="00544AE5"/>
  </w:style>
  <w:style w:type="numbering" w:customStyle="1" w:styleId="NoList1111114">
    <w:name w:val="No List1111114"/>
    <w:next w:val="a2"/>
    <w:uiPriority w:val="99"/>
    <w:semiHidden/>
    <w:unhideWhenUsed/>
    <w:rsid w:val="00544AE5"/>
  </w:style>
  <w:style w:type="numbering" w:customStyle="1" w:styleId="1211140">
    <w:name w:val="無清單121114"/>
    <w:next w:val="a2"/>
    <w:uiPriority w:val="99"/>
    <w:semiHidden/>
    <w:unhideWhenUsed/>
    <w:rsid w:val="00544AE5"/>
  </w:style>
  <w:style w:type="numbering" w:customStyle="1" w:styleId="1111114">
    <w:name w:val="無清單1111114"/>
    <w:next w:val="a2"/>
    <w:uiPriority w:val="99"/>
    <w:semiHidden/>
    <w:unhideWhenUsed/>
    <w:rsid w:val="00544AE5"/>
  </w:style>
  <w:style w:type="numbering" w:customStyle="1" w:styleId="NoList13114">
    <w:name w:val="No List13114"/>
    <w:next w:val="a2"/>
    <w:uiPriority w:val="99"/>
    <w:semiHidden/>
    <w:unhideWhenUsed/>
    <w:rsid w:val="00544AE5"/>
  </w:style>
  <w:style w:type="numbering" w:customStyle="1" w:styleId="121140">
    <w:name w:val="リストなし12114"/>
    <w:next w:val="a2"/>
    <w:uiPriority w:val="99"/>
    <w:semiHidden/>
    <w:unhideWhenUsed/>
    <w:rsid w:val="00544AE5"/>
  </w:style>
  <w:style w:type="numbering" w:customStyle="1" w:styleId="121141">
    <w:name w:val="无列表12114"/>
    <w:next w:val="a2"/>
    <w:semiHidden/>
    <w:rsid w:val="00544AE5"/>
  </w:style>
  <w:style w:type="numbering" w:customStyle="1" w:styleId="NoList22114">
    <w:name w:val="No List22114"/>
    <w:next w:val="a2"/>
    <w:semiHidden/>
    <w:rsid w:val="00544AE5"/>
  </w:style>
  <w:style w:type="numbering" w:customStyle="1" w:styleId="NoList32114">
    <w:name w:val="No List32114"/>
    <w:next w:val="a2"/>
    <w:uiPriority w:val="99"/>
    <w:semiHidden/>
    <w:rsid w:val="00544AE5"/>
  </w:style>
  <w:style w:type="numbering" w:customStyle="1" w:styleId="NoList112114">
    <w:name w:val="No List112114"/>
    <w:next w:val="a2"/>
    <w:uiPriority w:val="99"/>
    <w:semiHidden/>
    <w:unhideWhenUsed/>
    <w:rsid w:val="00544AE5"/>
  </w:style>
  <w:style w:type="numbering" w:customStyle="1" w:styleId="131140">
    <w:name w:val="無清單13114"/>
    <w:next w:val="a2"/>
    <w:uiPriority w:val="99"/>
    <w:semiHidden/>
    <w:unhideWhenUsed/>
    <w:rsid w:val="00544AE5"/>
  </w:style>
  <w:style w:type="numbering" w:customStyle="1" w:styleId="1121140">
    <w:name w:val="無清單112114"/>
    <w:next w:val="a2"/>
    <w:uiPriority w:val="99"/>
    <w:semiHidden/>
    <w:unhideWhenUsed/>
    <w:rsid w:val="00544AE5"/>
  </w:style>
  <w:style w:type="numbering" w:customStyle="1" w:styleId="21114">
    <w:name w:val="无列表21114"/>
    <w:next w:val="a2"/>
    <w:uiPriority w:val="99"/>
    <w:semiHidden/>
    <w:unhideWhenUsed/>
    <w:rsid w:val="00544AE5"/>
  </w:style>
  <w:style w:type="numbering" w:customStyle="1" w:styleId="NoList122114">
    <w:name w:val="No List122114"/>
    <w:next w:val="a2"/>
    <w:uiPriority w:val="99"/>
    <w:semiHidden/>
    <w:unhideWhenUsed/>
    <w:rsid w:val="00544AE5"/>
  </w:style>
  <w:style w:type="numbering" w:customStyle="1" w:styleId="1121141">
    <w:name w:val="リストなし112114"/>
    <w:next w:val="a2"/>
    <w:uiPriority w:val="99"/>
    <w:semiHidden/>
    <w:unhideWhenUsed/>
    <w:rsid w:val="00544AE5"/>
  </w:style>
  <w:style w:type="numbering" w:customStyle="1" w:styleId="1121142">
    <w:name w:val="无列表112114"/>
    <w:next w:val="a2"/>
    <w:semiHidden/>
    <w:rsid w:val="00544AE5"/>
  </w:style>
  <w:style w:type="numbering" w:customStyle="1" w:styleId="NoList212114">
    <w:name w:val="No List212114"/>
    <w:next w:val="a2"/>
    <w:semiHidden/>
    <w:rsid w:val="00544AE5"/>
  </w:style>
  <w:style w:type="numbering" w:customStyle="1" w:styleId="NoList312114">
    <w:name w:val="No List312114"/>
    <w:next w:val="a2"/>
    <w:uiPriority w:val="99"/>
    <w:semiHidden/>
    <w:rsid w:val="00544AE5"/>
  </w:style>
  <w:style w:type="numbering" w:customStyle="1" w:styleId="NoList1112114">
    <w:name w:val="No List1112114"/>
    <w:next w:val="a2"/>
    <w:uiPriority w:val="99"/>
    <w:semiHidden/>
    <w:unhideWhenUsed/>
    <w:rsid w:val="00544AE5"/>
  </w:style>
  <w:style w:type="numbering" w:customStyle="1" w:styleId="1221140">
    <w:name w:val="無清單122114"/>
    <w:next w:val="a2"/>
    <w:uiPriority w:val="99"/>
    <w:semiHidden/>
    <w:unhideWhenUsed/>
    <w:rsid w:val="00544AE5"/>
  </w:style>
  <w:style w:type="numbering" w:customStyle="1" w:styleId="11121140">
    <w:name w:val="無清單1112114"/>
    <w:next w:val="a2"/>
    <w:uiPriority w:val="99"/>
    <w:semiHidden/>
    <w:unhideWhenUsed/>
    <w:rsid w:val="00544AE5"/>
  </w:style>
  <w:style w:type="numbering" w:customStyle="1" w:styleId="NoList5113">
    <w:name w:val="No List5113"/>
    <w:next w:val="a2"/>
    <w:uiPriority w:val="99"/>
    <w:semiHidden/>
    <w:unhideWhenUsed/>
    <w:rsid w:val="00544AE5"/>
  </w:style>
  <w:style w:type="numbering" w:customStyle="1" w:styleId="NoList613">
    <w:name w:val="No List613"/>
    <w:next w:val="a2"/>
    <w:uiPriority w:val="99"/>
    <w:semiHidden/>
    <w:unhideWhenUsed/>
    <w:rsid w:val="00544AE5"/>
  </w:style>
  <w:style w:type="numbering" w:customStyle="1" w:styleId="NoList1413">
    <w:name w:val="No List1413"/>
    <w:next w:val="a2"/>
    <w:uiPriority w:val="99"/>
    <w:semiHidden/>
    <w:unhideWhenUsed/>
    <w:rsid w:val="00544AE5"/>
  </w:style>
  <w:style w:type="numbering" w:customStyle="1" w:styleId="13132">
    <w:name w:val="リストなし1313"/>
    <w:next w:val="a2"/>
    <w:uiPriority w:val="99"/>
    <w:semiHidden/>
    <w:unhideWhenUsed/>
    <w:rsid w:val="00544AE5"/>
  </w:style>
  <w:style w:type="numbering" w:customStyle="1" w:styleId="NoList2313">
    <w:name w:val="No List2313"/>
    <w:next w:val="a2"/>
    <w:semiHidden/>
    <w:rsid w:val="00544AE5"/>
  </w:style>
  <w:style w:type="numbering" w:customStyle="1" w:styleId="NoList3313">
    <w:name w:val="No List3313"/>
    <w:next w:val="a2"/>
    <w:uiPriority w:val="99"/>
    <w:semiHidden/>
    <w:rsid w:val="00544AE5"/>
  </w:style>
  <w:style w:type="numbering" w:customStyle="1" w:styleId="NoList1143">
    <w:name w:val="No List1143"/>
    <w:next w:val="a2"/>
    <w:uiPriority w:val="99"/>
    <w:semiHidden/>
    <w:unhideWhenUsed/>
    <w:rsid w:val="00544AE5"/>
  </w:style>
  <w:style w:type="numbering" w:customStyle="1" w:styleId="14130">
    <w:name w:val="無清單1413"/>
    <w:next w:val="a2"/>
    <w:uiPriority w:val="99"/>
    <w:semiHidden/>
    <w:unhideWhenUsed/>
    <w:rsid w:val="00544AE5"/>
  </w:style>
  <w:style w:type="numbering" w:customStyle="1" w:styleId="113130">
    <w:name w:val="無清單11313"/>
    <w:next w:val="a2"/>
    <w:uiPriority w:val="99"/>
    <w:semiHidden/>
    <w:unhideWhenUsed/>
    <w:rsid w:val="00544AE5"/>
  </w:style>
  <w:style w:type="numbering" w:customStyle="1" w:styleId="NoList423">
    <w:name w:val="No List423"/>
    <w:next w:val="a2"/>
    <w:uiPriority w:val="99"/>
    <w:semiHidden/>
    <w:unhideWhenUsed/>
    <w:rsid w:val="00544AE5"/>
  </w:style>
  <w:style w:type="numbering" w:customStyle="1" w:styleId="NoList12313">
    <w:name w:val="No List12313"/>
    <w:next w:val="a2"/>
    <w:uiPriority w:val="99"/>
    <w:semiHidden/>
    <w:unhideWhenUsed/>
    <w:rsid w:val="00544AE5"/>
  </w:style>
  <w:style w:type="numbering" w:customStyle="1" w:styleId="113131">
    <w:name w:val="リストなし11313"/>
    <w:next w:val="a2"/>
    <w:uiPriority w:val="99"/>
    <w:semiHidden/>
    <w:unhideWhenUsed/>
    <w:rsid w:val="00544AE5"/>
  </w:style>
  <w:style w:type="numbering" w:customStyle="1" w:styleId="113132">
    <w:name w:val="无列表11313"/>
    <w:next w:val="a2"/>
    <w:semiHidden/>
    <w:rsid w:val="00544AE5"/>
  </w:style>
  <w:style w:type="numbering" w:customStyle="1" w:styleId="NoList21313">
    <w:name w:val="No List21313"/>
    <w:next w:val="a2"/>
    <w:semiHidden/>
    <w:rsid w:val="00544AE5"/>
  </w:style>
  <w:style w:type="numbering" w:customStyle="1" w:styleId="NoList31313">
    <w:name w:val="No List31313"/>
    <w:next w:val="a2"/>
    <w:uiPriority w:val="99"/>
    <w:semiHidden/>
    <w:rsid w:val="00544AE5"/>
  </w:style>
  <w:style w:type="numbering" w:customStyle="1" w:styleId="NoList111313">
    <w:name w:val="No List111313"/>
    <w:next w:val="a2"/>
    <w:uiPriority w:val="99"/>
    <w:semiHidden/>
    <w:unhideWhenUsed/>
    <w:rsid w:val="00544AE5"/>
  </w:style>
  <w:style w:type="numbering" w:customStyle="1" w:styleId="123130">
    <w:name w:val="無清單12313"/>
    <w:next w:val="a2"/>
    <w:uiPriority w:val="99"/>
    <w:semiHidden/>
    <w:unhideWhenUsed/>
    <w:rsid w:val="00544AE5"/>
  </w:style>
  <w:style w:type="numbering" w:customStyle="1" w:styleId="111313">
    <w:name w:val="無清單111313"/>
    <w:next w:val="a2"/>
    <w:uiPriority w:val="99"/>
    <w:semiHidden/>
    <w:unhideWhenUsed/>
    <w:rsid w:val="00544AE5"/>
  </w:style>
  <w:style w:type="numbering" w:customStyle="1" w:styleId="NoList12123">
    <w:name w:val="No List12123"/>
    <w:next w:val="a2"/>
    <w:uiPriority w:val="99"/>
    <w:semiHidden/>
    <w:unhideWhenUsed/>
    <w:rsid w:val="00544AE5"/>
  </w:style>
  <w:style w:type="numbering" w:customStyle="1" w:styleId="111233">
    <w:name w:val="リストなし11123"/>
    <w:next w:val="a2"/>
    <w:uiPriority w:val="99"/>
    <w:semiHidden/>
    <w:unhideWhenUsed/>
    <w:rsid w:val="00544AE5"/>
  </w:style>
  <w:style w:type="numbering" w:customStyle="1" w:styleId="111234">
    <w:name w:val="无列表11123"/>
    <w:next w:val="a2"/>
    <w:semiHidden/>
    <w:rsid w:val="00544AE5"/>
  </w:style>
  <w:style w:type="numbering" w:customStyle="1" w:styleId="NoList21123">
    <w:name w:val="No List21123"/>
    <w:next w:val="a2"/>
    <w:semiHidden/>
    <w:rsid w:val="00544AE5"/>
  </w:style>
  <w:style w:type="numbering" w:customStyle="1" w:styleId="NoList31123">
    <w:name w:val="No List31123"/>
    <w:next w:val="a2"/>
    <w:uiPriority w:val="99"/>
    <w:semiHidden/>
    <w:rsid w:val="00544AE5"/>
  </w:style>
  <w:style w:type="numbering" w:customStyle="1" w:styleId="NoList111123">
    <w:name w:val="No List111123"/>
    <w:next w:val="a2"/>
    <w:uiPriority w:val="99"/>
    <w:semiHidden/>
    <w:unhideWhenUsed/>
    <w:rsid w:val="00544AE5"/>
  </w:style>
  <w:style w:type="numbering" w:customStyle="1" w:styleId="121230">
    <w:name w:val="無清單12123"/>
    <w:next w:val="a2"/>
    <w:uiPriority w:val="99"/>
    <w:semiHidden/>
    <w:unhideWhenUsed/>
    <w:rsid w:val="00544AE5"/>
  </w:style>
  <w:style w:type="numbering" w:customStyle="1" w:styleId="1111230">
    <w:name w:val="無清單111123"/>
    <w:next w:val="a2"/>
    <w:uiPriority w:val="99"/>
    <w:semiHidden/>
    <w:unhideWhenUsed/>
    <w:rsid w:val="00544AE5"/>
  </w:style>
  <w:style w:type="numbering" w:customStyle="1" w:styleId="NoList523">
    <w:name w:val="No List523"/>
    <w:next w:val="a2"/>
    <w:uiPriority w:val="99"/>
    <w:semiHidden/>
    <w:unhideWhenUsed/>
    <w:rsid w:val="00544AE5"/>
  </w:style>
  <w:style w:type="numbering" w:customStyle="1" w:styleId="NoList1323">
    <w:name w:val="No List1323"/>
    <w:next w:val="a2"/>
    <w:uiPriority w:val="99"/>
    <w:semiHidden/>
    <w:unhideWhenUsed/>
    <w:rsid w:val="00544AE5"/>
  </w:style>
  <w:style w:type="numbering" w:customStyle="1" w:styleId="12233">
    <w:name w:val="リストなし1223"/>
    <w:next w:val="a2"/>
    <w:uiPriority w:val="99"/>
    <w:semiHidden/>
    <w:unhideWhenUsed/>
    <w:rsid w:val="00544AE5"/>
  </w:style>
  <w:style w:type="numbering" w:customStyle="1" w:styleId="12241">
    <w:name w:val="无列表1224"/>
    <w:next w:val="a2"/>
    <w:semiHidden/>
    <w:rsid w:val="00544AE5"/>
  </w:style>
  <w:style w:type="numbering" w:customStyle="1" w:styleId="NoList2223">
    <w:name w:val="No List2223"/>
    <w:next w:val="a2"/>
    <w:semiHidden/>
    <w:rsid w:val="00544AE5"/>
  </w:style>
  <w:style w:type="numbering" w:customStyle="1" w:styleId="NoList3223">
    <w:name w:val="No List3223"/>
    <w:next w:val="a2"/>
    <w:uiPriority w:val="99"/>
    <w:semiHidden/>
    <w:rsid w:val="00544AE5"/>
  </w:style>
  <w:style w:type="numbering" w:customStyle="1" w:styleId="NoList11223">
    <w:name w:val="No List11223"/>
    <w:next w:val="a2"/>
    <w:uiPriority w:val="99"/>
    <w:semiHidden/>
    <w:unhideWhenUsed/>
    <w:rsid w:val="00544AE5"/>
  </w:style>
  <w:style w:type="numbering" w:customStyle="1" w:styleId="13230">
    <w:name w:val="無清單1323"/>
    <w:next w:val="a2"/>
    <w:uiPriority w:val="99"/>
    <w:semiHidden/>
    <w:unhideWhenUsed/>
    <w:rsid w:val="00544AE5"/>
  </w:style>
  <w:style w:type="numbering" w:customStyle="1" w:styleId="112230">
    <w:name w:val="無清單11223"/>
    <w:next w:val="a2"/>
    <w:uiPriority w:val="99"/>
    <w:semiHidden/>
    <w:unhideWhenUsed/>
    <w:rsid w:val="00544AE5"/>
  </w:style>
  <w:style w:type="numbering" w:customStyle="1" w:styleId="2123">
    <w:name w:val="无列表2123"/>
    <w:next w:val="a2"/>
    <w:uiPriority w:val="99"/>
    <w:semiHidden/>
    <w:unhideWhenUsed/>
    <w:rsid w:val="00544AE5"/>
  </w:style>
  <w:style w:type="numbering" w:customStyle="1" w:styleId="NoList111223">
    <w:name w:val="No List111223"/>
    <w:next w:val="a2"/>
    <w:uiPriority w:val="99"/>
    <w:semiHidden/>
    <w:unhideWhenUsed/>
    <w:rsid w:val="00544AE5"/>
  </w:style>
  <w:style w:type="numbering" w:customStyle="1" w:styleId="NoList73">
    <w:name w:val="No List73"/>
    <w:next w:val="a2"/>
    <w:uiPriority w:val="99"/>
    <w:semiHidden/>
    <w:unhideWhenUsed/>
    <w:rsid w:val="00544AE5"/>
  </w:style>
  <w:style w:type="table" w:customStyle="1" w:styleId="TableGrid83">
    <w:name w:val="Table Grid8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44AE5"/>
  </w:style>
  <w:style w:type="numbering" w:customStyle="1" w:styleId="1431">
    <w:name w:val="リストなし143"/>
    <w:next w:val="a2"/>
    <w:uiPriority w:val="99"/>
    <w:semiHidden/>
    <w:unhideWhenUsed/>
    <w:rsid w:val="00544AE5"/>
  </w:style>
  <w:style w:type="table" w:customStyle="1" w:styleId="TableGrid143">
    <w:name w:val="Table Grid143"/>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44AE5"/>
  </w:style>
  <w:style w:type="table" w:customStyle="1" w:styleId="3430">
    <w:name w:val="网格型34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44AE5"/>
  </w:style>
  <w:style w:type="numbering" w:customStyle="1" w:styleId="NoList343">
    <w:name w:val="No List343"/>
    <w:next w:val="a2"/>
    <w:uiPriority w:val="99"/>
    <w:semiHidden/>
    <w:rsid w:val="00544AE5"/>
  </w:style>
  <w:style w:type="table" w:customStyle="1" w:styleId="TableGrid443">
    <w:name w:val="Table Grid44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44AE5"/>
  </w:style>
  <w:style w:type="numbering" w:customStyle="1" w:styleId="1530">
    <w:name w:val="無清單153"/>
    <w:next w:val="a2"/>
    <w:uiPriority w:val="99"/>
    <w:semiHidden/>
    <w:unhideWhenUsed/>
    <w:rsid w:val="00544AE5"/>
  </w:style>
  <w:style w:type="numbering" w:customStyle="1" w:styleId="1143">
    <w:name w:val="無清單1143"/>
    <w:next w:val="a2"/>
    <w:uiPriority w:val="99"/>
    <w:semiHidden/>
    <w:unhideWhenUsed/>
    <w:rsid w:val="00544AE5"/>
  </w:style>
  <w:style w:type="table" w:customStyle="1" w:styleId="1433">
    <w:name w:val="表格格線14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44AE5"/>
  </w:style>
  <w:style w:type="table" w:customStyle="1" w:styleId="TableGrid523">
    <w:name w:val="Table Grid52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44AE5"/>
  </w:style>
  <w:style w:type="numbering" w:customStyle="1" w:styleId="11430">
    <w:name w:val="リストなし1143"/>
    <w:next w:val="a2"/>
    <w:uiPriority w:val="99"/>
    <w:semiHidden/>
    <w:unhideWhenUsed/>
    <w:rsid w:val="00544AE5"/>
  </w:style>
  <w:style w:type="table" w:customStyle="1" w:styleId="TableGrid1133">
    <w:name w:val="Table Grid113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44AE5"/>
  </w:style>
  <w:style w:type="table" w:customStyle="1" w:styleId="3123">
    <w:name w:val="网格型31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44AE5"/>
  </w:style>
  <w:style w:type="numbering" w:customStyle="1" w:styleId="NoList3143">
    <w:name w:val="No List3143"/>
    <w:next w:val="a2"/>
    <w:uiPriority w:val="99"/>
    <w:semiHidden/>
    <w:rsid w:val="00544AE5"/>
  </w:style>
  <w:style w:type="table" w:customStyle="1" w:styleId="TableGrid4123">
    <w:name w:val="Table Grid412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44AE5"/>
  </w:style>
  <w:style w:type="numbering" w:customStyle="1" w:styleId="12430">
    <w:name w:val="無清單1243"/>
    <w:next w:val="a2"/>
    <w:uiPriority w:val="99"/>
    <w:semiHidden/>
    <w:unhideWhenUsed/>
    <w:rsid w:val="00544AE5"/>
  </w:style>
  <w:style w:type="numbering" w:customStyle="1" w:styleId="111430">
    <w:name w:val="無清單11143"/>
    <w:next w:val="a2"/>
    <w:uiPriority w:val="99"/>
    <w:semiHidden/>
    <w:unhideWhenUsed/>
    <w:rsid w:val="00544AE5"/>
  </w:style>
  <w:style w:type="table" w:customStyle="1" w:styleId="11233">
    <w:name w:val="表格格線112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44AE5"/>
  </w:style>
  <w:style w:type="numbering" w:customStyle="1" w:styleId="NoList12133">
    <w:name w:val="No List12133"/>
    <w:next w:val="a2"/>
    <w:uiPriority w:val="99"/>
    <w:semiHidden/>
    <w:unhideWhenUsed/>
    <w:rsid w:val="00544AE5"/>
  </w:style>
  <w:style w:type="numbering" w:customStyle="1" w:styleId="111331">
    <w:name w:val="リストなし11133"/>
    <w:next w:val="a2"/>
    <w:uiPriority w:val="99"/>
    <w:semiHidden/>
    <w:unhideWhenUsed/>
    <w:rsid w:val="00544AE5"/>
  </w:style>
  <w:style w:type="numbering" w:customStyle="1" w:styleId="111332">
    <w:name w:val="无列表11133"/>
    <w:next w:val="a2"/>
    <w:semiHidden/>
    <w:rsid w:val="00544AE5"/>
  </w:style>
  <w:style w:type="numbering" w:customStyle="1" w:styleId="NoList21133">
    <w:name w:val="No List21133"/>
    <w:next w:val="a2"/>
    <w:semiHidden/>
    <w:rsid w:val="00544AE5"/>
  </w:style>
  <w:style w:type="numbering" w:customStyle="1" w:styleId="NoList31133">
    <w:name w:val="No List31133"/>
    <w:next w:val="a2"/>
    <w:uiPriority w:val="99"/>
    <w:semiHidden/>
    <w:rsid w:val="00544AE5"/>
  </w:style>
  <w:style w:type="numbering" w:customStyle="1" w:styleId="NoList111133">
    <w:name w:val="No List111133"/>
    <w:next w:val="a2"/>
    <w:uiPriority w:val="99"/>
    <w:semiHidden/>
    <w:unhideWhenUsed/>
    <w:rsid w:val="00544AE5"/>
  </w:style>
  <w:style w:type="numbering" w:customStyle="1" w:styleId="121330">
    <w:name w:val="無清單12133"/>
    <w:next w:val="a2"/>
    <w:uiPriority w:val="99"/>
    <w:semiHidden/>
    <w:unhideWhenUsed/>
    <w:rsid w:val="00544AE5"/>
  </w:style>
  <w:style w:type="numbering" w:customStyle="1" w:styleId="111133">
    <w:name w:val="無清單111133"/>
    <w:next w:val="a2"/>
    <w:uiPriority w:val="99"/>
    <w:semiHidden/>
    <w:unhideWhenUsed/>
    <w:rsid w:val="00544AE5"/>
  </w:style>
  <w:style w:type="numbering" w:customStyle="1" w:styleId="NoList533">
    <w:name w:val="No List533"/>
    <w:next w:val="a2"/>
    <w:uiPriority w:val="99"/>
    <w:semiHidden/>
    <w:unhideWhenUsed/>
    <w:rsid w:val="00544AE5"/>
  </w:style>
  <w:style w:type="table" w:customStyle="1" w:styleId="TableGrid623">
    <w:name w:val="Table Grid62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44AE5"/>
  </w:style>
  <w:style w:type="numbering" w:customStyle="1" w:styleId="12331">
    <w:name w:val="リストなし1233"/>
    <w:next w:val="a2"/>
    <w:uiPriority w:val="99"/>
    <w:semiHidden/>
    <w:unhideWhenUsed/>
    <w:rsid w:val="00544AE5"/>
  </w:style>
  <w:style w:type="table" w:customStyle="1" w:styleId="TableGrid1223">
    <w:name w:val="Table Grid122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44AE5"/>
  </w:style>
  <w:style w:type="table" w:customStyle="1" w:styleId="3223">
    <w:name w:val="网格型32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44AE5"/>
  </w:style>
  <w:style w:type="numbering" w:customStyle="1" w:styleId="NoList3233">
    <w:name w:val="No List3233"/>
    <w:next w:val="a2"/>
    <w:uiPriority w:val="99"/>
    <w:semiHidden/>
    <w:rsid w:val="00544AE5"/>
  </w:style>
  <w:style w:type="table" w:customStyle="1" w:styleId="TableGrid4223">
    <w:name w:val="Table Grid422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44AE5"/>
  </w:style>
  <w:style w:type="numbering" w:customStyle="1" w:styleId="13330">
    <w:name w:val="無清單1333"/>
    <w:next w:val="a2"/>
    <w:uiPriority w:val="99"/>
    <w:semiHidden/>
    <w:unhideWhenUsed/>
    <w:rsid w:val="00544AE5"/>
  </w:style>
  <w:style w:type="numbering" w:customStyle="1" w:styleId="112330">
    <w:name w:val="無清單11233"/>
    <w:next w:val="a2"/>
    <w:uiPriority w:val="99"/>
    <w:semiHidden/>
    <w:unhideWhenUsed/>
    <w:rsid w:val="00544AE5"/>
  </w:style>
  <w:style w:type="table" w:customStyle="1" w:styleId="12234">
    <w:name w:val="表格格線122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44AE5"/>
  </w:style>
  <w:style w:type="numbering" w:customStyle="1" w:styleId="NoList12223">
    <w:name w:val="No List12223"/>
    <w:next w:val="a2"/>
    <w:uiPriority w:val="99"/>
    <w:semiHidden/>
    <w:unhideWhenUsed/>
    <w:rsid w:val="00544AE5"/>
  </w:style>
  <w:style w:type="numbering" w:customStyle="1" w:styleId="112231">
    <w:name w:val="リストなし11223"/>
    <w:next w:val="a2"/>
    <w:uiPriority w:val="99"/>
    <w:semiHidden/>
    <w:unhideWhenUsed/>
    <w:rsid w:val="00544AE5"/>
  </w:style>
  <w:style w:type="numbering" w:customStyle="1" w:styleId="112232">
    <w:name w:val="无列表11223"/>
    <w:next w:val="a2"/>
    <w:semiHidden/>
    <w:rsid w:val="00544AE5"/>
  </w:style>
  <w:style w:type="numbering" w:customStyle="1" w:styleId="NoList21223">
    <w:name w:val="No List21223"/>
    <w:next w:val="a2"/>
    <w:semiHidden/>
    <w:rsid w:val="00544AE5"/>
  </w:style>
  <w:style w:type="numbering" w:customStyle="1" w:styleId="NoList31223">
    <w:name w:val="No List31223"/>
    <w:next w:val="a2"/>
    <w:uiPriority w:val="99"/>
    <w:semiHidden/>
    <w:rsid w:val="00544AE5"/>
  </w:style>
  <w:style w:type="numbering" w:customStyle="1" w:styleId="NoList111233">
    <w:name w:val="No List111233"/>
    <w:next w:val="a2"/>
    <w:uiPriority w:val="99"/>
    <w:semiHidden/>
    <w:unhideWhenUsed/>
    <w:rsid w:val="00544AE5"/>
  </w:style>
  <w:style w:type="numbering" w:customStyle="1" w:styleId="122230">
    <w:name w:val="無清單12223"/>
    <w:next w:val="a2"/>
    <w:uiPriority w:val="99"/>
    <w:semiHidden/>
    <w:unhideWhenUsed/>
    <w:rsid w:val="00544AE5"/>
  </w:style>
  <w:style w:type="numbering" w:customStyle="1" w:styleId="1112230">
    <w:name w:val="無清單111223"/>
    <w:next w:val="a2"/>
    <w:uiPriority w:val="99"/>
    <w:semiHidden/>
    <w:unhideWhenUsed/>
    <w:rsid w:val="00544AE5"/>
  </w:style>
  <w:style w:type="table" w:customStyle="1" w:styleId="TableGrid93">
    <w:name w:val="Table Grid9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44AE5"/>
    <w:rPr>
      <w:rFonts w:ascii="Times New Roman" w:eastAsia="Batang" w:hAnsi="Times New Roman"/>
      <w:lang w:val="en-GB" w:eastAsia="en-US"/>
    </w:rPr>
  </w:style>
  <w:style w:type="table" w:customStyle="1" w:styleId="TableGrid19">
    <w:name w:val="Table Grid19"/>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44AE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544AE5"/>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544AE5"/>
    <w:rPr>
      <w:rFonts w:ascii="Cambria" w:hAnsi="Cambria" w:cs="Times New Roman" w:hint="default"/>
      <w:b/>
      <w:bCs/>
      <w:kern w:val="28"/>
      <w:sz w:val="32"/>
      <w:szCs w:val="32"/>
      <w:lang w:val="en-GB" w:eastAsia="en-US"/>
    </w:rPr>
  </w:style>
  <w:style w:type="character" w:customStyle="1" w:styleId="1f1">
    <w:name w:val="副標題 字元1"/>
    <w:rsid w:val="00544AE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4AE5"/>
    <w:rPr>
      <w:rFonts w:ascii="Times New Roman" w:hAnsi="Times New Roman" w:cs="Times New Roman" w:hint="default"/>
      <w:i/>
      <w:iCs/>
      <w:color w:val="4F81BD"/>
      <w:lang w:val="en-GB" w:eastAsia="en-US"/>
    </w:rPr>
  </w:style>
  <w:style w:type="table" w:customStyle="1" w:styleId="TableGrid712">
    <w:name w:val="Table Grid7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317D4-ADE6-4196-9B59-EC25AECA5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Pages>
  <Words>6265</Words>
  <Characters>35711</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2020-10-16T06:17:00Z</dcterms:created>
  <dcterms:modified xsi:type="dcterms:W3CDTF">2020-10-23T12:58:00Z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(3)8ZhUjkuw8QmFUUrVPegB+aQ8j6BRsLOj/mGkWLZCr8SdFGC3wHZx2YDjFcGupUK1fmQKpZcg
qxVx8mXnuQ5nHdJX/C7g4VkffEWq4r6ucWg33Ne+SLWj0oS17hew4Qo4UOtzfBvmcHxTtFEu
JVoWqLyO+gKxmSivEBmkhMPhCfoXS3k1QS0AXfzK09HAmBTQAfvSkx/dzF1H+eiLn10tKt+j
f1o4VBh5phKptrMTWd</vt:lpwstr>
  </property>
  <property fmtid="{D5CDD505-2E9C-101B-9397-08002B2CF9AE}" pid="22" name="_2015_ms_pID_7253431">
    <vt:lpwstr>AdLH1WBVr47k1FpNBmfSTS/t+uVi9wQmMDqDCwCdIYu0Ib55JRCwn2
1KYfm9w+G7XhdPdmx/7E1rAvw0pYmvpzvyOBaYVpSZBvoZNL9kTh8vwt9yzoVsAolTuJEew+
tKmB7uYkXpM5A0bseqLAC5yNcayAvJJbkUW4xfDWVuNOLdEOC3tBAgHcrhaF24fp8pKZ9+UR
hgV8Tk41yq3BD8Z/4TfWfhpBPVBQvH6BZljY</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1603457872</vt:lpwstr>
  </property>
</Properties>
</file>